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59D5C1B"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0C0A75">
        <w:rPr>
          <w:b/>
          <w:noProof/>
          <w:sz w:val="24"/>
        </w:rPr>
        <w:t>1e</w:t>
      </w:r>
      <w:r>
        <w:rPr>
          <w:b/>
          <w:i/>
          <w:noProof/>
          <w:sz w:val="28"/>
        </w:rPr>
        <w:tab/>
      </w:r>
      <w:r w:rsidR="007408DC">
        <w:rPr>
          <w:b/>
          <w:i/>
          <w:noProof/>
          <w:sz w:val="28"/>
        </w:rPr>
        <w:t>S1-20</w:t>
      </w:r>
      <w:r w:rsidR="00CF6775">
        <w:rPr>
          <w:b/>
          <w:i/>
          <w:noProof/>
          <w:sz w:val="28"/>
        </w:rPr>
        <w:t>3249</w:t>
      </w:r>
      <w:bookmarkStart w:id="0" w:name="_GoBack"/>
      <w:bookmarkEnd w:id="0"/>
    </w:p>
    <w:p w14:paraId="6C0AFDA5" w14:textId="510D504E" w:rsidR="00F37385" w:rsidRPr="00CF68B7" w:rsidRDefault="000C0A75" w:rsidP="00F37385">
      <w:pPr>
        <w:pBdr>
          <w:bottom w:val="single" w:sz="4" w:space="1" w:color="auto"/>
        </w:pBdr>
        <w:tabs>
          <w:tab w:val="right" w:pos="9639"/>
        </w:tabs>
        <w:rPr>
          <w:rFonts w:ascii="Arial" w:hAnsi="Arial" w:cs="Arial"/>
          <w:b/>
        </w:rPr>
      </w:pPr>
      <w:r w:rsidRPr="000C0A75">
        <w:rPr>
          <w:rFonts w:ascii="Arial" w:hAnsi="Arial"/>
          <w:b/>
          <w:noProof/>
          <w:sz w:val="24"/>
        </w:rPr>
        <w:t>Electronic Meeting, 24 August - 2 September 2020</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20</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DEA6EC" w:rsidR="001E41F3" w:rsidRPr="00410371" w:rsidRDefault="003E6470" w:rsidP="00E13F3D">
            <w:pPr>
              <w:pStyle w:val="CRCoverPage"/>
              <w:spacing w:after="0"/>
              <w:jc w:val="right"/>
              <w:rPr>
                <w:b/>
                <w:noProof/>
                <w:sz w:val="28"/>
              </w:rPr>
            </w:pPr>
            <w:r w:rsidRPr="003E6470">
              <w:rPr>
                <w:b/>
                <w:noProof/>
                <w:sz w:val="28"/>
              </w:rPr>
              <w:t>22.832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731FA0" w:rsidR="001E41F3" w:rsidRPr="00410371" w:rsidRDefault="00CF6775" w:rsidP="00547111">
            <w:pPr>
              <w:pStyle w:val="CRCoverPage"/>
              <w:spacing w:after="0"/>
              <w:rPr>
                <w:noProof/>
              </w:rPr>
            </w:pPr>
            <w:r>
              <w:rPr>
                <w:b/>
                <w:noProof/>
                <w:sz w:val="28"/>
              </w:rPr>
              <w:t>0029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A55BCB" w:rsidR="001E41F3" w:rsidRPr="003E6470" w:rsidRDefault="003E6470" w:rsidP="003E6470">
            <w:pPr>
              <w:pStyle w:val="CRCoverPage"/>
              <w:spacing w:after="0"/>
              <w:jc w:val="center"/>
              <w:rPr>
                <w:b/>
                <w:noProof/>
                <w:sz w:val="28"/>
              </w:rPr>
            </w:pPr>
            <w:r w:rsidRPr="003E6470">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17FB49" w:rsidR="001E41F3" w:rsidRPr="00410371" w:rsidRDefault="003E6470">
            <w:pPr>
              <w:pStyle w:val="CRCoverPage"/>
              <w:spacing w:after="0"/>
              <w:jc w:val="center"/>
              <w:rPr>
                <w:noProof/>
                <w:sz w:val="28"/>
              </w:rPr>
            </w:pPr>
            <w:r>
              <w:rPr>
                <w:b/>
                <w:noProof/>
                <w:sz w:val="28"/>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E7F5C1" w:rsidR="001E41F3" w:rsidRDefault="003E6470">
            <w:pPr>
              <w:pStyle w:val="CRCoverPage"/>
              <w:spacing w:after="0"/>
              <w:ind w:left="100"/>
              <w:rPr>
                <w:noProof/>
              </w:rPr>
            </w:pPr>
            <w:r>
              <w:t>Editorial Improvements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86765E" w:rsidR="001E41F3" w:rsidRDefault="003E6470">
            <w:pPr>
              <w:pStyle w:val="CRCoverPage"/>
              <w:spacing w:after="0"/>
              <w:ind w:left="100"/>
              <w:rPr>
                <w:noProof/>
              </w:rPr>
            </w:pPr>
            <w:r>
              <w:rPr>
                <w:noProof/>
              </w:rPr>
              <w:t>Siemens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0658B9" w:rsidR="001E41F3" w:rsidRDefault="003E6470" w:rsidP="00547111">
            <w:pPr>
              <w:pStyle w:val="CRCoverPage"/>
              <w:spacing w:after="0"/>
              <w:ind w:left="100"/>
              <w:rPr>
                <w:noProof/>
              </w:rPr>
            </w:pPr>
            <w:r>
              <w:rPr>
                <w:noProof/>
              </w:rPr>
              <w:t>WG1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0DFB38" w:rsidR="001E41F3" w:rsidRDefault="003E6470">
            <w:pPr>
              <w:pStyle w:val="CRCoverPage"/>
              <w:spacing w:after="0"/>
              <w:ind w:left="100"/>
              <w:rPr>
                <w:noProof/>
              </w:rPr>
            </w:pPr>
            <w:r>
              <w:rPr>
                <w:noProof/>
              </w:rPr>
              <w:t>FS_eCAV</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9C6826" w:rsidR="001E41F3" w:rsidRDefault="003E6470">
            <w:pPr>
              <w:pStyle w:val="CRCoverPage"/>
              <w:spacing w:after="0"/>
              <w:ind w:left="100"/>
              <w:rPr>
                <w:noProof/>
              </w:rPr>
            </w:pPr>
            <w:r>
              <w:rPr>
                <w:noProof/>
              </w:rPr>
              <w:t>2020-08-14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296B78" w:rsidR="001E41F3" w:rsidRDefault="003E6470"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0051FA" w:rsidR="001E41F3" w:rsidRDefault="003E647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B494AE" w:rsidR="001E41F3" w:rsidRDefault="003E6470">
            <w:pPr>
              <w:pStyle w:val="CRCoverPage"/>
              <w:spacing w:after="0"/>
              <w:ind w:left="100"/>
              <w:rPr>
                <w:noProof/>
              </w:rPr>
            </w:pPr>
            <w:r>
              <w:rPr>
                <w:noProof/>
              </w:rPr>
              <w:t>Both of the possible options for the decimal separator (, and .) are used in TR 22.832, but only one of the two has to be used consistently in the document. Several units follow the value without a space. There are also further editorial slips.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7C6EF4" w14:textId="77777777" w:rsidR="003E6470" w:rsidRDefault="003E6470" w:rsidP="002D4BDF">
            <w:pPr>
              <w:pStyle w:val="CRCoverPage"/>
              <w:spacing w:after="0"/>
              <w:ind w:left="100"/>
              <w:rPr>
                <w:noProof/>
              </w:rPr>
            </w:pPr>
            <w:r>
              <w:rPr>
                <w:noProof/>
              </w:rPr>
              <w:t>Added a sentence on the used option for the decimal separator to the Foreword of TR 22.832.</w:t>
            </w:r>
          </w:p>
          <w:p w14:paraId="06753125" w14:textId="0CC6FA49" w:rsidR="001E41F3" w:rsidRDefault="00026392" w:rsidP="002D4BDF">
            <w:pPr>
              <w:pStyle w:val="CRCoverPage"/>
              <w:spacing w:after="0"/>
              <w:ind w:left="100"/>
              <w:rPr>
                <w:noProof/>
              </w:rPr>
            </w:pPr>
            <w:r>
              <w:rPr>
                <w:noProof/>
              </w:rPr>
              <w:t>Changed all numbers to option 2 for decimal separator (.)</w:t>
            </w:r>
          </w:p>
          <w:p w14:paraId="2FB90F80" w14:textId="77777777" w:rsidR="00AB649C" w:rsidRDefault="00AB649C">
            <w:pPr>
              <w:pStyle w:val="CRCoverPage"/>
              <w:spacing w:after="0"/>
              <w:ind w:left="100"/>
              <w:rPr>
                <w:noProof/>
              </w:rPr>
            </w:pPr>
            <w:r>
              <w:rPr>
                <w:noProof/>
              </w:rPr>
              <w:t xml:space="preserve">Inserted </w:t>
            </w:r>
            <w:r w:rsidR="003E6470">
              <w:rPr>
                <w:noProof/>
              </w:rPr>
              <w:t xml:space="preserve">a </w:t>
            </w:r>
            <w:r>
              <w:rPr>
                <w:noProof/>
              </w:rPr>
              <w:t>non-breaking space between numbers and units, including before</w:t>
            </w:r>
            <w:r w:rsidR="003E6470">
              <w:rPr>
                <w:noProof/>
              </w:rPr>
              <w:t> </w:t>
            </w:r>
            <w:r>
              <w:rPr>
                <w:noProof/>
              </w:rPr>
              <w:t>%</w:t>
            </w:r>
          </w:p>
          <w:p w14:paraId="31C656EC" w14:textId="7A23D1F2" w:rsidR="003E6470" w:rsidRDefault="003E6470">
            <w:pPr>
              <w:pStyle w:val="CRCoverPage"/>
              <w:spacing w:after="0"/>
              <w:ind w:left="100"/>
              <w:rPr>
                <w:noProof/>
              </w:rPr>
            </w:pPr>
            <w:r>
              <w:rPr>
                <w:noProof/>
              </w:rPr>
              <w:t xml:space="preserve">Several other editorial slips have been corrected.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14F4B9" w:rsidR="001E41F3" w:rsidRDefault="003E6470">
            <w:pPr>
              <w:pStyle w:val="CRCoverPage"/>
              <w:spacing w:after="0"/>
              <w:ind w:left="100"/>
              <w:rPr>
                <w:noProof/>
              </w:rPr>
            </w:pPr>
            <w:r>
              <w:rPr>
                <w:noProof/>
              </w:rPr>
              <w:t xml:space="preserve">Confusion on use of decimal operator, up to potential misinterpretation of numbers due </w:t>
            </w:r>
            <w:r w:rsidR="00F076B0">
              <w:rPr>
                <w:noProof/>
              </w:rPr>
              <w:t>ambiguities, visible editorial slips in the document.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994269" w:rsidR="001E41F3" w:rsidRDefault="00DA19C2">
            <w:pPr>
              <w:pStyle w:val="CRCoverPage"/>
              <w:spacing w:after="0"/>
              <w:ind w:left="100"/>
              <w:rPr>
                <w:noProof/>
              </w:rPr>
            </w:pPr>
            <w:r>
              <w:rPr>
                <w:noProof/>
              </w:rPr>
              <w:t xml:space="preserve">Foreword, 5.2.1, 5.2.5, 5.3.5, 5.4.5, </w:t>
            </w:r>
            <w:r w:rsidR="00A82B4A">
              <w:rPr>
                <w:noProof/>
              </w:rPr>
              <w:t>5.5.6, 5.8.5, 5.8.6</w:t>
            </w:r>
            <w:r w:rsidR="00EE24AA">
              <w:rPr>
                <w:noProof/>
              </w:rPr>
              <w:t>, 5.9.2, 5.9.5</w:t>
            </w:r>
            <w:r w:rsidR="005F6527">
              <w:rPr>
                <w:noProof/>
              </w:rPr>
              <w:t xml:space="preserve">, 5.10.2.1, 5.10.2.2, 5.10.2.3, </w:t>
            </w:r>
            <w:r w:rsidR="0018630D">
              <w:rPr>
                <w:noProof/>
              </w:rPr>
              <w:t xml:space="preserve">5.10.5, </w:t>
            </w:r>
            <w:r w:rsidR="005F6527">
              <w:rPr>
                <w:noProof/>
              </w:rPr>
              <w:t>5.11.6, 5.12.2</w:t>
            </w:r>
            <w:r w:rsidR="00023C69">
              <w:rPr>
                <w:noProof/>
              </w:rPr>
              <w:t>, 5.13.1</w:t>
            </w:r>
            <w:r w:rsidR="002D4BDF">
              <w:rPr>
                <w:noProof/>
              </w:rPr>
              <w:t>, 5.13.6, 5.14.3, 5.16.1, 5.16.5, 5.16.6</w:t>
            </w:r>
            <w:r w:rsidR="00916753">
              <w:rPr>
                <w:noProof/>
              </w:rPr>
              <w:t>, 5.17.1, 5.17.3, 5.17.6, 5.18.2, 5.18.6, 5.20.5, 5.20.6, 6.1, 6.3, 6.4, 6.5</w:t>
            </w:r>
            <w:r w:rsidR="009F18C5">
              <w:rPr>
                <w:noProof/>
              </w:rPr>
              <w:t>, 6.6.5, A.5.3, C.2, C.3, C.4, D.1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4C60C7D" w14:textId="77777777" w:rsidR="003F6F98" w:rsidRPr="00A155A1" w:rsidRDefault="003F6F98" w:rsidP="003F6F98">
      <w:pPr>
        <w:tabs>
          <w:tab w:val="center" w:leader="hyphen" w:pos="4820"/>
          <w:tab w:val="right" w:leader="hyphen" w:pos="9639"/>
        </w:tabs>
        <w:spacing w:after="0"/>
        <w:rPr>
          <w:color w:val="FF00FF"/>
        </w:rPr>
      </w:pPr>
      <w:bookmarkStart w:id="2" w:name="_Hlk532311"/>
      <w:r w:rsidRPr="00A155A1">
        <w:rPr>
          <w:color w:val="FF00FF"/>
        </w:rPr>
        <w:lastRenderedPageBreak/>
        <w:tab/>
        <w:t>START OF PROPOSED CHANGES</w:t>
      </w:r>
      <w:r w:rsidRPr="00A155A1">
        <w:rPr>
          <w:color w:val="FF00FF"/>
        </w:rPr>
        <w:tab/>
      </w:r>
    </w:p>
    <w:p w14:paraId="3CD9DD78" w14:textId="77777777" w:rsidR="003F6F98" w:rsidRPr="00A155A1" w:rsidRDefault="003F6F98" w:rsidP="003F6F98">
      <w:pPr>
        <w:keepNext/>
        <w:tabs>
          <w:tab w:val="center" w:leader="hyphen" w:pos="4820"/>
          <w:tab w:val="right" w:leader="hyphen" w:pos="9639"/>
        </w:tabs>
        <w:spacing w:after="0"/>
        <w:rPr>
          <w:color w:val="FF00FF"/>
        </w:rPr>
      </w:pPr>
      <w:r w:rsidRPr="00A155A1">
        <w:rPr>
          <w:color w:val="FF00FF"/>
        </w:rPr>
        <w:tab/>
        <w:t xml:space="preserve"> Start of Change 1 </w:t>
      </w:r>
      <w:r w:rsidRPr="00A155A1">
        <w:rPr>
          <w:color w:val="FF00FF"/>
        </w:rPr>
        <w:tab/>
      </w:r>
    </w:p>
    <w:p w14:paraId="374BE00D" w14:textId="77777777" w:rsidR="00DA19C2" w:rsidRPr="00DA19C2" w:rsidRDefault="00DA19C2" w:rsidP="00DA19C2">
      <w:pPr>
        <w:keepNext/>
        <w:keepLines/>
        <w:pBdr>
          <w:top w:val="single" w:sz="12" w:space="3" w:color="auto"/>
        </w:pBdr>
        <w:spacing w:before="240"/>
        <w:ind w:left="1134" w:hanging="1134"/>
        <w:outlineLvl w:val="0"/>
        <w:rPr>
          <w:rFonts w:ascii="Arial" w:hAnsi="Arial"/>
          <w:sz w:val="36"/>
        </w:rPr>
      </w:pPr>
      <w:bookmarkStart w:id="3" w:name="_Toc45389360"/>
      <w:bookmarkEnd w:id="2"/>
      <w:r w:rsidRPr="00DA19C2">
        <w:rPr>
          <w:rFonts w:ascii="Arial" w:hAnsi="Arial"/>
          <w:sz w:val="36"/>
        </w:rPr>
        <w:t>Foreword</w:t>
      </w:r>
      <w:bookmarkEnd w:id="3"/>
    </w:p>
    <w:p w14:paraId="74DF2EF5" w14:textId="77777777" w:rsidR="00DA19C2" w:rsidRPr="00DA19C2" w:rsidRDefault="00DA19C2" w:rsidP="00DA19C2">
      <w:r w:rsidRPr="00DA19C2">
        <w:t>This Technical Report has been produced by the 3rd Generation Partnership Project (3GPP).</w:t>
      </w:r>
    </w:p>
    <w:p w14:paraId="31195DD9" w14:textId="77777777" w:rsidR="00DA19C2" w:rsidRPr="00DA19C2" w:rsidRDefault="00DA19C2" w:rsidP="00DA19C2">
      <w:r w:rsidRPr="00DA19C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5321697" w14:textId="77777777" w:rsidR="00DA19C2" w:rsidRPr="00DA19C2" w:rsidRDefault="00DA19C2" w:rsidP="00DA19C2">
      <w:pPr>
        <w:ind w:left="568" w:hanging="284"/>
      </w:pPr>
      <w:r w:rsidRPr="00DA19C2">
        <w:t>Version x.y.z</w:t>
      </w:r>
    </w:p>
    <w:p w14:paraId="5D9960A4" w14:textId="77777777" w:rsidR="00DA19C2" w:rsidRPr="00DA19C2" w:rsidRDefault="00DA19C2" w:rsidP="00DA19C2">
      <w:pPr>
        <w:ind w:left="568" w:hanging="284"/>
      </w:pPr>
      <w:r w:rsidRPr="00DA19C2">
        <w:t>where:</w:t>
      </w:r>
    </w:p>
    <w:p w14:paraId="601D5FD9" w14:textId="77777777" w:rsidR="00DA19C2" w:rsidRPr="00DA19C2" w:rsidRDefault="00DA19C2" w:rsidP="00DA19C2">
      <w:pPr>
        <w:ind w:left="851" w:hanging="284"/>
      </w:pPr>
      <w:r w:rsidRPr="00DA19C2">
        <w:t>x</w:t>
      </w:r>
      <w:r w:rsidRPr="00DA19C2">
        <w:tab/>
        <w:t>the first digit:</w:t>
      </w:r>
    </w:p>
    <w:p w14:paraId="61F2F3BA" w14:textId="77777777" w:rsidR="00DA19C2" w:rsidRPr="00DA19C2" w:rsidRDefault="00DA19C2" w:rsidP="00DA19C2">
      <w:pPr>
        <w:ind w:left="1135" w:hanging="284"/>
      </w:pPr>
      <w:r w:rsidRPr="00DA19C2">
        <w:t>1</w:t>
      </w:r>
      <w:r w:rsidRPr="00DA19C2">
        <w:tab/>
        <w:t>presented to TSG for information;</w:t>
      </w:r>
    </w:p>
    <w:p w14:paraId="407D15FD" w14:textId="77777777" w:rsidR="00DA19C2" w:rsidRPr="00DA19C2" w:rsidRDefault="00DA19C2" w:rsidP="00DA19C2">
      <w:pPr>
        <w:ind w:left="1135" w:hanging="284"/>
      </w:pPr>
      <w:r w:rsidRPr="00DA19C2">
        <w:t>2</w:t>
      </w:r>
      <w:r w:rsidRPr="00DA19C2">
        <w:tab/>
        <w:t>presented to TSG for approval;</w:t>
      </w:r>
    </w:p>
    <w:p w14:paraId="19C16893" w14:textId="77777777" w:rsidR="00DA19C2" w:rsidRPr="00DA19C2" w:rsidRDefault="00DA19C2" w:rsidP="00DA19C2">
      <w:pPr>
        <w:ind w:left="1135" w:hanging="284"/>
      </w:pPr>
      <w:r w:rsidRPr="00DA19C2">
        <w:t>3</w:t>
      </w:r>
      <w:r w:rsidRPr="00DA19C2">
        <w:tab/>
        <w:t>or greater indicates TSG approved document under change control.</w:t>
      </w:r>
    </w:p>
    <w:p w14:paraId="2BD584D4" w14:textId="77777777" w:rsidR="00DA19C2" w:rsidRPr="00DA19C2" w:rsidRDefault="00DA19C2" w:rsidP="00DA19C2">
      <w:pPr>
        <w:ind w:left="851" w:hanging="284"/>
      </w:pPr>
      <w:r w:rsidRPr="00DA19C2">
        <w:t>y</w:t>
      </w:r>
      <w:r w:rsidRPr="00DA19C2">
        <w:tab/>
        <w:t>the second digit is incremented for all changes of substance, i.e. technical enhancements, corrections, updates, etc.</w:t>
      </w:r>
    </w:p>
    <w:p w14:paraId="3955800C" w14:textId="77777777" w:rsidR="00DA19C2" w:rsidRPr="00DA19C2" w:rsidRDefault="00DA19C2" w:rsidP="00DA19C2">
      <w:pPr>
        <w:ind w:left="851" w:hanging="284"/>
        <w:rPr>
          <w:ins w:id="4" w:author="Autor"/>
        </w:rPr>
      </w:pPr>
      <w:r w:rsidRPr="00DA19C2">
        <w:t>z</w:t>
      </w:r>
      <w:r w:rsidRPr="00DA19C2">
        <w:tab/>
        <w:t>the third digit is incremented when editorial only changes have been incorporated in the document.</w:t>
      </w:r>
    </w:p>
    <w:p w14:paraId="201E2DB2" w14:textId="77777777" w:rsidR="00DA19C2" w:rsidRPr="00DA19C2" w:rsidRDefault="00DA19C2" w:rsidP="00DA19C2">
      <w:ins w:id="5" w:author="Autor">
        <w:r w:rsidRPr="00DA19C2">
          <w:t>The present document implements Option 2 for decimal and thousands separator characters: "The decimal sign shall be a full-stop (period). The thousands separator shall be a comma." (TR 21.801 v16.2.0 Clause 6.6.7).</w:t>
        </w:r>
      </w:ins>
    </w:p>
    <w:p w14:paraId="5054E334" w14:textId="77777777" w:rsidR="003F6F98" w:rsidRDefault="003F6F98" w:rsidP="003F6F98">
      <w:pPr>
        <w:tabs>
          <w:tab w:val="center" w:leader="hyphen" w:pos="4820"/>
          <w:tab w:val="right" w:leader="hyphen" w:pos="9639"/>
        </w:tabs>
        <w:spacing w:after="0"/>
        <w:rPr>
          <w:color w:val="FF00FF"/>
        </w:rPr>
      </w:pPr>
      <w:r w:rsidRPr="00A155A1">
        <w:rPr>
          <w:color w:val="FF00FF"/>
        </w:rPr>
        <w:tab/>
        <w:t xml:space="preserve"> End of Change </w:t>
      </w:r>
      <w:r>
        <w:rPr>
          <w:color w:val="FF00FF"/>
        </w:rPr>
        <w:t>1</w:t>
      </w:r>
      <w:r w:rsidRPr="00A155A1">
        <w:rPr>
          <w:color w:val="FF00FF"/>
        </w:rPr>
        <w:t xml:space="preserve"> </w:t>
      </w:r>
      <w:r w:rsidRPr="00A155A1">
        <w:rPr>
          <w:color w:val="FF00FF"/>
        </w:rPr>
        <w:tab/>
      </w:r>
    </w:p>
    <w:p w14:paraId="72A956D3" w14:textId="7D58263F" w:rsidR="003F6F98" w:rsidRPr="00DA19C2" w:rsidRDefault="003F6F98" w:rsidP="00DA19C2">
      <w:pPr>
        <w:tabs>
          <w:tab w:val="center" w:leader="hyphen" w:pos="4820"/>
          <w:tab w:val="right" w:leader="hyphen" w:pos="9639"/>
        </w:tabs>
        <w:spacing w:after="0"/>
        <w:rPr>
          <w:color w:val="FF00FF"/>
        </w:rPr>
      </w:pPr>
    </w:p>
    <w:p w14:paraId="1D7AFB8A" w14:textId="12D0CD74" w:rsidR="003F6F98" w:rsidRPr="00A155A1" w:rsidRDefault="003F6F98" w:rsidP="003F6F98">
      <w:pPr>
        <w:keepNext/>
        <w:tabs>
          <w:tab w:val="center" w:leader="hyphen" w:pos="4820"/>
          <w:tab w:val="right" w:leader="hyphen" w:pos="9639"/>
        </w:tabs>
        <w:spacing w:after="0"/>
        <w:rPr>
          <w:color w:val="FF00FF"/>
        </w:rPr>
      </w:pPr>
      <w:r w:rsidRPr="00A155A1">
        <w:rPr>
          <w:color w:val="FF00FF"/>
        </w:rPr>
        <w:tab/>
        <w:t xml:space="preserve"> Start of Change </w:t>
      </w:r>
      <w:r>
        <w:rPr>
          <w:color w:val="FF00FF"/>
        </w:rPr>
        <w:t>2</w:t>
      </w:r>
      <w:r w:rsidRPr="00A155A1">
        <w:rPr>
          <w:color w:val="FF00FF"/>
        </w:rPr>
        <w:t xml:space="preserve"> </w:t>
      </w:r>
      <w:r w:rsidRPr="00A155A1">
        <w:rPr>
          <w:color w:val="FF00FF"/>
        </w:rPr>
        <w:tab/>
      </w:r>
    </w:p>
    <w:p w14:paraId="20A41CB0" w14:textId="77777777" w:rsidR="00DA19C2" w:rsidRPr="00DA19C2" w:rsidRDefault="00DA19C2" w:rsidP="00DA19C2">
      <w:pPr>
        <w:keepNext/>
        <w:keepLines/>
        <w:spacing w:before="120"/>
        <w:ind w:left="1134" w:hanging="1134"/>
        <w:outlineLvl w:val="2"/>
        <w:rPr>
          <w:rFonts w:ascii="Arial" w:hAnsi="Arial"/>
          <w:sz w:val="28"/>
        </w:rPr>
      </w:pPr>
      <w:bookmarkStart w:id="6" w:name="_Toc45389377"/>
      <w:r w:rsidRPr="00DA19C2">
        <w:rPr>
          <w:rFonts w:ascii="Arial" w:hAnsi="Arial"/>
          <w:sz w:val="28"/>
        </w:rPr>
        <w:t>5.2.1</w:t>
      </w:r>
      <w:r w:rsidRPr="00DA19C2">
        <w:rPr>
          <w:rFonts w:ascii="Arial" w:hAnsi="Arial"/>
          <w:sz w:val="28"/>
        </w:rPr>
        <w:tab/>
        <w:t>Description</w:t>
      </w:r>
      <w:bookmarkEnd w:id="6"/>
    </w:p>
    <w:p w14:paraId="52ED46E8" w14:textId="77777777" w:rsidR="00DA19C2" w:rsidRPr="00DA19C2" w:rsidRDefault="00DA19C2" w:rsidP="00DA19C2">
      <w:r w:rsidRPr="00DA19C2">
        <w:t>Time-Sensitive Networking (TSN) is an important functionality of industrial communication networks. Such industrial communication networks are usually IEEE 802.1-based networks with Ethernet links (non-3GPP network). Time synchronization is an important functionality for TSN and is specified in IEEE 802.1AS [3].</w:t>
      </w:r>
    </w:p>
    <w:p w14:paraId="73C60A3F" w14:textId="77777777" w:rsidR="00DA19C2" w:rsidRPr="00DA19C2" w:rsidRDefault="00DA19C2" w:rsidP="00DA19C2">
      <w:r w:rsidRPr="00DA19C2">
        <w:t>5G networks provide advantages for cyber-physical control applications with respect to flexibility and mobility due to their radio access network with low latency, high availability, high reliability, and time synchronization capabilities over wireless links. On the other hand, IEEE</w:t>
      </w:r>
      <w:ins w:id="7" w:author="Autor">
        <w:r w:rsidRPr="00DA19C2">
          <w:t xml:space="preserve"> </w:t>
        </w:r>
      </w:ins>
      <w:del w:id="8" w:author="Autor">
        <w:r w:rsidRPr="00DA19C2" w:rsidDel="00ED23A4">
          <w:delText>-</w:delText>
        </w:r>
      </w:del>
      <w:r w:rsidRPr="00DA19C2">
        <w:t>802.1-based TSN networks provide advantages with wired connectivity for cyber-physical control applications, especially for demanding real-time control applications and periodic-deterministic communication, also with very high availability requirements.</w:t>
      </w:r>
    </w:p>
    <w:p w14:paraId="0F83F62C" w14:textId="77777777" w:rsidR="00DA19C2" w:rsidRPr="00DA19C2" w:rsidRDefault="00DA19C2" w:rsidP="00DA19C2">
      <w:r w:rsidRPr="00DA19C2">
        <w:t>Due to the different pros and cons, many industrial communication networks will deploy both, non-public 5G networks and IEEE 802.1-based TSN networks. An integration of 5G networks and IEEE 802.1-based TSN networks is necessary. This integration is further necessitated by the large number of installed industrial communication networks on the basis of IEEE 802.1/3 technology (non-3GPP networks).</w:t>
      </w:r>
    </w:p>
    <w:p w14:paraId="54879D05" w14:textId="77777777" w:rsidR="00DA19C2" w:rsidRPr="00DA19C2" w:rsidRDefault="00DA19C2" w:rsidP="00DA19C2">
      <w:r w:rsidRPr="00DA19C2">
        <w:t>The integration between the IEEE 802.1-based non-3GPP networks and the 5G networks will be through the 5G LAN service of the 5G network on the network side and/or on the UE side (see Figure 5.2.1-1). The integration on the UE side is used, for instance, in use cases where machinery, AGVs, or robots with their own internal network (wired, TSN) are connected to the backhaul part of the industrial communication network through a 5G wireless link in order to enable mobility or tetherless movements.</w:t>
      </w:r>
    </w:p>
    <w:p w14:paraId="719FBB01" w14:textId="630B6D96" w:rsidR="00DA19C2" w:rsidRPr="00DA19C2" w:rsidRDefault="00DA19C2" w:rsidP="00DA19C2">
      <w:pPr>
        <w:keepNext/>
        <w:keepLines/>
        <w:spacing w:before="60"/>
        <w:jc w:val="center"/>
        <w:rPr>
          <w:rFonts w:ascii="Arial" w:hAnsi="Arial"/>
          <w:b/>
        </w:rPr>
      </w:pPr>
      <w:r w:rsidRPr="00DA19C2">
        <w:rPr>
          <w:rFonts w:ascii="Arial" w:hAnsi="Arial"/>
          <w:b/>
          <w:noProof/>
        </w:rPr>
        <w:lastRenderedPageBreak/>
        <w:drawing>
          <wp:inline distT="0" distB="0" distL="0" distR="0" wp14:anchorId="6B8D23D2" wp14:editId="0A1BAEBE">
            <wp:extent cx="6120765" cy="2101215"/>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0765" cy="2101215"/>
                    </a:xfrm>
                    <a:prstGeom prst="rect">
                      <a:avLst/>
                    </a:prstGeom>
                    <a:noFill/>
                    <a:ln>
                      <a:noFill/>
                    </a:ln>
                  </pic:spPr>
                </pic:pic>
              </a:graphicData>
            </a:graphic>
          </wp:inline>
        </w:drawing>
      </w:r>
    </w:p>
    <w:p w14:paraId="17D60EAD" w14:textId="77777777" w:rsidR="00DA19C2" w:rsidRPr="00DA19C2" w:rsidRDefault="00DA19C2" w:rsidP="00DA19C2">
      <w:pPr>
        <w:keepNext/>
        <w:keepLines/>
        <w:spacing w:after="240"/>
        <w:jc w:val="center"/>
        <w:rPr>
          <w:rFonts w:ascii="Arial" w:hAnsi="Arial"/>
          <w:b/>
        </w:rPr>
      </w:pPr>
      <w:r w:rsidRPr="00DA19C2">
        <w:rPr>
          <w:rFonts w:ascii="Arial" w:hAnsi="Arial"/>
          <w:b/>
        </w:rPr>
        <w:t>Figure 5.2.1-1: Integration of IEEE 802.1-based TSN networks with 5G networks (network side, UE side)</w:t>
      </w:r>
    </w:p>
    <w:p w14:paraId="09FDB953" w14:textId="77777777" w:rsidR="00DA19C2" w:rsidRPr="00DA19C2" w:rsidRDefault="00DA19C2" w:rsidP="00DA19C2">
      <w:r w:rsidRPr="00DA19C2">
        <w:t xml:space="preserve">Depending on the actual physical process, the actual cyber-physical control application, the design of the machinery, AGVs, and robots, and the design of the integrated industrial communication network, different mappings of TSN/time synchronization functionalities to 5G network elements are possible. </w:t>
      </w:r>
    </w:p>
    <w:p w14:paraId="65BB5AA6" w14:textId="77777777" w:rsidR="00DA19C2" w:rsidRPr="00DA19C2" w:rsidRDefault="00DA19C2" w:rsidP="00DA19C2">
      <w:r w:rsidRPr="00DA19C2">
        <w:t>In general, the different functionalities for the time/clock synchronization are completely unrelated to the industrial communication network except that they need the communication network for distributing the time/clock synchronization messages. Especially, the functionalities of sync master and sync device can be associated with any network device in the industrial communication network. Clause 5.2.2 lists different options for the mapping of sync master and sync device to 5G network elements. Clause 5.2.3 provides important and interesting mappings of sync devices and sync master on an integrated 5G network / TSN network.</w:t>
      </w:r>
    </w:p>
    <w:p w14:paraId="5F9186AB" w14:textId="77777777" w:rsidR="00DA19C2" w:rsidRPr="00DA19C2" w:rsidRDefault="00DA19C2" w:rsidP="00DA19C2">
      <w:r w:rsidRPr="00DA19C2">
        <w:t>Time/clock synchronization is done within time domains or synchronization domains. There is usually one global time domain, that covers the whole industrial communication network, and multiple working clock domains, that are local and restricted to the devices that work together. More information on time domains, global time domain, and working clock domains can be found in TS 22.104 [2] Annex D. The generalized precision time protocol (gPTP) is used for time/clock synchronization in IEEE 802.1AS [3].</w:t>
      </w:r>
    </w:p>
    <w:p w14:paraId="6C0B5764" w14:textId="77777777" w:rsidR="003F6F98" w:rsidRDefault="003F6F98" w:rsidP="003F6F98">
      <w:pPr>
        <w:tabs>
          <w:tab w:val="center" w:leader="hyphen" w:pos="4820"/>
          <w:tab w:val="right" w:leader="hyphen" w:pos="9639"/>
        </w:tabs>
        <w:spacing w:after="0"/>
        <w:rPr>
          <w:color w:val="FF00FF"/>
        </w:rPr>
      </w:pPr>
      <w:r w:rsidRPr="00A155A1">
        <w:rPr>
          <w:color w:val="FF00FF"/>
        </w:rPr>
        <w:tab/>
        <w:t xml:space="preserve"> End of Change </w:t>
      </w:r>
      <w:r>
        <w:rPr>
          <w:color w:val="FF00FF"/>
        </w:rPr>
        <w:t>2</w:t>
      </w:r>
      <w:r w:rsidRPr="00A155A1">
        <w:rPr>
          <w:color w:val="FF00FF"/>
        </w:rPr>
        <w:t xml:space="preserve"> </w:t>
      </w:r>
      <w:r w:rsidRPr="00A155A1">
        <w:rPr>
          <w:color w:val="FF00FF"/>
        </w:rPr>
        <w:tab/>
      </w:r>
    </w:p>
    <w:p w14:paraId="4D02C933" w14:textId="77777777" w:rsidR="00DA19C2" w:rsidRDefault="00DA19C2" w:rsidP="00DA19C2">
      <w:pPr>
        <w:keepNext/>
        <w:tabs>
          <w:tab w:val="center" w:leader="hyphen" w:pos="4820"/>
          <w:tab w:val="right" w:leader="hyphen" w:pos="9639"/>
        </w:tabs>
        <w:spacing w:after="0"/>
        <w:rPr>
          <w:color w:val="FF00FF"/>
        </w:rPr>
      </w:pPr>
    </w:p>
    <w:p w14:paraId="33FB0282" w14:textId="6A475132" w:rsidR="00DA19C2" w:rsidRPr="00A155A1" w:rsidRDefault="00DA19C2" w:rsidP="00DA19C2">
      <w:pPr>
        <w:keepNext/>
        <w:tabs>
          <w:tab w:val="center" w:leader="hyphen" w:pos="4820"/>
          <w:tab w:val="right" w:leader="hyphen" w:pos="9639"/>
        </w:tabs>
        <w:spacing w:after="0"/>
        <w:rPr>
          <w:color w:val="FF00FF"/>
        </w:rPr>
      </w:pPr>
      <w:r w:rsidRPr="00A155A1">
        <w:rPr>
          <w:color w:val="FF00FF"/>
        </w:rPr>
        <w:tab/>
        <w:t xml:space="preserve"> Start of Change </w:t>
      </w:r>
      <w:r>
        <w:rPr>
          <w:color w:val="FF00FF"/>
        </w:rPr>
        <w:t>3</w:t>
      </w:r>
      <w:r w:rsidRPr="00A155A1">
        <w:rPr>
          <w:color w:val="FF00FF"/>
        </w:rPr>
        <w:t xml:space="preserve"> </w:t>
      </w:r>
      <w:r w:rsidRPr="00A155A1">
        <w:rPr>
          <w:color w:val="FF00FF"/>
        </w:rPr>
        <w:tab/>
      </w:r>
    </w:p>
    <w:p w14:paraId="7B39307D" w14:textId="77777777" w:rsidR="00DA19C2" w:rsidRPr="00DA19C2" w:rsidRDefault="00DA19C2" w:rsidP="00DA19C2">
      <w:pPr>
        <w:keepNext/>
        <w:keepLines/>
        <w:spacing w:before="120"/>
        <w:ind w:left="1134" w:hanging="1134"/>
        <w:outlineLvl w:val="2"/>
        <w:rPr>
          <w:rFonts w:ascii="Arial" w:hAnsi="Arial"/>
          <w:sz w:val="28"/>
        </w:rPr>
      </w:pPr>
      <w:bookmarkStart w:id="9" w:name="_Toc45389390"/>
      <w:r w:rsidRPr="00DA19C2">
        <w:rPr>
          <w:rFonts w:ascii="Arial" w:hAnsi="Arial"/>
          <w:sz w:val="28"/>
        </w:rPr>
        <w:t>5.2.5</w:t>
      </w:r>
      <w:r w:rsidRPr="00DA19C2">
        <w:rPr>
          <w:rFonts w:ascii="Arial" w:hAnsi="Arial"/>
          <w:sz w:val="28"/>
        </w:rPr>
        <w:tab/>
        <w:t>Existing features partly or fully covering the use case functionality</w:t>
      </w:r>
      <w:bookmarkEnd w:id="9"/>
    </w:p>
    <w:p w14:paraId="5C0613C9" w14:textId="77777777" w:rsidR="00DA19C2" w:rsidRPr="00DA19C2" w:rsidRDefault="00DA19C2" w:rsidP="00DA19C2">
      <w:r w:rsidRPr="00DA19C2">
        <w:t>General requirements for clock synchronization and TSN are contained in TS 22.104 [2]. Relevant requirements in TS 22.104 are the following:</w:t>
      </w:r>
    </w:p>
    <w:p w14:paraId="7031E0E8" w14:textId="77777777" w:rsidR="00DA19C2" w:rsidRPr="00DA19C2" w:rsidRDefault="00DA19C2" w:rsidP="00DA19C2">
      <w:pPr>
        <w:rPr>
          <w:lang w:eastAsia="de-DE"/>
        </w:rPr>
      </w:pPr>
      <w:r w:rsidRPr="00DA19C2">
        <w:rPr>
          <w:lang w:eastAsia="de-DE"/>
        </w:rPr>
        <w:t>TS 22.104 Clause 5.6:</w:t>
      </w:r>
    </w:p>
    <w:p w14:paraId="448E0AC8" w14:textId="77777777" w:rsidR="00DA19C2" w:rsidRPr="00DA19C2" w:rsidRDefault="00DA19C2" w:rsidP="00DA19C2">
      <w:pPr>
        <w:rPr>
          <w:lang w:eastAsia="de-DE"/>
        </w:rPr>
      </w:pPr>
      <w:r w:rsidRPr="00DA19C2">
        <w:rPr>
          <w:lang w:eastAsia="de-DE"/>
        </w:rPr>
        <w:t>The 5G system shall support a mechanism to process and transmit IEEE</w:t>
      </w:r>
      <w:ins w:id="10" w:author="Autor">
        <w:r w:rsidRPr="00DA19C2">
          <w:rPr>
            <w:lang w:eastAsia="de-DE"/>
          </w:rPr>
          <w:t xml:space="preserve"> </w:t>
        </w:r>
      </w:ins>
      <w:r w:rsidRPr="00DA19C2">
        <w:rPr>
          <w:lang w:eastAsia="de-DE"/>
        </w:rPr>
        <w:t>1588v2 / Precision Time Protocol messages to support 3</w:t>
      </w:r>
      <w:r w:rsidRPr="00DA19C2">
        <w:rPr>
          <w:vertAlign w:val="superscript"/>
          <w:lang w:eastAsia="de-DE"/>
        </w:rPr>
        <w:t>rd</w:t>
      </w:r>
      <w:r w:rsidRPr="00DA19C2">
        <w:rPr>
          <w:lang w:eastAsia="de-DE"/>
        </w:rPr>
        <w:t>-party applications which use this protocol.</w:t>
      </w:r>
    </w:p>
    <w:p w14:paraId="18408715" w14:textId="77777777" w:rsidR="00DA19C2" w:rsidRPr="00DA19C2" w:rsidRDefault="00DA19C2" w:rsidP="00DA19C2">
      <w:r w:rsidRPr="00DA19C2">
        <w:t>The 5G system shall support a mechanism to synchronize the user-specific time clock of UEs with a working clock.</w:t>
      </w:r>
    </w:p>
    <w:p w14:paraId="7E8ADDBB" w14:textId="77777777" w:rsidR="00DA19C2" w:rsidRPr="00DA19C2" w:rsidRDefault="00DA19C2" w:rsidP="00DA19C2">
      <w:pPr>
        <w:rPr>
          <w:lang w:eastAsia="de-DE"/>
        </w:rPr>
      </w:pPr>
      <w:r w:rsidRPr="00DA19C2">
        <w:rPr>
          <w:lang w:eastAsia="de-DE"/>
        </w:rPr>
        <w:t xml:space="preserve">The 5G system shall support at least 2 simultaneous working clock domains on a UE. </w:t>
      </w:r>
    </w:p>
    <w:p w14:paraId="30695C79" w14:textId="77777777" w:rsidR="00DA19C2" w:rsidRPr="00DA19C2" w:rsidRDefault="00DA19C2" w:rsidP="00DA19C2">
      <w:pPr>
        <w:rPr>
          <w:lang w:eastAsia="de-DE"/>
        </w:rPr>
      </w:pPr>
      <w:r w:rsidRPr="00DA19C2">
        <w:rPr>
          <w:lang w:eastAsia="de-DE"/>
        </w:rPr>
        <w:t xml:space="preserve">The 5G system shall provide a media dependent interface for one or multiple </w:t>
      </w:r>
      <w:ins w:id="11" w:author="Autor">
        <w:r w:rsidRPr="00DA19C2">
          <w:rPr>
            <w:lang w:eastAsia="de-DE"/>
          </w:rPr>
          <w:t xml:space="preserve">IEEE </w:t>
        </w:r>
      </w:ins>
      <w:r w:rsidRPr="00DA19C2">
        <w:rPr>
          <w:lang w:eastAsia="de-DE"/>
        </w:rPr>
        <w:t xml:space="preserve">802.1AS sync domains. </w:t>
      </w:r>
    </w:p>
    <w:p w14:paraId="550D6C71" w14:textId="77777777" w:rsidR="00DA19C2" w:rsidRPr="00DA19C2" w:rsidRDefault="00DA19C2" w:rsidP="00DA19C2">
      <w:pPr>
        <w:rPr>
          <w:lang w:eastAsia="de-DE"/>
        </w:rPr>
      </w:pPr>
      <w:r w:rsidRPr="00DA19C2">
        <w:rPr>
          <w:lang w:eastAsia="de-DE"/>
        </w:rPr>
        <w:t>The 5G system shall provide an interface to the 5G sync domain which can be used by applications to derive their working clock domain or global time domain (Reference Clock Model).</w:t>
      </w:r>
    </w:p>
    <w:p w14:paraId="7F0606C2" w14:textId="77777777" w:rsidR="00DA19C2" w:rsidRPr="00DA19C2" w:rsidRDefault="00DA19C2" w:rsidP="00DA19C2">
      <w:pPr>
        <w:rPr>
          <w:lang w:eastAsia="de-DE"/>
        </w:rPr>
      </w:pPr>
      <w:r w:rsidRPr="00DA19C2">
        <w:rPr>
          <w:lang w:eastAsia="de-DE"/>
        </w:rPr>
        <w:t>The 5G system shall provide an interface at the UE to determine and to configure the precision and time scale of the working clock domain.</w:t>
      </w:r>
    </w:p>
    <w:p w14:paraId="253E4D45" w14:textId="77777777" w:rsidR="00DA19C2" w:rsidRPr="00DA19C2" w:rsidRDefault="00DA19C2" w:rsidP="00DA19C2">
      <w:pPr>
        <w:rPr>
          <w:lang w:eastAsia="de-DE"/>
        </w:rPr>
      </w:pPr>
      <w:r w:rsidRPr="00DA19C2">
        <w:rPr>
          <w:lang w:eastAsia="de-DE"/>
        </w:rPr>
        <w:t>TS 22.104 Clause 6.2:</w:t>
      </w:r>
    </w:p>
    <w:p w14:paraId="62270F3B" w14:textId="77777777" w:rsidR="00DA19C2" w:rsidRPr="00DA19C2" w:rsidRDefault="00DA19C2" w:rsidP="00DA19C2">
      <w:pPr>
        <w:rPr>
          <w:rFonts w:eastAsia="Calibri"/>
          <w:color w:val="000000"/>
          <w:lang w:eastAsia="de-DE"/>
        </w:rPr>
      </w:pPr>
      <w:r w:rsidRPr="00DA19C2">
        <w:rPr>
          <w:rFonts w:eastAsia="Calibri"/>
          <w:color w:val="000000"/>
          <w:lang w:eastAsia="de-DE"/>
        </w:rPr>
        <w:lastRenderedPageBreak/>
        <w:t>For infrastructure dedicated to high performance Ethernet applications, the 3GPP system shall support clock synchronisation defined by IEEE 802.1AS across 5G-based Ethernet links with PDU-session type Ethernet.</w:t>
      </w:r>
    </w:p>
    <w:p w14:paraId="0F8028FF" w14:textId="77777777" w:rsidR="00DA19C2" w:rsidRPr="00DA19C2" w:rsidRDefault="00DA19C2" w:rsidP="00DA19C2">
      <w:pPr>
        <w:rPr>
          <w:rFonts w:eastAsia="Calibri"/>
          <w:color w:val="000000"/>
          <w:lang w:eastAsia="de-DE"/>
        </w:rPr>
      </w:pPr>
      <w:r w:rsidRPr="00DA19C2">
        <w:rPr>
          <w:rFonts w:eastAsia="Calibri"/>
          <w:color w:val="000000"/>
          <w:lang w:eastAsia="de-DE"/>
        </w:rPr>
        <w:t>For infrastructure dedicated to high performance Ethernet applications, the 3GPP system shall support clock synchronisation defined by IEEE 802.1AS across 5G-based Ethernet links and other ethernet transports such as wired and optical (EPON.)</w:t>
      </w:r>
    </w:p>
    <w:p w14:paraId="42B17AF4" w14:textId="77777777" w:rsidR="00DA19C2" w:rsidRPr="00DA19C2" w:rsidRDefault="00DA19C2" w:rsidP="00DA19C2">
      <w:pPr>
        <w:rPr>
          <w:rFonts w:eastAsia="Calibri"/>
          <w:color w:val="000000"/>
          <w:lang w:eastAsia="de-DE"/>
        </w:rPr>
      </w:pPr>
      <w:r w:rsidRPr="00DA19C2">
        <w:rPr>
          <w:rFonts w:eastAsia="Calibri"/>
          <w:color w:val="000000"/>
          <w:lang w:eastAsia="de-DE"/>
        </w:rPr>
        <w:t xml:space="preserve">For infrastructure dedicated to high performance Ethernet applications, the 3GPP system shall support </w:t>
      </w:r>
      <w:r w:rsidRPr="00DA19C2">
        <w:rPr>
          <w:rFonts w:eastAsia="Calibri"/>
          <w:color w:val="000000"/>
        </w:rPr>
        <w:t xml:space="preserve">enhancements for time-sensitive networking as defined by IEEE 802.1Q, e.g. </w:t>
      </w:r>
      <w:r w:rsidRPr="00DA19C2">
        <w:rPr>
          <w:rFonts w:eastAsia="Calibri"/>
          <w:color w:val="000000"/>
          <w:lang w:eastAsia="de-DE"/>
        </w:rPr>
        <w:t>time-aware scheduling with absolute cyclic time boundaries defined by IEEE 802.1Qbv [19], for 5G-based Ethernet links with PDU sessions type Ethernet.</w:t>
      </w:r>
    </w:p>
    <w:p w14:paraId="2DC6C4F3" w14:textId="77777777" w:rsidR="00DA19C2" w:rsidRPr="00DA19C2" w:rsidRDefault="00DA19C2" w:rsidP="00DA19C2">
      <w:pPr>
        <w:rPr>
          <w:rFonts w:eastAsia="Calibri"/>
          <w:lang w:eastAsia="de-DE"/>
        </w:rPr>
      </w:pPr>
      <w:r w:rsidRPr="00DA19C2">
        <w:rPr>
          <w:rFonts w:eastAsia="Calibri"/>
          <w:lang w:eastAsia="de-DE"/>
        </w:rPr>
        <w:t>For infrastructure dedicated to high performance Ethernet applications, absolute cyclic time boundaries shall be configurable for flows in DL direction and UL direction.</w:t>
      </w:r>
    </w:p>
    <w:p w14:paraId="616F31B6" w14:textId="725A5B63" w:rsidR="00DA19C2" w:rsidRDefault="00DA19C2" w:rsidP="00DA19C2">
      <w:pPr>
        <w:tabs>
          <w:tab w:val="center" w:leader="hyphen" w:pos="4820"/>
          <w:tab w:val="right" w:leader="hyphen" w:pos="9639"/>
        </w:tabs>
        <w:spacing w:after="0"/>
        <w:rPr>
          <w:color w:val="FF00FF"/>
        </w:rPr>
      </w:pPr>
      <w:r w:rsidRPr="00A155A1">
        <w:rPr>
          <w:color w:val="FF00FF"/>
        </w:rPr>
        <w:tab/>
        <w:t xml:space="preserve"> End of Change </w:t>
      </w:r>
      <w:r>
        <w:rPr>
          <w:color w:val="FF00FF"/>
        </w:rPr>
        <w:t>3</w:t>
      </w:r>
      <w:r w:rsidRPr="00A155A1">
        <w:rPr>
          <w:color w:val="FF00FF"/>
        </w:rPr>
        <w:t xml:space="preserve"> </w:t>
      </w:r>
      <w:r w:rsidRPr="00A155A1">
        <w:rPr>
          <w:color w:val="FF00FF"/>
        </w:rPr>
        <w:tab/>
      </w:r>
    </w:p>
    <w:p w14:paraId="01D2ECF6" w14:textId="77777777" w:rsidR="00DA19C2" w:rsidRDefault="00DA19C2" w:rsidP="00DA19C2">
      <w:pPr>
        <w:keepNext/>
        <w:tabs>
          <w:tab w:val="center" w:leader="hyphen" w:pos="4820"/>
          <w:tab w:val="right" w:leader="hyphen" w:pos="9639"/>
        </w:tabs>
        <w:spacing w:after="0"/>
        <w:rPr>
          <w:color w:val="FF00FF"/>
        </w:rPr>
      </w:pPr>
    </w:p>
    <w:p w14:paraId="13D944AE" w14:textId="759C3C67" w:rsidR="00DA19C2" w:rsidRPr="00A155A1" w:rsidRDefault="00DA19C2" w:rsidP="00DA19C2">
      <w:pPr>
        <w:keepNext/>
        <w:tabs>
          <w:tab w:val="center" w:leader="hyphen" w:pos="4820"/>
          <w:tab w:val="right" w:leader="hyphen" w:pos="9639"/>
        </w:tabs>
        <w:spacing w:after="0"/>
        <w:rPr>
          <w:color w:val="FF00FF"/>
        </w:rPr>
      </w:pPr>
      <w:r w:rsidRPr="00A155A1">
        <w:rPr>
          <w:color w:val="FF00FF"/>
        </w:rPr>
        <w:tab/>
        <w:t xml:space="preserve"> Start of Change </w:t>
      </w:r>
      <w:r>
        <w:rPr>
          <w:color w:val="FF00FF"/>
        </w:rPr>
        <w:t>4</w:t>
      </w:r>
      <w:r w:rsidRPr="00A155A1">
        <w:rPr>
          <w:color w:val="FF00FF"/>
        </w:rPr>
        <w:t xml:space="preserve"> </w:t>
      </w:r>
      <w:r w:rsidRPr="00A155A1">
        <w:rPr>
          <w:color w:val="FF00FF"/>
        </w:rPr>
        <w:tab/>
      </w:r>
    </w:p>
    <w:p w14:paraId="5C88EF26" w14:textId="77777777" w:rsidR="00DA19C2" w:rsidRPr="00DA19C2" w:rsidRDefault="00DA19C2" w:rsidP="00DA19C2">
      <w:pPr>
        <w:keepNext/>
        <w:keepLines/>
        <w:spacing w:before="120"/>
        <w:ind w:left="1134" w:hanging="1134"/>
        <w:outlineLvl w:val="2"/>
        <w:rPr>
          <w:rFonts w:ascii="Arial" w:hAnsi="Arial"/>
          <w:sz w:val="28"/>
        </w:rPr>
      </w:pPr>
      <w:bookmarkStart w:id="12" w:name="_Toc45389397"/>
      <w:r w:rsidRPr="00DA19C2">
        <w:rPr>
          <w:rFonts w:ascii="Arial" w:hAnsi="Arial"/>
          <w:sz w:val="28"/>
        </w:rPr>
        <w:t>5.3.5</w:t>
      </w:r>
      <w:r w:rsidRPr="00DA19C2">
        <w:rPr>
          <w:rFonts w:ascii="Arial" w:hAnsi="Arial"/>
          <w:sz w:val="28"/>
        </w:rPr>
        <w:tab/>
        <w:t>Existing features partly or fully covering the use case functionality</w:t>
      </w:r>
      <w:bookmarkEnd w:id="12"/>
    </w:p>
    <w:p w14:paraId="0C4B7654" w14:textId="77777777" w:rsidR="00DA19C2" w:rsidRPr="00DA19C2" w:rsidRDefault="00DA19C2" w:rsidP="00DA19C2">
      <w:pPr>
        <w:rPr>
          <w:lang w:val="en-US"/>
        </w:rPr>
      </w:pPr>
      <w:r w:rsidRPr="00DA19C2">
        <w:t>The 5G system shall support a mechanism to process and transmit IEEE</w:t>
      </w:r>
      <w:ins w:id="13" w:author="Autor">
        <w:r w:rsidRPr="00DA19C2">
          <w:t xml:space="preserve"> </w:t>
        </w:r>
      </w:ins>
      <w:r w:rsidRPr="00DA19C2">
        <w:t>1588v2 / Precision Time Protocol messages to support 3</w:t>
      </w:r>
      <w:ins w:id="14" w:author="Autor">
        <w:r w:rsidRPr="00DA19C2">
          <w:rPr>
            <w:vertAlign w:val="superscript"/>
          </w:rPr>
          <w:t>rd</w:t>
        </w:r>
      </w:ins>
      <w:del w:id="15" w:author="Autor">
        <w:r w:rsidRPr="00DA19C2" w:rsidDel="00AE355D">
          <w:rPr>
            <w:sz w:val="13"/>
            <w:szCs w:val="13"/>
          </w:rPr>
          <w:delText>rd</w:delText>
        </w:r>
      </w:del>
      <w:r w:rsidRPr="00DA19C2">
        <w:t xml:space="preserve">-party applications which use this protocol. </w:t>
      </w:r>
      <w:r w:rsidRPr="00DA19C2">
        <w:rPr>
          <w:lang w:val="en-US"/>
        </w:rPr>
        <w:t>[2]</w:t>
      </w:r>
    </w:p>
    <w:p w14:paraId="46071FC0" w14:textId="77777777" w:rsidR="00DA19C2" w:rsidRPr="00DA19C2" w:rsidRDefault="00DA19C2" w:rsidP="00DA19C2">
      <w:pPr>
        <w:rPr>
          <w:lang w:val="en-US"/>
        </w:rPr>
      </w:pPr>
      <w:r w:rsidRPr="00DA19C2">
        <w:rPr>
          <w:lang w:val="en-US"/>
        </w:rPr>
        <w:t xml:space="preserve">The 5G system shall support a mechanism to synchronize the user-specific time clock of UEs with a working clock. </w:t>
      </w:r>
      <w:r w:rsidRPr="00DA19C2">
        <w:t>[2]</w:t>
      </w:r>
    </w:p>
    <w:p w14:paraId="1A59DB2C" w14:textId="77777777" w:rsidR="00DA19C2" w:rsidRPr="00DA19C2" w:rsidRDefault="00DA19C2" w:rsidP="00DA19C2">
      <w:r w:rsidRPr="00DA19C2">
        <w:t>The 5G system shall support networks with up to 32 working clock domains. [2]</w:t>
      </w:r>
    </w:p>
    <w:p w14:paraId="0439F956" w14:textId="77777777" w:rsidR="00DA19C2" w:rsidRPr="00DA19C2" w:rsidRDefault="00DA19C2" w:rsidP="00DA19C2">
      <w:r w:rsidRPr="00DA19C2">
        <w:t>The 5G system shall support at least 2 simultaneous working clock domains on a UE. [2]</w:t>
      </w:r>
    </w:p>
    <w:p w14:paraId="3F1EFD42" w14:textId="77777777" w:rsidR="00DA19C2" w:rsidRPr="00DA19C2" w:rsidRDefault="00DA19C2" w:rsidP="00DA19C2">
      <w:r w:rsidRPr="00DA19C2">
        <w:t>The working clock domains shall provide time synchronization with precision of ≤ 1 μs. [2]</w:t>
      </w:r>
    </w:p>
    <w:p w14:paraId="22E69C7A" w14:textId="77777777" w:rsidR="00DA19C2" w:rsidRPr="00DA19C2" w:rsidRDefault="00DA19C2" w:rsidP="00DA19C2">
      <w:pPr>
        <w:keepLines/>
        <w:ind w:left="1135" w:hanging="851"/>
      </w:pPr>
      <w:r w:rsidRPr="00DA19C2">
        <w:t>NOTE 1:</w:t>
      </w:r>
      <w:r w:rsidRPr="00DA19C2">
        <w:tab/>
        <w:t xml:space="preserve">The required precision of ≤ 1 μs is between the sync master and any device of the clock domain. </w:t>
      </w:r>
    </w:p>
    <w:p w14:paraId="040DC373" w14:textId="77777777" w:rsidR="00DA19C2" w:rsidRPr="00DA19C2" w:rsidRDefault="00DA19C2" w:rsidP="00DA19C2">
      <w:pPr>
        <w:keepLines/>
        <w:ind w:left="1135" w:hanging="851"/>
      </w:pPr>
      <w:r w:rsidRPr="00DA19C2">
        <w:t>NOTE 2:</w:t>
      </w:r>
      <w:r w:rsidRPr="00DA19C2">
        <w:tab/>
        <w:t xml:space="preserve">Different working clock domains are independent and can have different precision. </w:t>
      </w:r>
    </w:p>
    <w:p w14:paraId="4F63243D" w14:textId="7947E424" w:rsidR="00DA19C2" w:rsidRDefault="00DA19C2" w:rsidP="00DA19C2">
      <w:pPr>
        <w:tabs>
          <w:tab w:val="center" w:leader="hyphen" w:pos="4820"/>
          <w:tab w:val="right" w:leader="hyphen" w:pos="9639"/>
        </w:tabs>
        <w:spacing w:after="0"/>
        <w:rPr>
          <w:color w:val="FF00FF"/>
        </w:rPr>
      </w:pPr>
      <w:r w:rsidRPr="00A155A1">
        <w:rPr>
          <w:color w:val="FF00FF"/>
        </w:rPr>
        <w:tab/>
        <w:t xml:space="preserve"> End of Change </w:t>
      </w:r>
      <w:r>
        <w:rPr>
          <w:color w:val="FF00FF"/>
        </w:rPr>
        <w:t>4</w:t>
      </w:r>
      <w:r w:rsidRPr="00A155A1">
        <w:rPr>
          <w:color w:val="FF00FF"/>
        </w:rPr>
        <w:t xml:space="preserve"> </w:t>
      </w:r>
      <w:r w:rsidRPr="00A155A1">
        <w:rPr>
          <w:color w:val="FF00FF"/>
        </w:rPr>
        <w:tab/>
      </w:r>
    </w:p>
    <w:p w14:paraId="297205A3" w14:textId="77777777" w:rsidR="00DA19C2" w:rsidRDefault="00DA19C2" w:rsidP="00DA19C2">
      <w:pPr>
        <w:keepNext/>
        <w:tabs>
          <w:tab w:val="center" w:leader="hyphen" w:pos="4820"/>
          <w:tab w:val="right" w:leader="hyphen" w:pos="9639"/>
        </w:tabs>
        <w:spacing w:after="0"/>
        <w:rPr>
          <w:color w:val="FF00FF"/>
        </w:rPr>
      </w:pPr>
    </w:p>
    <w:p w14:paraId="164F1103" w14:textId="13485F64" w:rsidR="00DA19C2" w:rsidRPr="00A155A1" w:rsidRDefault="00DA19C2" w:rsidP="00DA19C2">
      <w:pPr>
        <w:keepNext/>
        <w:tabs>
          <w:tab w:val="center" w:leader="hyphen" w:pos="4820"/>
          <w:tab w:val="right" w:leader="hyphen" w:pos="9639"/>
        </w:tabs>
        <w:spacing w:after="0"/>
        <w:rPr>
          <w:color w:val="FF00FF"/>
        </w:rPr>
      </w:pPr>
      <w:r w:rsidRPr="00A155A1">
        <w:rPr>
          <w:color w:val="FF00FF"/>
        </w:rPr>
        <w:tab/>
        <w:t xml:space="preserve"> Start of Change </w:t>
      </w:r>
      <w:r>
        <w:rPr>
          <w:color w:val="FF00FF"/>
        </w:rPr>
        <w:t>5</w:t>
      </w:r>
      <w:r w:rsidRPr="00A155A1">
        <w:rPr>
          <w:color w:val="FF00FF"/>
        </w:rPr>
        <w:t xml:space="preserve"> </w:t>
      </w:r>
      <w:r w:rsidRPr="00A155A1">
        <w:rPr>
          <w:color w:val="FF00FF"/>
        </w:rPr>
        <w:tab/>
      </w:r>
    </w:p>
    <w:p w14:paraId="040E21A7" w14:textId="77777777" w:rsidR="00DA19C2" w:rsidRPr="00DA19C2" w:rsidRDefault="00DA19C2" w:rsidP="00DA19C2">
      <w:pPr>
        <w:keepNext/>
        <w:keepLines/>
        <w:spacing w:before="120"/>
        <w:ind w:left="1134" w:hanging="1134"/>
        <w:outlineLvl w:val="2"/>
        <w:rPr>
          <w:rFonts w:ascii="Arial" w:hAnsi="Arial"/>
          <w:sz w:val="28"/>
        </w:rPr>
      </w:pPr>
      <w:bookmarkStart w:id="16" w:name="_Toc45389404"/>
      <w:r w:rsidRPr="00DA19C2">
        <w:rPr>
          <w:rFonts w:ascii="Arial" w:hAnsi="Arial"/>
          <w:sz w:val="28"/>
        </w:rPr>
        <w:t>5.4.5</w:t>
      </w:r>
      <w:r w:rsidRPr="00DA19C2">
        <w:rPr>
          <w:rFonts w:ascii="Arial" w:hAnsi="Arial"/>
          <w:sz w:val="28"/>
        </w:rPr>
        <w:tab/>
        <w:t>Existing features partly or fully covering the use case functionality</w:t>
      </w:r>
      <w:bookmarkEnd w:id="16"/>
    </w:p>
    <w:p w14:paraId="2D2DBA98" w14:textId="77777777" w:rsidR="00DA19C2" w:rsidRPr="00DA19C2" w:rsidRDefault="00DA19C2" w:rsidP="00DA19C2">
      <w:r w:rsidRPr="00DA19C2">
        <w:t>Clock synchronisation service level requirements from TS 22.104 [2] Clause 5.6.1:</w:t>
      </w:r>
    </w:p>
    <w:p w14:paraId="4E5C122A" w14:textId="77777777" w:rsidR="00DA19C2" w:rsidRPr="00DA19C2" w:rsidRDefault="00DA19C2" w:rsidP="00DA19C2">
      <w:r w:rsidRPr="00DA19C2">
        <w:t>The 5G system shall support a mechanism to process and transmit IEEE</w:t>
      </w:r>
      <w:ins w:id="17" w:author="Autor">
        <w:r w:rsidRPr="00DA19C2">
          <w:t xml:space="preserve"> </w:t>
        </w:r>
      </w:ins>
      <w:r w:rsidRPr="00DA19C2">
        <w:t>1588v2 / Precision Time Protocol messages to support 3</w:t>
      </w:r>
      <w:r w:rsidRPr="00DA19C2">
        <w:rPr>
          <w:vertAlign w:val="superscript"/>
        </w:rPr>
        <w:t>rd</w:t>
      </w:r>
      <w:r w:rsidRPr="00DA19C2">
        <w:t>-party applications which use this protocol.</w:t>
      </w:r>
    </w:p>
    <w:p w14:paraId="3D31B0E5" w14:textId="77777777" w:rsidR="00DA19C2" w:rsidRPr="00DA19C2" w:rsidRDefault="00DA19C2" w:rsidP="00DA19C2">
      <w:r w:rsidRPr="00DA19C2">
        <w:t>The 5G system shall support a mechanism to synchronize the user-specific time clock of UEs with a working clock.</w:t>
      </w:r>
    </w:p>
    <w:p w14:paraId="365C20A7" w14:textId="77777777" w:rsidR="00DA19C2" w:rsidRPr="00DA19C2" w:rsidRDefault="00DA19C2" w:rsidP="00DA19C2">
      <w:r w:rsidRPr="00DA19C2">
        <w:t>The 5G system shall support networks with up to 32 working clock domains.</w:t>
      </w:r>
    </w:p>
    <w:p w14:paraId="075D69E2" w14:textId="77777777" w:rsidR="00DA19C2" w:rsidRPr="00DA19C2" w:rsidRDefault="00DA19C2" w:rsidP="00DA19C2">
      <w:r w:rsidRPr="00DA19C2">
        <w:t>The 5G system shall provide an interface at the UE to determine and to configure the precision and time scale of the working clock domain.</w:t>
      </w:r>
    </w:p>
    <w:p w14:paraId="61FA5A39" w14:textId="2300955A" w:rsidR="00DA19C2" w:rsidRDefault="00DA19C2" w:rsidP="00DA19C2">
      <w:pPr>
        <w:tabs>
          <w:tab w:val="center" w:leader="hyphen" w:pos="4820"/>
          <w:tab w:val="right" w:leader="hyphen" w:pos="9639"/>
        </w:tabs>
        <w:spacing w:after="0"/>
        <w:rPr>
          <w:color w:val="FF00FF"/>
        </w:rPr>
      </w:pPr>
      <w:r w:rsidRPr="00A155A1">
        <w:rPr>
          <w:color w:val="FF00FF"/>
        </w:rPr>
        <w:tab/>
        <w:t xml:space="preserve"> End of Change </w:t>
      </w:r>
      <w:r>
        <w:rPr>
          <w:color w:val="FF00FF"/>
        </w:rPr>
        <w:t>5</w:t>
      </w:r>
      <w:r w:rsidRPr="00A155A1">
        <w:rPr>
          <w:color w:val="FF00FF"/>
        </w:rPr>
        <w:t xml:space="preserve"> </w:t>
      </w:r>
      <w:r w:rsidRPr="00A155A1">
        <w:rPr>
          <w:color w:val="FF00FF"/>
        </w:rPr>
        <w:tab/>
      </w:r>
    </w:p>
    <w:p w14:paraId="5C643770" w14:textId="77777777" w:rsidR="00DA19C2" w:rsidRDefault="00DA19C2" w:rsidP="00DA19C2">
      <w:pPr>
        <w:keepNext/>
        <w:tabs>
          <w:tab w:val="center" w:leader="hyphen" w:pos="4820"/>
          <w:tab w:val="right" w:leader="hyphen" w:pos="9639"/>
        </w:tabs>
        <w:spacing w:after="0"/>
        <w:rPr>
          <w:color w:val="FF00FF"/>
        </w:rPr>
      </w:pPr>
    </w:p>
    <w:p w14:paraId="0BAFB1C3" w14:textId="6D1B4069" w:rsidR="00DA19C2" w:rsidRPr="00A155A1" w:rsidRDefault="00DA19C2" w:rsidP="00DA19C2">
      <w:pPr>
        <w:keepNext/>
        <w:tabs>
          <w:tab w:val="center" w:leader="hyphen" w:pos="4820"/>
          <w:tab w:val="right" w:leader="hyphen" w:pos="9639"/>
        </w:tabs>
        <w:spacing w:after="0"/>
        <w:rPr>
          <w:color w:val="FF00FF"/>
        </w:rPr>
      </w:pPr>
      <w:r w:rsidRPr="00A155A1">
        <w:rPr>
          <w:color w:val="FF00FF"/>
        </w:rPr>
        <w:tab/>
        <w:t xml:space="preserve"> Start of Change </w:t>
      </w:r>
      <w:r>
        <w:rPr>
          <w:color w:val="FF00FF"/>
        </w:rPr>
        <w:t>6</w:t>
      </w:r>
      <w:r w:rsidRPr="00A155A1">
        <w:rPr>
          <w:color w:val="FF00FF"/>
        </w:rPr>
        <w:t xml:space="preserve"> </w:t>
      </w:r>
      <w:r w:rsidRPr="00A155A1">
        <w:rPr>
          <w:color w:val="FF00FF"/>
        </w:rPr>
        <w:tab/>
      </w:r>
    </w:p>
    <w:p w14:paraId="14E18D27" w14:textId="77777777" w:rsidR="00A82B4A" w:rsidRPr="00A82B4A" w:rsidRDefault="00A82B4A" w:rsidP="00A82B4A">
      <w:pPr>
        <w:keepNext/>
        <w:keepLines/>
        <w:spacing w:before="120"/>
        <w:ind w:left="1134" w:hanging="1134"/>
        <w:outlineLvl w:val="2"/>
        <w:rPr>
          <w:rFonts w:ascii="Arial" w:eastAsia="SimSun" w:hAnsi="Arial"/>
          <w:sz w:val="28"/>
        </w:rPr>
      </w:pPr>
      <w:bookmarkStart w:id="18" w:name="_Toc45389412"/>
      <w:r w:rsidRPr="00A82B4A">
        <w:rPr>
          <w:rFonts w:ascii="Arial" w:hAnsi="Arial"/>
          <w:sz w:val="28"/>
        </w:rPr>
        <w:t>5.5.6</w:t>
      </w:r>
      <w:r w:rsidRPr="00A82B4A">
        <w:rPr>
          <w:rFonts w:ascii="Arial" w:hAnsi="Arial"/>
          <w:sz w:val="28"/>
        </w:rPr>
        <w:tab/>
        <w:t>Potential New Requirements needed to support the use case</w:t>
      </w:r>
      <w:bookmarkEnd w:id="18"/>
    </w:p>
    <w:p w14:paraId="2BF0C039" w14:textId="77777777" w:rsidR="00A82B4A" w:rsidRPr="00A82B4A" w:rsidRDefault="00A82B4A" w:rsidP="00A82B4A">
      <w:pPr>
        <w:rPr>
          <w:rFonts w:eastAsia="SimSun"/>
          <w:lang w:eastAsia="zh-CN"/>
        </w:rPr>
      </w:pPr>
      <w:r w:rsidRPr="00A82B4A">
        <w:t>[PR-5.5.6-001]</w:t>
      </w:r>
      <w:r w:rsidRPr="00A82B4A">
        <w:tab/>
      </w:r>
      <w:r w:rsidRPr="00A82B4A">
        <w:rPr>
          <w:rFonts w:eastAsia="SimSun"/>
          <w:lang w:eastAsia="zh-CN"/>
        </w:rPr>
        <w:t>3GPP network shall be able to provide suitable and secured means to allow the authorized 3</w:t>
      </w:r>
      <w:ins w:id="19" w:author="Autor">
        <w:r w:rsidRPr="00A82B4A">
          <w:rPr>
            <w:rFonts w:eastAsia="SimSun"/>
            <w:vertAlign w:val="superscript"/>
            <w:lang w:eastAsia="zh-CN"/>
          </w:rPr>
          <w:t>rd</w:t>
        </w:r>
      </w:ins>
      <w:del w:id="20" w:author="Autor">
        <w:r w:rsidRPr="00A82B4A" w:rsidDel="00AE355D">
          <w:rPr>
            <w:rFonts w:eastAsia="SimSun"/>
            <w:lang w:eastAsia="zh-CN"/>
          </w:rPr>
          <w:delText>rd</w:delText>
        </w:r>
      </w:del>
      <w:r w:rsidRPr="00A82B4A">
        <w:rPr>
          <w:rFonts w:eastAsia="SimSun"/>
          <w:lang w:eastAsia="zh-CN"/>
        </w:rPr>
        <w:t xml:space="preserve"> party application to provide the 3GPP network with the expected communication behaviour </w:t>
      </w:r>
      <w:r w:rsidRPr="00A82B4A">
        <w:rPr>
          <w:rFonts w:eastAsia="SimSun"/>
          <w:lang w:val="en-US" w:eastAsia="zh-CN"/>
        </w:rPr>
        <w:t xml:space="preserve">of UE(s) </w:t>
      </w:r>
      <w:r w:rsidRPr="00A82B4A">
        <w:t>via encrypted connection</w:t>
      </w:r>
      <w:r w:rsidRPr="00A82B4A">
        <w:rPr>
          <w:rFonts w:eastAsia="SimSun"/>
          <w:lang w:val="en-US" w:eastAsia="zh-CN"/>
        </w:rPr>
        <w:t xml:space="preserve"> (e.g. the allowed application(s) to communicate with, the time the UE is allowed to communicate, the allowed geographic area), as well as the expected network’s actions when detecting the unexpected communication behavior(s) (e.g. terminate the UE’s communication, block the transferred data between UE and the un-allowed application, notify the 3</w:t>
      </w:r>
      <w:r w:rsidRPr="00A82B4A">
        <w:rPr>
          <w:rFonts w:eastAsia="SimSun"/>
          <w:vertAlign w:val="superscript"/>
          <w:lang w:val="en-US" w:eastAsia="zh-CN"/>
        </w:rPr>
        <w:t>rd</w:t>
      </w:r>
      <w:r w:rsidRPr="00A82B4A">
        <w:rPr>
          <w:rFonts w:eastAsia="SimSun"/>
          <w:lang w:val="en-US" w:eastAsia="zh-CN"/>
        </w:rPr>
        <w:t xml:space="preserve"> party application). </w:t>
      </w:r>
    </w:p>
    <w:p w14:paraId="4E0B273E" w14:textId="77777777" w:rsidR="00A82B4A" w:rsidRPr="00A82B4A" w:rsidRDefault="00A82B4A" w:rsidP="00A82B4A">
      <w:pPr>
        <w:keepLines/>
        <w:ind w:left="1135" w:hanging="851"/>
        <w:rPr>
          <w:rFonts w:eastAsia="SimSun"/>
          <w:lang w:val="en-US" w:eastAsia="zh-CN"/>
        </w:rPr>
      </w:pPr>
      <w:r w:rsidRPr="00A82B4A">
        <w:rPr>
          <w:rFonts w:eastAsia="SimSun"/>
          <w:lang w:eastAsia="zh-CN"/>
        </w:rPr>
        <w:lastRenderedPageBreak/>
        <w:t>NOTE:</w:t>
      </w:r>
      <w:r w:rsidRPr="00A82B4A">
        <w:rPr>
          <w:rFonts w:eastAsia="SimSun"/>
          <w:lang w:eastAsia="zh-CN"/>
        </w:rPr>
        <w:tab/>
        <w:t>E.g. when detecting the unexpected communication behaviour from UE to avoid malicious attack on devices and applications.</w:t>
      </w:r>
    </w:p>
    <w:p w14:paraId="34425F7B" w14:textId="3D41906D" w:rsidR="00A82B4A" w:rsidRDefault="00A82B4A" w:rsidP="00A82B4A">
      <w:pPr>
        <w:tabs>
          <w:tab w:val="center" w:leader="hyphen" w:pos="4820"/>
          <w:tab w:val="right" w:leader="hyphen" w:pos="9639"/>
        </w:tabs>
        <w:spacing w:after="0"/>
        <w:rPr>
          <w:color w:val="FF00FF"/>
        </w:rPr>
      </w:pPr>
      <w:r w:rsidRPr="00A155A1">
        <w:rPr>
          <w:color w:val="FF00FF"/>
        </w:rPr>
        <w:tab/>
        <w:t xml:space="preserve"> End of Change </w:t>
      </w:r>
      <w:r>
        <w:rPr>
          <w:color w:val="FF00FF"/>
        </w:rPr>
        <w:t>6</w:t>
      </w:r>
      <w:r w:rsidRPr="00A155A1">
        <w:rPr>
          <w:color w:val="FF00FF"/>
        </w:rPr>
        <w:t xml:space="preserve"> </w:t>
      </w:r>
      <w:r w:rsidRPr="00A155A1">
        <w:rPr>
          <w:color w:val="FF00FF"/>
        </w:rPr>
        <w:tab/>
      </w:r>
    </w:p>
    <w:p w14:paraId="7155B21F" w14:textId="77777777" w:rsidR="00A82B4A" w:rsidRDefault="00A82B4A" w:rsidP="00A82B4A">
      <w:pPr>
        <w:keepNext/>
        <w:tabs>
          <w:tab w:val="center" w:leader="hyphen" w:pos="4820"/>
          <w:tab w:val="right" w:leader="hyphen" w:pos="9639"/>
        </w:tabs>
        <w:spacing w:after="0"/>
        <w:rPr>
          <w:color w:val="FF00FF"/>
        </w:rPr>
      </w:pPr>
    </w:p>
    <w:p w14:paraId="7F9F3130" w14:textId="387BE8DF" w:rsidR="00A82B4A" w:rsidRPr="00A155A1" w:rsidRDefault="00A82B4A" w:rsidP="00A82B4A">
      <w:pPr>
        <w:keepNext/>
        <w:tabs>
          <w:tab w:val="center" w:leader="hyphen" w:pos="4820"/>
          <w:tab w:val="right" w:leader="hyphen" w:pos="9639"/>
        </w:tabs>
        <w:spacing w:after="0"/>
        <w:rPr>
          <w:color w:val="FF00FF"/>
        </w:rPr>
      </w:pPr>
      <w:r w:rsidRPr="00A155A1">
        <w:rPr>
          <w:color w:val="FF00FF"/>
        </w:rPr>
        <w:tab/>
        <w:t xml:space="preserve"> Start of Change </w:t>
      </w:r>
      <w:r>
        <w:rPr>
          <w:color w:val="FF00FF"/>
        </w:rPr>
        <w:t>7</w:t>
      </w:r>
      <w:r w:rsidRPr="00A155A1">
        <w:rPr>
          <w:color w:val="FF00FF"/>
        </w:rPr>
        <w:t xml:space="preserve"> </w:t>
      </w:r>
      <w:r w:rsidRPr="00A155A1">
        <w:rPr>
          <w:color w:val="FF00FF"/>
        </w:rPr>
        <w:tab/>
      </w:r>
    </w:p>
    <w:p w14:paraId="6107BA53" w14:textId="77777777" w:rsidR="00A82B4A" w:rsidRPr="00A82B4A" w:rsidRDefault="00A82B4A" w:rsidP="00A82B4A">
      <w:pPr>
        <w:keepNext/>
        <w:keepLines/>
        <w:spacing w:before="120"/>
        <w:ind w:left="1134" w:hanging="1134"/>
        <w:outlineLvl w:val="2"/>
        <w:rPr>
          <w:rFonts w:ascii="Arial" w:hAnsi="Arial"/>
          <w:sz w:val="28"/>
        </w:rPr>
      </w:pPr>
      <w:bookmarkStart w:id="21" w:name="_Toc45389434"/>
      <w:r w:rsidRPr="00A82B4A">
        <w:rPr>
          <w:rFonts w:ascii="Arial" w:hAnsi="Arial"/>
          <w:sz w:val="28"/>
        </w:rPr>
        <w:t>5.8.5</w:t>
      </w:r>
      <w:r w:rsidRPr="00A82B4A">
        <w:rPr>
          <w:rFonts w:ascii="Arial" w:hAnsi="Arial"/>
          <w:sz w:val="28"/>
        </w:rPr>
        <w:tab/>
        <w:t>Existing features partly or fully covering the use case functionality</w:t>
      </w:r>
      <w:bookmarkEnd w:id="21"/>
    </w:p>
    <w:p w14:paraId="0083DB3F" w14:textId="77777777" w:rsidR="00A82B4A" w:rsidRPr="00A82B4A" w:rsidRDefault="00A82B4A" w:rsidP="00A82B4A">
      <w:r w:rsidRPr="00A82B4A">
        <w:t>The following requirements for the support of the mobile operation panel are party or fully covered by 3GPP TS 22.104 clauses 4 to 5:</w:t>
      </w:r>
    </w:p>
    <w:p w14:paraId="5D7EB23D" w14:textId="77777777" w:rsidR="00A82B4A" w:rsidRPr="00A82B4A" w:rsidRDefault="00A82B4A" w:rsidP="00A82B4A">
      <w:pPr>
        <w:ind w:left="568" w:hanging="284"/>
        <w:rPr>
          <w:rFonts w:eastAsia="Calibri"/>
        </w:rPr>
      </w:pPr>
      <w:r w:rsidRPr="00A82B4A">
        <w:rPr>
          <w:rFonts w:eastAsia="Calibri"/>
        </w:rPr>
        <w:t>-</w:t>
      </w:r>
      <w:r w:rsidRPr="00A82B4A">
        <w:rPr>
          <w:rFonts w:eastAsia="Calibri"/>
        </w:rPr>
        <w:tab/>
        <w:t>The 5G system shall be able to support safety-relevant real-time traffic with fixed transfer intervals less than or equal to 10 ms. Table 5.2-1 of TS 22.104 contains two KPI sets for mobile control panels with transfer intervals of ≤10 ms and ≤15 ms respectively for periodic deterministic communication and communication service availability of up to 99.999</w:t>
      </w:r>
      <w:ins w:id="22" w:author="Autor">
        <w:r w:rsidRPr="00A82B4A">
          <w:rPr>
            <w:rFonts w:eastAsia="Calibri"/>
          </w:rPr>
          <w:t> </w:t>
        </w:r>
      </w:ins>
      <w:r w:rsidRPr="00A82B4A">
        <w:rPr>
          <w:rFonts w:eastAsia="Calibri"/>
        </w:rPr>
        <w:t>999</w:t>
      </w:r>
      <w:ins w:id="23" w:author="Autor">
        <w:r w:rsidRPr="00A82B4A">
          <w:rPr>
            <w:rFonts w:eastAsia="Calibri"/>
          </w:rPr>
          <w:t> </w:t>
        </w:r>
      </w:ins>
      <w:r w:rsidRPr="00A82B4A">
        <w:rPr>
          <w:rFonts w:eastAsia="Calibri"/>
        </w:rPr>
        <w:t>%.</w:t>
      </w:r>
    </w:p>
    <w:p w14:paraId="6088AA65" w14:textId="77777777" w:rsidR="00A82B4A" w:rsidRPr="00A82B4A" w:rsidRDefault="00A82B4A" w:rsidP="00A82B4A">
      <w:pPr>
        <w:ind w:left="568" w:hanging="284"/>
        <w:rPr>
          <w:rFonts w:eastAsia="Calibri"/>
        </w:rPr>
      </w:pPr>
      <w:r w:rsidRPr="00A82B4A">
        <w:rPr>
          <w:rFonts w:eastAsia="Calibri"/>
        </w:rPr>
        <w:t>-</w:t>
      </w:r>
      <w:r w:rsidRPr="00A82B4A">
        <w:rPr>
          <w:rFonts w:eastAsia="Calibri"/>
        </w:rPr>
        <w:tab/>
        <w:t>The 5G system shall be able to support safety-relevant real-time traffic with fixed, short packet sizes (e.g., 64</w:t>
      </w:r>
      <w:ins w:id="24" w:author="Autor">
        <w:r w:rsidRPr="00A82B4A">
          <w:rPr>
            <w:rFonts w:eastAsia="Calibri"/>
          </w:rPr>
          <w:t> </w:t>
        </w:r>
      </w:ins>
      <w:del w:id="25" w:author="Autor">
        <w:r w:rsidRPr="00A82B4A" w:rsidDel="0059651C">
          <w:rPr>
            <w:rFonts w:eastAsia="Calibri"/>
          </w:rPr>
          <w:delText xml:space="preserve"> </w:delText>
        </w:r>
      </w:del>
      <w:r w:rsidRPr="00A82B4A">
        <w:rPr>
          <w:rFonts w:eastAsia="Calibri"/>
        </w:rPr>
        <w:t>Byte) as well as support sporadic TCP traffic with moderate data rates (kbit/s – Mbit/s).</w:t>
      </w:r>
    </w:p>
    <w:p w14:paraId="75FDE0FF" w14:textId="77777777" w:rsidR="00A82B4A" w:rsidRPr="00A82B4A" w:rsidRDefault="00A82B4A" w:rsidP="00A82B4A">
      <w:pPr>
        <w:ind w:left="568" w:hanging="284"/>
        <w:rPr>
          <w:rFonts w:eastAsia="Calibri"/>
        </w:rPr>
      </w:pPr>
      <w:r w:rsidRPr="00A82B4A">
        <w:rPr>
          <w:szCs w:val="22"/>
        </w:rPr>
        <w:t>-</w:t>
      </w:r>
      <w:r w:rsidRPr="00A82B4A">
        <w:rPr>
          <w:szCs w:val="22"/>
        </w:rPr>
        <w:tab/>
        <w:t xml:space="preserve">The 5G system shall </w:t>
      </w:r>
      <w:r w:rsidRPr="00A82B4A">
        <w:rPr>
          <w:rFonts w:eastAsia="Calibri"/>
        </w:rPr>
        <w:t xml:space="preserve">be able to </w:t>
      </w:r>
      <w:r w:rsidRPr="00A82B4A">
        <w:rPr>
          <w:szCs w:val="22"/>
        </w:rPr>
        <w:t>support sporadic TCP traffic with reasonable latency for human-in-the-loop (e.g., 1 s).</w:t>
      </w:r>
    </w:p>
    <w:p w14:paraId="27AD7D97" w14:textId="77777777" w:rsidR="00A82B4A" w:rsidRPr="00A82B4A" w:rsidRDefault="00A82B4A" w:rsidP="00A82B4A">
      <w:pPr>
        <w:ind w:left="568" w:hanging="284"/>
        <w:rPr>
          <w:rFonts w:eastAsia="Calibri"/>
        </w:rPr>
      </w:pPr>
      <w:r w:rsidRPr="00A82B4A">
        <w:rPr>
          <w:rFonts w:eastAsia="Calibri"/>
        </w:rPr>
        <w:t>-</w:t>
      </w:r>
      <w:r w:rsidRPr="00A82B4A">
        <w:rPr>
          <w:rFonts w:eastAsia="Calibri"/>
        </w:rPr>
        <w:tab/>
        <w:t>The 5G system shall be able to support high performance enhancements for time-sensitive networking as defined by IEEE 802.1Q.</w:t>
      </w:r>
    </w:p>
    <w:p w14:paraId="45B7D383" w14:textId="77777777" w:rsidR="00A82B4A" w:rsidRPr="00A82B4A" w:rsidRDefault="00A82B4A" w:rsidP="00A82B4A">
      <w:pPr>
        <w:ind w:left="568" w:hanging="284"/>
        <w:rPr>
          <w:rFonts w:eastAsia="Calibri"/>
        </w:rPr>
      </w:pPr>
      <w:r w:rsidRPr="00A82B4A">
        <w:rPr>
          <w:rFonts w:eastAsia="Calibri"/>
        </w:rPr>
        <w:t>-</w:t>
      </w:r>
      <w:r w:rsidRPr="00A82B4A">
        <w:rPr>
          <w:rFonts w:eastAsia="Calibri"/>
        </w:rPr>
        <w:tab/>
        <w:t>The 5G system shall support cryptographic security to safe-guard or protect data transmitted over the network.</w:t>
      </w:r>
    </w:p>
    <w:p w14:paraId="7C211956" w14:textId="77777777" w:rsidR="00A82B4A" w:rsidRPr="00A82B4A" w:rsidRDefault="00A82B4A" w:rsidP="00A82B4A">
      <w:pPr>
        <w:keepNext/>
        <w:keepLines/>
        <w:spacing w:before="120"/>
        <w:ind w:left="1134" w:hanging="1134"/>
        <w:outlineLvl w:val="2"/>
        <w:rPr>
          <w:rFonts w:ascii="Arial" w:hAnsi="Arial"/>
          <w:sz w:val="28"/>
        </w:rPr>
      </w:pPr>
      <w:bookmarkStart w:id="26" w:name="_Toc45389435"/>
      <w:r w:rsidRPr="00A82B4A">
        <w:rPr>
          <w:rFonts w:ascii="Arial" w:hAnsi="Arial"/>
          <w:sz w:val="28"/>
        </w:rPr>
        <w:t>5.8.6</w:t>
      </w:r>
      <w:r w:rsidRPr="00A82B4A">
        <w:rPr>
          <w:rFonts w:ascii="Arial" w:hAnsi="Arial"/>
          <w:sz w:val="28"/>
        </w:rPr>
        <w:tab/>
        <w:t>Potential New Requirements needed to support the use case</w:t>
      </w:r>
      <w:bookmarkEnd w:id="26"/>
    </w:p>
    <w:p w14:paraId="1CD5FCCB" w14:textId="77777777" w:rsidR="00A82B4A" w:rsidRPr="00A82B4A" w:rsidRDefault="00A82B4A" w:rsidP="00A82B4A">
      <w:pPr>
        <w:rPr>
          <w:rFonts w:eastAsia="Calibri"/>
        </w:rPr>
      </w:pPr>
      <w:r w:rsidRPr="00A82B4A">
        <w:t>[PR-5.8.6-001]</w:t>
      </w:r>
      <w:r w:rsidRPr="00A82B4A">
        <w:tab/>
      </w:r>
      <w:r w:rsidRPr="00A82B4A">
        <w:rPr>
          <w:rFonts w:eastAsia="Calibri"/>
        </w:rPr>
        <w:t>The 5G system shall be able to support the functionality to enable functional safety protocols and safety communication by supporting the performance KPIs in Table 5.8.6-1.</w:t>
      </w:r>
    </w:p>
    <w:p w14:paraId="584FB7A9" w14:textId="6D7B0FCE" w:rsidR="00A82B4A" w:rsidRPr="00A82B4A" w:rsidRDefault="00A82B4A" w:rsidP="00A82B4A">
      <w:pPr>
        <w:rPr>
          <w:rFonts w:eastAsia="Calibri"/>
        </w:rPr>
      </w:pPr>
      <w:del w:id="27" w:author="Michael Bahr (Siemens)" w:date="2020-08-14T10:51:00Z">
        <w:r w:rsidRPr="00A82B4A" w:rsidDel="00A82B4A">
          <w:rPr>
            <w:rFonts w:eastAsia="Calibri"/>
          </w:rPr>
          <w:delText xml:space="preserve"> </w:delText>
        </w:r>
      </w:del>
      <w:r w:rsidRPr="00A82B4A">
        <w:rPr>
          <w:rFonts w:eastAsia="Calibri"/>
        </w:rPr>
        <w:t>[PR-5.8.6-004]</w:t>
      </w:r>
      <w:r w:rsidRPr="00A82B4A">
        <w:rPr>
          <w:rFonts w:eastAsia="Calibri"/>
        </w:rPr>
        <w:tab/>
        <w:t>The 5G system shall be able to support seamless mobility with handovers between different gNodeBs in the same 5G network without any impact on the safety-critical functions (handover latency ≤ 30 ms).</w:t>
      </w:r>
    </w:p>
    <w:p w14:paraId="0545A5EA" w14:textId="77777777" w:rsidR="00A82B4A" w:rsidRPr="00A82B4A" w:rsidRDefault="00A82B4A" w:rsidP="00A82B4A">
      <w:pPr>
        <w:rPr>
          <w:rFonts w:eastAsia="Calibri"/>
          <w:color w:val="000000"/>
        </w:rPr>
      </w:pPr>
    </w:p>
    <w:p w14:paraId="5BFABB7A" w14:textId="77777777" w:rsidR="00A82B4A" w:rsidRPr="00A82B4A" w:rsidRDefault="00A82B4A" w:rsidP="00A82B4A">
      <w:pPr>
        <w:rPr>
          <w:rFonts w:eastAsia="Calibri"/>
          <w:color w:val="000000"/>
        </w:rPr>
        <w:sectPr w:rsidR="00A82B4A" w:rsidRPr="00A82B4A" w:rsidSect="00023C69">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133" w:right="1133" w:bottom="1416" w:left="1133" w:header="850" w:footer="340" w:gutter="0"/>
          <w:cols w:space="720"/>
          <w:formProt w:val="0"/>
          <w:docGrid w:linePitch="272"/>
        </w:sectPr>
      </w:pPr>
    </w:p>
    <w:p w14:paraId="3CF71D60" w14:textId="77777777" w:rsidR="00A82B4A" w:rsidRPr="00A82B4A" w:rsidRDefault="00A82B4A" w:rsidP="00A82B4A">
      <w:pPr>
        <w:rPr>
          <w:lang w:eastAsia="de-DE"/>
        </w:rPr>
      </w:pPr>
    </w:p>
    <w:p w14:paraId="6F2EAE7C" w14:textId="77777777" w:rsidR="00A82B4A" w:rsidRPr="00A82B4A" w:rsidRDefault="00A82B4A" w:rsidP="00A82B4A">
      <w:pPr>
        <w:keepNext/>
        <w:keepLines/>
        <w:spacing w:before="60"/>
        <w:jc w:val="center"/>
        <w:rPr>
          <w:rFonts w:ascii="Arial" w:hAnsi="Arial"/>
          <w:b/>
        </w:rPr>
      </w:pPr>
      <w:r w:rsidRPr="00A82B4A">
        <w:rPr>
          <w:rFonts w:ascii="Arial" w:hAnsi="Arial"/>
          <w:b/>
        </w:rPr>
        <w:t>Table 5.8.6-1: Potential new requirements for mobile operation panel use cases</w:t>
      </w: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843"/>
        <w:gridCol w:w="1843"/>
        <w:gridCol w:w="1417"/>
        <w:gridCol w:w="851"/>
        <w:gridCol w:w="1134"/>
        <w:gridCol w:w="992"/>
        <w:gridCol w:w="992"/>
        <w:gridCol w:w="1134"/>
        <w:gridCol w:w="1276"/>
        <w:gridCol w:w="992"/>
      </w:tblGrid>
      <w:tr w:rsidR="00A82B4A" w:rsidRPr="00A82B4A" w14:paraId="40AEC851" w14:textId="77777777" w:rsidTr="00023C69">
        <w:trPr>
          <w:cantSplit/>
          <w:tblHeader/>
        </w:trPr>
        <w:tc>
          <w:tcPr>
            <w:tcW w:w="1951" w:type="dxa"/>
            <w:tcBorders>
              <w:top w:val="single" w:sz="4" w:space="0" w:color="auto"/>
              <w:left w:val="single" w:sz="4" w:space="0" w:color="auto"/>
              <w:bottom w:val="single" w:sz="4" w:space="0" w:color="auto"/>
              <w:right w:val="single" w:sz="4" w:space="0" w:color="auto"/>
            </w:tcBorders>
            <w:hideMark/>
          </w:tcPr>
          <w:p w14:paraId="6CE8B73E" w14:textId="77777777" w:rsidR="00A82B4A" w:rsidRPr="00A82B4A" w:rsidRDefault="00A82B4A" w:rsidP="00A82B4A">
            <w:pPr>
              <w:keepNext/>
              <w:keepLines/>
              <w:spacing w:after="0"/>
              <w:jc w:val="center"/>
              <w:rPr>
                <w:rFonts w:ascii="Arial" w:hAnsi="Arial"/>
                <w:b/>
                <w:sz w:val="18"/>
                <w:lang w:eastAsia="de-DE"/>
              </w:rPr>
            </w:pPr>
            <w:r w:rsidRPr="00A82B4A">
              <w:rPr>
                <w:rFonts w:ascii="Arial" w:hAnsi="Arial"/>
                <w:b/>
                <w:sz w:val="18"/>
                <w:lang w:eastAsia="de-DE"/>
              </w:rPr>
              <w:t xml:space="preserve">Use case </w:t>
            </w:r>
          </w:p>
        </w:tc>
        <w:tc>
          <w:tcPr>
            <w:tcW w:w="5954" w:type="dxa"/>
            <w:gridSpan w:val="4"/>
            <w:tcBorders>
              <w:top w:val="single" w:sz="4" w:space="0" w:color="auto"/>
              <w:left w:val="single" w:sz="4" w:space="0" w:color="auto"/>
              <w:bottom w:val="single" w:sz="4" w:space="0" w:color="auto"/>
              <w:right w:val="single" w:sz="4" w:space="0" w:color="auto"/>
            </w:tcBorders>
            <w:hideMark/>
          </w:tcPr>
          <w:p w14:paraId="36CAAA74" w14:textId="77777777" w:rsidR="00A82B4A" w:rsidRPr="00A82B4A" w:rsidRDefault="00A82B4A" w:rsidP="00A82B4A">
            <w:pPr>
              <w:keepNext/>
              <w:keepLines/>
              <w:spacing w:after="0"/>
              <w:jc w:val="center"/>
              <w:rPr>
                <w:rFonts w:ascii="Arial" w:hAnsi="Arial"/>
                <w:b/>
                <w:sz w:val="18"/>
                <w:lang w:eastAsia="de-DE"/>
              </w:rPr>
            </w:pPr>
            <w:r w:rsidRPr="00A82B4A">
              <w:rPr>
                <w:rFonts w:ascii="Arial" w:hAnsi="Arial"/>
                <w:b/>
                <w:sz w:val="18"/>
                <w:lang w:eastAsia="de-DE"/>
              </w:rPr>
              <w:t>Characteristic parameter</w:t>
            </w:r>
          </w:p>
        </w:tc>
        <w:tc>
          <w:tcPr>
            <w:tcW w:w="1134" w:type="dxa"/>
            <w:tcBorders>
              <w:top w:val="single" w:sz="4" w:space="0" w:color="auto"/>
              <w:left w:val="single" w:sz="4" w:space="0" w:color="auto"/>
              <w:bottom w:val="single" w:sz="4" w:space="0" w:color="auto"/>
              <w:right w:val="single" w:sz="4" w:space="0" w:color="auto"/>
            </w:tcBorders>
          </w:tcPr>
          <w:p w14:paraId="17F9F165" w14:textId="77777777" w:rsidR="00A82B4A" w:rsidRPr="00A82B4A" w:rsidRDefault="00A82B4A" w:rsidP="00A82B4A">
            <w:pPr>
              <w:keepNext/>
              <w:keepLines/>
              <w:spacing w:after="0"/>
              <w:jc w:val="center"/>
              <w:rPr>
                <w:rFonts w:ascii="Arial" w:hAnsi="Arial"/>
                <w:b/>
                <w:sz w:val="18"/>
                <w:lang w:eastAsia="de-DE"/>
              </w:rPr>
            </w:pPr>
          </w:p>
        </w:tc>
        <w:tc>
          <w:tcPr>
            <w:tcW w:w="5386" w:type="dxa"/>
            <w:gridSpan w:val="5"/>
            <w:tcBorders>
              <w:top w:val="single" w:sz="4" w:space="0" w:color="auto"/>
              <w:left w:val="single" w:sz="4" w:space="0" w:color="auto"/>
              <w:bottom w:val="single" w:sz="4" w:space="0" w:color="auto"/>
              <w:right w:val="single" w:sz="4" w:space="0" w:color="auto"/>
            </w:tcBorders>
            <w:hideMark/>
          </w:tcPr>
          <w:p w14:paraId="6AAE6D94" w14:textId="77777777" w:rsidR="00A82B4A" w:rsidRPr="00A82B4A" w:rsidRDefault="00A82B4A" w:rsidP="00A82B4A">
            <w:pPr>
              <w:keepNext/>
              <w:keepLines/>
              <w:spacing w:after="0"/>
              <w:jc w:val="center"/>
              <w:rPr>
                <w:rFonts w:ascii="Arial" w:hAnsi="Arial"/>
                <w:b/>
                <w:sz w:val="18"/>
                <w:lang w:eastAsia="de-DE"/>
              </w:rPr>
            </w:pPr>
            <w:r w:rsidRPr="00A82B4A">
              <w:rPr>
                <w:rFonts w:ascii="Arial" w:hAnsi="Arial"/>
                <w:b/>
                <w:sz w:val="18"/>
                <w:lang w:eastAsia="de-DE"/>
              </w:rPr>
              <w:t>Influence quantity</w:t>
            </w:r>
          </w:p>
        </w:tc>
      </w:tr>
      <w:tr w:rsidR="00A82B4A" w:rsidRPr="00A82B4A" w14:paraId="743D9AAC" w14:textId="77777777" w:rsidTr="00023C69">
        <w:trPr>
          <w:cantSplit/>
          <w:tblHeader/>
        </w:trPr>
        <w:tc>
          <w:tcPr>
            <w:tcW w:w="1951" w:type="dxa"/>
            <w:tcBorders>
              <w:top w:val="single" w:sz="4" w:space="0" w:color="auto"/>
              <w:left w:val="single" w:sz="4" w:space="0" w:color="auto"/>
              <w:bottom w:val="single" w:sz="4" w:space="0" w:color="auto"/>
              <w:right w:val="single" w:sz="4" w:space="0" w:color="auto"/>
            </w:tcBorders>
            <w:hideMark/>
          </w:tcPr>
          <w:p w14:paraId="0C47A771" w14:textId="77777777" w:rsidR="00A82B4A" w:rsidRPr="00A82B4A" w:rsidRDefault="00A82B4A" w:rsidP="00A82B4A">
            <w:pPr>
              <w:keepNext/>
              <w:keepLines/>
              <w:spacing w:after="0"/>
              <w:jc w:val="center"/>
              <w:rPr>
                <w:rFonts w:ascii="Arial" w:hAnsi="Arial"/>
                <w:b/>
                <w:sz w:val="18"/>
                <w:lang w:eastAsia="de-DE"/>
              </w:rPr>
            </w:pPr>
            <w:r w:rsidRPr="00A82B4A">
              <w:rPr>
                <w:rFonts w:ascii="Arial" w:hAnsi="Arial"/>
                <w:b/>
                <w:sz w:val="18"/>
                <w:lang w:eastAsia="de-DE"/>
              </w:rPr>
              <w:t xml:space="preserve">5.8 – Mobile Operation Panel </w:t>
            </w:r>
          </w:p>
        </w:tc>
        <w:tc>
          <w:tcPr>
            <w:tcW w:w="1843" w:type="dxa"/>
            <w:tcBorders>
              <w:top w:val="single" w:sz="4" w:space="0" w:color="auto"/>
              <w:left w:val="single" w:sz="4" w:space="0" w:color="auto"/>
              <w:bottom w:val="single" w:sz="4" w:space="0" w:color="auto"/>
              <w:right w:val="single" w:sz="4" w:space="0" w:color="auto"/>
            </w:tcBorders>
            <w:hideMark/>
          </w:tcPr>
          <w:p w14:paraId="33EF4FA0" w14:textId="77777777" w:rsidR="00A82B4A" w:rsidRPr="00A82B4A" w:rsidRDefault="00A82B4A" w:rsidP="00A82B4A">
            <w:pPr>
              <w:keepNext/>
              <w:keepLines/>
              <w:spacing w:after="0"/>
              <w:jc w:val="center"/>
              <w:rPr>
                <w:rFonts w:ascii="Arial" w:hAnsi="Arial"/>
                <w:b/>
                <w:sz w:val="18"/>
                <w:lang w:eastAsia="de-DE"/>
              </w:rPr>
            </w:pPr>
            <w:r w:rsidRPr="00A82B4A">
              <w:rPr>
                <w:rFonts w:ascii="Arial" w:hAnsi="Arial"/>
                <w:b/>
                <w:sz w:val="18"/>
                <w:lang w:eastAsia="de-DE"/>
              </w:rPr>
              <w:t xml:space="preserve">Communication service availability: target value </w:t>
            </w:r>
            <w:del w:id="28" w:author="Autor">
              <w:r w:rsidRPr="00A82B4A" w:rsidDel="00CF6E28">
                <w:rPr>
                  <w:rFonts w:ascii="Arial" w:hAnsi="Arial"/>
                  <w:b/>
                  <w:sz w:val="18"/>
                  <w:lang w:eastAsia="de-DE"/>
                </w:rPr>
                <w:delText xml:space="preserve">in </w:delText>
              </w:r>
            </w:del>
            <w:ins w:id="29" w:author="Autor">
              <w:r w:rsidRPr="00A82B4A">
                <w:rPr>
                  <w:rFonts w:ascii="Arial" w:hAnsi="Arial"/>
                  <w:b/>
                  <w:sz w:val="18"/>
                  <w:lang w:eastAsia="de-DE"/>
                </w:rPr>
                <w:t>[</w:t>
              </w:r>
            </w:ins>
            <w:r w:rsidRPr="00A82B4A">
              <w:rPr>
                <w:rFonts w:ascii="Arial" w:hAnsi="Arial"/>
                <w:b/>
                <w:sz w:val="18"/>
                <w:lang w:eastAsia="de-DE"/>
              </w:rPr>
              <w:t>%</w:t>
            </w:r>
            <w:ins w:id="30" w:author="Autor">
              <w:r w:rsidRPr="00A82B4A">
                <w:rPr>
                  <w:rFonts w:ascii="Arial" w:hAnsi="Arial"/>
                  <w:b/>
                  <w:sz w:val="18"/>
                  <w:lang w:eastAsia="de-DE"/>
                </w:rPr>
                <w:t>]</w:t>
              </w:r>
            </w:ins>
          </w:p>
        </w:tc>
        <w:tc>
          <w:tcPr>
            <w:tcW w:w="1843" w:type="dxa"/>
            <w:tcBorders>
              <w:top w:val="single" w:sz="4" w:space="0" w:color="auto"/>
              <w:left w:val="single" w:sz="4" w:space="0" w:color="auto"/>
              <w:bottom w:val="single" w:sz="4" w:space="0" w:color="auto"/>
              <w:right w:val="single" w:sz="4" w:space="0" w:color="auto"/>
            </w:tcBorders>
            <w:hideMark/>
          </w:tcPr>
          <w:p w14:paraId="7ECE8217" w14:textId="7397B321" w:rsidR="00A82B4A" w:rsidRPr="00A82B4A" w:rsidRDefault="00A82B4A" w:rsidP="00A82B4A">
            <w:pPr>
              <w:keepNext/>
              <w:keepLines/>
              <w:spacing w:after="0"/>
              <w:jc w:val="center"/>
              <w:rPr>
                <w:rFonts w:ascii="Arial" w:hAnsi="Arial"/>
                <w:b/>
                <w:sz w:val="18"/>
                <w:lang w:eastAsia="de-DE"/>
              </w:rPr>
            </w:pPr>
            <w:r w:rsidRPr="00A82B4A">
              <w:rPr>
                <w:rFonts w:ascii="Arial" w:hAnsi="Arial"/>
                <w:b/>
                <w:sz w:val="18"/>
                <w:lang w:eastAsia="de-DE"/>
              </w:rPr>
              <w:t xml:space="preserve">Communication service reliability: </w:t>
            </w:r>
            <w:del w:id="31" w:author="Michael Bahr (Siemens)" w:date="2020-08-14T20:59:00Z">
              <w:r w:rsidRPr="00A82B4A" w:rsidDel="009D4CB7">
                <w:rPr>
                  <w:rFonts w:ascii="Arial" w:hAnsi="Arial"/>
                  <w:b/>
                  <w:sz w:val="18"/>
                  <w:lang w:eastAsia="de-DE"/>
                </w:rPr>
                <w:delText>M</w:delText>
              </w:r>
            </w:del>
            <w:ins w:id="32" w:author="Michael Bahr (Siemens)" w:date="2020-08-14T20:59:00Z">
              <w:r w:rsidR="009D4CB7">
                <w:rPr>
                  <w:rFonts w:ascii="Arial" w:hAnsi="Arial"/>
                  <w:b/>
                  <w:sz w:val="18"/>
                  <w:lang w:eastAsia="de-DE"/>
                </w:rPr>
                <w:t>m</w:t>
              </w:r>
            </w:ins>
            <w:r w:rsidRPr="00A82B4A">
              <w:rPr>
                <w:rFonts w:ascii="Arial" w:hAnsi="Arial"/>
                <w:b/>
                <w:sz w:val="18"/>
                <w:lang w:eastAsia="de-DE"/>
              </w:rPr>
              <w:t xml:space="preserve">ean </w:t>
            </w:r>
            <w:del w:id="33" w:author="Michael Bahr (Siemens)" w:date="2020-08-14T20:59:00Z">
              <w:r w:rsidRPr="00A82B4A" w:rsidDel="009D4CB7">
                <w:rPr>
                  <w:rFonts w:ascii="Arial" w:hAnsi="Arial"/>
                  <w:b/>
                  <w:sz w:val="18"/>
                  <w:lang w:eastAsia="de-DE"/>
                </w:rPr>
                <w:delText>T</w:delText>
              </w:r>
            </w:del>
            <w:ins w:id="34" w:author="Michael Bahr (Siemens)" w:date="2020-08-14T20:59:00Z">
              <w:r w:rsidR="009D4CB7">
                <w:rPr>
                  <w:rFonts w:ascii="Arial" w:hAnsi="Arial"/>
                  <w:b/>
                  <w:sz w:val="18"/>
                  <w:lang w:eastAsia="de-DE"/>
                </w:rPr>
                <w:t>t</w:t>
              </w:r>
            </w:ins>
            <w:r w:rsidRPr="00A82B4A">
              <w:rPr>
                <w:rFonts w:ascii="Arial" w:hAnsi="Arial"/>
                <w:b/>
                <w:sz w:val="18"/>
                <w:lang w:eastAsia="de-DE"/>
              </w:rPr>
              <w:t xml:space="preserve">ime </w:t>
            </w:r>
            <w:del w:id="35" w:author="Michael Bahr (Siemens)" w:date="2020-08-14T20:59:00Z">
              <w:r w:rsidRPr="00A82B4A" w:rsidDel="009D4CB7">
                <w:rPr>
                  <w:rFonts w:ascii="Arial" w:hAnsi="Arial"/>
                  <w:b/>
                  <w:sz w:val="18"/>
                  <w:lang w:eastAsia="de-DE"/>
                </w:rPr>
                <w:delText>B</w:delText>
              </w:r>
            </w:del>
            <w:ins w:id="36" w:author="Michael Bahr (Siemens)" w:date="2020-08-14T20:59:00Z">
              <w:r w:rsidR="009D4CB7">
                <w:rPr>
                  <w:rFonts w:ascii="Arial" w:hAnsi="Arial"/>
                  <w:b/>
                  <w:sz w:val="18"/>
                  <w:lang w:eastAsia="de-DE"/>
                </w:rPr>
                <w:t>b</w:t>
              </w:r>
            </w:ins>
            <w:r w:rsidRPr="00A82B4A">
              <w:rPr>
                <w:rFonts w:ascii="Arial" w:hAnsi="Arial"/>
                <w:b/>
                <w:sz w:val="18"/>
                <w:lang w:eastAsia="de-DE"/>
              </w:rPr>
              <w:t xml:space="preserve">etween </w:t>
            </w:r>
            <w:del w:id="37" w:author="Michael Bahr (Siemens)" w:date="2020-08-14T20:59:00Z">
              <w:r w:rsidRPr="00A82B4A" w:rsidDel="009D4CB7">
                <w:rPr>
                  <w:rFonts w:ascii="Arial" w:hAnsi="Arial"/>
                  <w:b/>
                  <w:sz w:val="18"/>
                  <w:lang w:eastAsia="de-DE"/>
                </w:rPr>
                <w:delText>F</w:delText>
              </w:r>
            </w:del>
            <w:ins w:id="38" w:author="Michael Bahr (Siemens)" w:date="2020-08-14T20:59:00Z">
              <w:r w:rsidR="009D4CB7">
                <w:rPr>
                  <w:rFonts w:ascii="Arial" w:hAnsi="Arial"/>
                  <w:b/>
                  <w:sz w:val="18"/>
                  <w:lang w:eastAsia="de-DE"/>
                </w:rPr>
                <w:t>f</w:t>
              </w:r>
            </w:ins>
            <w:r w:rsidRPr="00A82B4A">
              <w:rPr>
                <w:rFonts w:ascii="Arial" w:hAnsi="Arial"/>
                <w:b/>
                <w:sz w:val="18"/>
                <w:lang w:eastAsia="de-DE"/>
              </w:rPr>
              <w:t>ailure</w:t>
            </w:r>
          </w:p>
        </w:tc>
        <w:tc>
          <w:tcPr>
            <w:tcW w:w="1417" w:type="dxa"/>
            <w:tcBorders>
              <w:top w:val="single" w:sz="4" w:space="0" w:color="auto"/>
              <w:left w:val="single" w:sz="4" w:space="0" w:color="auto"/>
              <w:bottom w:val="single" w:sz="4" w:space="0" w:color="auto"/>
              <w:right w:val="single" w:sz="4" w:space="0" w:color="auto"/>
            </w:tcBorders>
            <w:hideMark/>
          </w:tcPr>
          <w:p w14:paraId="5361ABCF" w14:textId="77777777" w:rsidR="00A82B4A" w:rsidRPr="00A82B4A" w:rsidRDefault="00A82B4A" w:rsidP="00A82B4A">
            <w:pPr>
              <w:keepNext/>
              <w:keepLines/>
              <w:spacing w:after="0"/>
              <w:jc w:val="center"/>
              <w:rPr>
                <w:rFonts w:ascii="Arial" w:hAnsi="Arial"/>
                <w:b/>
                <w:sz w:val="18"/>
                <w:lang w:eastAsia="de-DE"/>
              </w:rPr>
            </w:pPr>
            <w:r w:rsidRPr="00A82B4A">
              <w:rPr>
                <w:rFonts w:ascii="Arial" w:hAnsi="Arial"/>
                <w:b/>
                <w:sz w:val="18"/>
                <w:lang w:eastAsia="de-DE"/>
              </w:rPr>
              <w:t xml:space="preserve"> End-to-end latency,  transfer interval</w:t>
            </w:r>
          </w:p>
          <w:p w14:paraId="6508FCFD" w14:textId="77777777" w:rsidR="00A82B4A" w:rsidRPr="00A82B4A" w:rsidRDefault="00A82B4A" w:rsidP="00A82B4A">
            <w:pPr>
              <w:keepNext/>
              <w:keepLines/>
              <w:spacing w:after="0"/>
              <w:jc w:val="center"/>
              <w:rPr>
                <w:rFonts w:ascii="Arial" w:hAnsi="Arial"/>
                <w:b/>
                <w:sz w:val="18"/>
                <w:lang w:eastAsia="de-DE"/>
              </w:rPr>
            </w:pPr>
            <w:r w:rsidRPr="00A82B4A">
              <w:rPr>
                <w:rFonts w:ascii="Arial" w:hAnsi="Arial"/>
                <w:b/>
                <w:sz w:val="18"/>
                <w:lang w:eastAsia="de-DE"/>
              </w:rPr>
              <w:t>[ms]</w:t>
            </w:r>
          </w:p>
        </w:tc>
        <w:tc>
          <w:tcPr>
            <w:tcW w:w="851" w:type="dxa"/>
            <w:tcBorders>
              <w:top w:val="single" w:sz="4" w:space="0" w:color="auto"/>
              <w:left w:val="single" w:sz="4" w:space="0" w:color="auto"/>
              <w:bottom w:val="single" w:sz="4" w:space="0" w:color="auto"/>
              <w:right w:val="single" w:sz="4" w:space="0" w:color="auto"/>
            </w:tcBorders>
            <w:hideMark/>
          </w:tcPr>
          <w:p w14:paraId="24DE591E" w14:textId="77777777" w:rsidR="00A82B4A" w:rsidRPr="00A82B4A" w:rsidRDefault="00A82B4A" w:rsidP="00A82B4A">
            <w:pPr>
              <w:keepNext/>
              <w:keepLines/>
              <w:spacing w:after="0"/>
              <w:jc w:val="center"/>
              <w:rPr>
                <w:rFonts w:ascii="Arial" w:hAnsi="Arial"/>
                <w:b/>
                <w:sz w:val="18"/>
                <w:lang w:eastAsia="de-DE"/>
              </w:rPr>
            </w:pPr>
            <w:r w:rsidRPr="00A82B4A">
              <w:rPr>
                <w:rFonts w:ascii="Arial" w:hAnsi="Arial"/>
                <w:b/>
                <w:sz w:val="18"/>
                <w:lang w:eastAsia="de-DE"/>
              </w:rPr>
              <w:t>Bit rate</w:t>
            </w:r>
          </w:p>
          <w:p w14:paraId="010D9A43" w14:textId="77777777" w:rsidR="00A82B4A" w:rsidRPr="00A82B4A" w:rsidRDefault="00A82B4A" w:rsidP="00A82B4A">
            <w:pPr>
              <w:keepNext/>
              <w:keepLines/>
              <w:spacing w:after="0"/>
              <w:jc w:val="center"/>
              <w:rPr>
                <w:rFonts w:ascii="Arial" w:hAnsi="Arial"/>
                <w:b/>
                <w:sz w:val="18"/>
                <w:lang w:eastAsia="de-DE"/>
              </w:rPr>
            </w:pPr>
            <w:r w:rsidRPr="00A82B4A">
              <w:rPr>
                <w:rFonts w:ascii="Arial" w:hAnsi="Arial"/>
                <w:b/>
                <w:sz w:val="18"/>
                <w:lang w:eastAsia="de-DE"/>
              </w:rPr>
              <w:t>[bit/s]</w:t>
            </w:r>
          </w:p>
        </w:tc>
        <w:tc>
          <w:tcPr>
            <w:tcW w:w="1134" w:type="dxa"/>
            <w:tcBorders>
              <w:top w:val="single" w:sz="4" w:space="0" w:color="auto"/>
              <w:left w:val="single" w:sz="4" w:space="0" w:color="auto"/>
              <w:bottom w:val="single" w:sz="4" w:space="0" w:color="auto"/>
              <w:right w:val="single" w:sz="4" w:space="0" w:color="auto"/>
            </w:tcBorders>
            <w:hideMark/>
          </w:tcPr>
          <w:p w14:paraId="01E39EF6" w14:textId="77777777" w:rsidR="00A82B4A" w:rsidRPr="00A82B4A" w:rsidRDefault="00A82B4A" w:rsidP="00A82B4A">
            <w:pPr>
              <w:keepNext/>
              <w:keepLines/>
              <w:spacing w:after="0"/>
              <w:jc w:val="center"/>
              <w:rPr>
                <w:rFonts w:ascii="Arial" w:hAnsi="Arial"/>
                <w:b/>
                <w:sz w:val="18"/>
                <w:lang w:eastAsia="de-DE"/>
              </w:rPr>
            </w:pPr>
            <w:r w:rsidRPr="00A82B4A">
              <w:rPr>
                <w:rFonts w:ascii="Arial" w:hAnsi="Arial"/>
                <w:b/>
                <w:sz w:val="18"/>
                <w:lang w:eastAsia="de-DE"/>
              </w:rPr>
              <w:t>Direction</w:t>
            </w:r>
          </w:p>
        </w:tc>
        <w:tc>
          <w:tcPr>
            <w:tcW w:w="992" w:type="dxa"/>
            <w:tcBorders>
              <w:top w:val="single" w:sz="4" w:space="0" w:color="auto"/>
              <w:left w:val="single" w:sz="4" w:space="0" w:color="auto"/>
              <w:bottom w:val="single" w:sz="4" w:space="0" w:color="auto"/>
              <w:right w:val="single" w:sz="4" w:space="0" w:color="auto"/>
            </w:tcBorders>
            <w:hideMark/>
          </w:tcPr>
          <w:p w14:paraId="1455F3B3" w14:textId="77777777" w:rsidR="00A82B4A" w:rsidRPr="00A82B4A" w:rsidRDefault="00A82B4A" w:rsidP="00A82B4A">
            <w:pPr>
              <w:keepNext/>
              <w:keepLines/>
              <w:spacing w:after="0"/>
              <w:jc w:val="center"/>
              <w:rPr>
                <w:rFonts w:ascii="Arial" w:hAnsi="Arial"/>
                <w:b/>
                <w:sz w:val="18"/>
                <w:lang w:eastAsia="de-DE"/>
              </w:rPr>
            </w:pPr>
            <w:r w:rsidRPr="00A82B4A">
              <w:rPr>
                <w:rFonts w:ascii="Arial" w:hAnsi="Arial"/>
                <w:b/>
                <w:sz w:val="18"/>
                <w:lang w:eastAsia="de-DE"/>
              </w:rPr>
              <w:t>Message</w:t>
            </w:r>
          </w:p>
          <w:p w14:paraId="4072DF12" w14:textId="6D00E23A" w:rsidR="00A82B4A" w:rsidRPr="00A82B4A" w:rsidRDefault="00A82B4A" w:rsidP="00A82B4A">
            <w:pPr>
              <w:keepNext/>
              <w:keepLines/>
              <w:spacing w:after="0"/>
              <w:jc w:val="center"/>
              <w:rPr>
                <w:rFonts w:ascii="Arial" w:hAnsi="Arial"/>
                <w:b/>
                <w:sz w:val="18"/>
                <w:lang w:eastAsia="de-DE"/>
              </w:rPr>
            </w:pPr>
            <w:del w:id="39" w:author="Michael Bahr (Siemens)" w:date="2020-08-14T20:59:00Z">
              <w:r w:rsidRPr="00A82B4A" w:rsidDel="009D4CB7">
                <w:rPr>
                  <w:rFonts w:ascii="Arial" w:hAnsi="Arial"/>
                  <w:b/>
                  <w:sz w:val="18"/>
                  <w:lang w:eastAsia="de-DE"/>
                </w:rPr>
                <w:delText>S</w:delText>
              </w:r>
            </w:del>
            <w:ins w:id="40" w:author="Michael Bahr (Siemens)" w:date="2020-08-14T20:59:00Z">
              <w:r w:rsidR="009D4CB7">
                <w:rPr>
                  <w:rFonts w:ascii="Arial" w:hAnsi="Arial"/>
                  <w:b/>
                  <w:sz w:val="18"/>
                  <w:lang w:eastAsia="de-DE"/>
                </w:rPr>
                <w:t>s</w:t>
              </w:r>
            </w:ins>
            <w:r w:rsidRPr="00A82B4A">
              <w:rPr>
                <w:rFonts w:ascii="Arial" w:hAnsi="Arial"/>
                <w:b/>
                <w:sz w:val="18"/>
                <w:lang w:eastAsia="de-DE"/>
              </w:rPr>
              <w:t>ize</w:t>
            </w:r>
          </w:p>
          <w:p w14:paraId="11E49A35" w14:textId="77777777" w:rsidR="00A82B4A" w:rsidRPr="00A82B4A" w:rsidRDefault="00A82B4A" w:rsidP="00A82B4A">
            <w:pPr>
              <w:keepNext/>
              <w:keepLines/>
              <w:spacing w:after="0"/>
              <w:jc w:val="center"/>
              <w:rPr>
                <w:rFonts w:ascii="Arial" w:hAnsi="Arial"/>
                <w:b/>
                <w:sz w:val="18"/>
                <w:lang w:eastAsia="de-DE"/>
              </w:rPr>
            </w:pPr>
            <w:r w:rsidRPr="00A82B4A">
              <w:rPr>
                <w:rFonts w:ascii="Arial" w:hAnsi="Arial"/>
                <w:b/>
                <w:sz w:val="18"/>
                <w:lang w:eastAsia="de-DE"/>
              </w:rPr>
              <w:t>[byte]</w:t>
            </w:r>
          </w:p>
        </w:tc>
        <w:tc>
          <w:tcPr>
            <w:tcW w:w="992" w:type="dxa"/>
            <w:tcBorders>
              <w:top w:val="single" w:sz="4" w:space="0" w:color="auto"/>
              <w:left w:val="single" w:sz="4" w:space="0" w:color="auto"/>
              <w:bottom w:val="single" w:sz="4" w:space="0" w:color="auto"/>
              <w:right w:val="single" w:sz="4" w:space="0" w:color="auto"/>
            </w:tcBorders>
            <w:hideMark/>
          </w:tcPr>
          <w:p w14:paraId="09FCAB30" w14:textId="77777777" w:rsidR="00A82B4A" w:rsidRPr="00A82B4A" w:rsidRDefault="00A82B4A" w:rsidP="00A82B4A">
            <w:pPr>
              <w:keepNext/>
              <w:keepLines/>
              <w:spacing w:after="0"/>
              <w:jc w:val="center"/>
              <w:rPr>
                <w:rFonts w:ascii="Arial" w:hAnsi="Arial"/>
                <w:b/>
                <w:sz w:val="18"/>
                <w:lang w:eastAsia="de-DE"/>
              </w:rPr>
            </w:pPr>
            <w:r w:rsidRPr="00A82B4A">
              <w:rPr>
                <w:rFonts w:ascii="Arial" w:hAnsi="Arial"/>
                <w:b/>
                <w:sz w:val="18"/>
                <w:lang w:eastAsia="de-DE"/>
              </w:rPr>
              <w:t>Survival time [ms]</w:t>
            </w:r>
          </w:p>
        </w:tc>
        <w:tc>
          <w:tcPr>
            <w:tcW w:w="1134" w:type="dxa"/>
            <w:tcBorders>
              <w:top w:val="single" w:sz="4" w:space="0" w:color="auto"/>
              <w:left w:val="single" w:sz="4" w:space="0" w:color="auto"/>
              <w:bottom w:val="single" w:sz="4" w:space="0" w:color="auto"/>
              <w:right w:val="single" w:sz="4" w:space="0" w:color="auto"/>
            </w:tcBorders>
            <w:hideMark/>
          </w:tcPr>
          <w:p w14:paraId="3D40124D" w14:textId="77777777" w:rsidR="00A82B4A" w:rsidRPr="00A82B4A" w:rsidRDefault="00A82B4A" w:rsidP="00A82B4A">
            <w:pPr>
              <w:keepNext/>
              <w:keepLines/>
              <w:spacing w:after="0"/>
              <w:jc w:val="center"/>
              <w:rPr>
                <w:rFonts w:ascii="Arial" w:hAnsi="Arial"/>
                <w:b/>
                <w:sz w:val="18"/>
                <w:lang w:eastAsia="de-DE"/>
              </w:rPr>
            </w:pPr>
            <w:r w:rsidRPr="00A82B4A">
              <w:rPr>
                <w:rFonts w:ascii="Arial" w:hAnsi="Arial"/>
                <w:b/>
                <w:sz w:val="18"/>
                <w:lang w:eastAsia="de-DE"/>
              </w:rPr>
              <w:t>UE speed</w:t>
            </w:r>
          </w:p>
        </w:tc>
        <w:tc>
          <w:tcPr>
            <w:tcW w:w="1276" w:type="dxa"/>
            <w:tcBorders>
              <w:top w:val="single" w:sz="4" w:space="0" w:color="auto"/>
              <w:left w:val="single" w:sz="4" w:space="0" w:color="auto"/>
              <w:bottom w:val="single" w:sz="4" w:space="0" w:color="auto"/>
              <w:right w:val="single" w:sz="4" w:space="0" w:color="auto"/>
            </w:tcBorders>
            <w:hideMark/>
          </w:tcPr>
          <w:p w14:paraId="5E0AE0D9" w14:textId="77777777" w:rsidR="00A82B4A" w:rsidRPr="00A82B4A" w:rsidRDefault="00A82B4A" w:rsidP="00A82B4A">
            <w:pPr>
              <w:keepNext/>
              <w:keepLines/>
              <w:spacing w:after="0"/>
              <w:jc w:val="center"/>
              <w:rPr>
                <w:rFonts w:ascii="Arial" w:hAnsi="Arial"/>
                <w:b/>
                <w:sz w:val="18"/>
                <w:lang w:eastAsia="de-DE"/>
              </w:rPr>
            </w:pPr>
            <w:r w:rsidRPr="00A82B4A">
              <w:rPr>
                <w:rFonts w:ascii="Arial" w:hAnsi="Arial"/>
                <w:b/>
                <w:sz w:val="18"/>
                <w:lang w:eastAsia="de-DE"/>
              </w:rPr>
              <w:t># of UEs</w:t>
            </w:r>
          </w:p>
          <w:p w14:paraId="6260CC9B" w14:textId="77777777" w:rsidR="00A82B4A" w:rsidRPr="00A82B4A" w:rsidRDefault="00A82B4A" w:rsidP="00A82B4A">
            <w:pPr>
              <w:keepNext/>
              <w:keepLines/>
              <w:spacing w:after="0"/>
              <w:jc w:val="center"/>
              <w:rPr>
                <w:rFonts w:ascii="Arial" w:hAnsi="Arial"/>
                <w:b/>
                <w:sz w:val="18"/>
                <w:lang w:eastAsia="de-DE"/>
              </w:rPr>
            </w:pPr>
            <w:r w:rsidRPr="00A82B4A">
              <w:rPr>
                <w:rFonts w:ascii="Arial" w:hAnsi="Arial"/>
                <w:b/>
                <w:sz w:val="18"/>
                <w:lang w:eastAsia="de-DE"/>
              </w:rPr>
              <w:t>connection</w:t>
            </w:r>
          </w:p>
        </w:tc>
        <w:tc>
          <w:tcPr>
            <w:tcW w:w="992" w:type="dxa"/>
            <w:tcBorders>
              <w:top w:val="single" w:sz="4" w:space="0" w:color="auto"/>
              <w:left w:val="single" w:sz="4" w:space="0" w:color="auto"/>
              <w:bottom w:val="single" w:sz="4" w:space="0" w:color="auto"/>
              <w:right w:val="single" w:sz="4" w:space="0" w:color="auto"/>
            </w:tcBorders>
            <w:hideMark/>
          </w:tcPr>
          <w:p w14:paraId="3696461A" w14:textId="64FEEA34" w:rsidR="00A82B4A" w:rsidRPr="00A82B4A" w:rsidRDefault="00A82B4A" w:rsidP="00A82B4A">
            <w:pPr>
              <w:keepNext/>
              <w:keepLines/>
              <w:spacing w:after="0"/>
              <w:jc w:val="center"/>
              <w:rPr>
                <w:rFonts w:ascii="Arial" w:hAnsi="Arial"/>
                <w:b/>
                <w:sz w:val="18"/>
                <w:lang w:eastAsia="de-DE"/>
              </w:rPr>
            </w:pPr>
            <w:r w:rsidRPr="00A82B4A">
              <w:rPr>
                <w:rFonts w:ascii="Arial" w:hAnsi="Arial"/>
                <w:b/>
                <w:sz w:val="18"/>
                <w:lang w:eastAsia="de-DE"/>
              </w:rPr>
              <w:t xml:space="preserve">Service </w:t>
            </w:r>
            <w:del w:id="41" w:author="Michael Bahr (Siemens)" w:date="2020-08-14T20:59:00Z">
              <w:r w:rsidRPr="00A82B4A" w:rsidDel="009D4CB7">
                <w:rPr>
                  <w:rFonts w:ascii="Arial" w:hAnsi="Arial"/>
                  <w:b/>
                  <w:sz w:val="18"/>
                  <w:lang w:eastAsia="de-DE"/>
                </w:rPr>
                <w:delText>A</w:delText>
              </w:r>
            </w:del>
            <w:ins w:id="42" w:author="Michael Bahr (Siemens)" w:date="2020-08-14T20:59:00Z">
              <w:r w:rsidR="009D4CB7">
                <w:rPr>
                  <w:rFonts w:ascii="Arial" w:hAnsi="Arial"/>
                  <w:b/>
                  <w:sz w:val="18"/>
                  <w:lang w:eastAsia="de-DE"/>
                </w:rPr>
                <w:t>a</w:t>
              </w:r>
            </w:ins>
            <w:r w:rsidRPr="00A82B4A">
              <w:rPr>
                <w:rFonts w:ascii="Arial" w:hAnsi="Arial"/>
                <w:b/>
                <w:sz w:val="18"/>
                <w:lang w:eastAsia="de-DE"/>
              </w:rPr>
              <w:t>rea</w:t>
            </w:r>
          </w:p>
          <w:p w14:paraId="3E0C2D96" w14:textId="77777777" w:rsidR="00A82B4A" w:rsidRPr="00A82B4A" w:rsidRDefault="00A82B4A" w:rsidP="00A82B4A">
            <w:pPr>
              <w:keepNext/>
              <w:keepLines/>
              <w:spacing w:after="0"/>
              <w:jc w:val="center"/>
              <w:rPr>
                <w:rFonts w:ascii="Arial" w:hAnsi="Arial"/>
                <w:b/>
                <w:sz w:val="18"/>
                <w:lang w:eastAsia="de-DE"/>
              </w:rPr>
            </w:pPr>
            <w:r w:rsidRPr="00A82B4A">
              <w:rPr>
                <w:rFonts w:ascii="Arial" w:hAnsi="Arial"/>
                <w:b/>
                <w:sz w:val="18"/>
                <w:lang w:eastAsia="de-DE"/>
              </w:rPr>
              <w:t>[m²]</w:t>
            </w:r>
          </w:p>
        </w:tc>
      </w:tr>
      <w:tr w:rsidR="00A82B4A" w:rsidRPr="00A82B4A" w14:paraId="34E37091" w14:textId="77777777" w:rsidTr="00023C69">
        <w:trPr>
          <w:cantSplit/>
        </w:trPr>
        <w:tc>
          <w:tcPr>
            <w:tcW w:w="1951" w:type="dxa"/>
            <w:tcBorders>
              <w:top w:val="single" w:sz="4" w:space="0" w:color="auto"/>
              <w:left w:val="single" w:sz="4" w:space="0" w:color="auto"/>
              <w:bottom w:val="single" w:sz="4" w:space="0" w:color="auto"/>
              <w:right w:val="single" w:sz="4" w:space="0" w:color="auto"/>
            </w:tcBorders>
            <w:shd w:val="clear" w:color="auto" w:fill="auto"/>
          </w:tcPr>
          <w:p w14:paraId="7A63A7C0" w14:textId="77777777" w:rsidR="00A82B4A" w:rsidRPr="00A82B4A" w:rsidRDefault="00A82B4A" w:rsidP="00A82B4A">
            <w:pPr>
              <w:keepNext/>
              <w:keepLines/>
              <w:spacing w:after="0"/>
              <w:rPr>
                <w:rFonts w:ascii="Arial" w:eastAsia="SimSun" w:hAnsi="Arial"/>
                <w:sz w:val="18"/>
              </w:rPr>
            </w:pPr>
            <w:r w:rsidRPr="00A82B4A">
              <w:rPr>
                <w:rFonts w:ascii="Arial" w:eastAsia="SimSun" w:hAnsi="Arial"/>
                <w:sz w:val="18"/>
              </w:rPr>
              <w:t>Manufacturing data stream</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C2766E9" w14:textId="77777777" w:rsidR="00A82B4A" w:rsidRPr="00A82B4A" w:rsidRDefault="00A82B4A" w:rsidP="00A82B4A">
            <w:pPr>
              <w:keepNext/>
              <w:keepLines/>
              <w:spacing w:after="0"/>
              <w:rPr>
                <w:rFonts w:ascii="Arial" w:hAnsi="Arial"/>
                <w:sz w:val="18"/>
                <w:lang w:eastAsia="de-DE"/>
              </w:rPr>
            </w:pPr>
            <w:r w:rsidRPr="00A82B4A">
              <w:rPr>
                <w:rFonts w:ascii="Arial" w:hAnsi="Arial"/>
                <w:sz w:val="18"/>
                <w:lang w:eastAsia="de-DE"/>
              </w:rPr>
              <w:t>99</w:t>
            </w:r>
            <w:ins w:id="43" w:author="Autor">
              <w:r w:rsidRPr="00A82B4A">
                <w:rPr>
                  <w:rFonts w:ascii="Arial" w:hAnsi="Arial"/>
                  <w:sz w:val="18"/>
                  <w:lang w:eastAsia="de-DE"/>
                </w:rPr>
                <w:t>.</w:t>
              </w:r>
            </w:ins>
            <w:del w:id="44" w:author="Autor">
              <w:r w:rsidRPr="00A82B4A" w:rsidDel="00EC5D8F">
                <w:rPr>
                  <w:rFonts w:ascii="Arial" w:hAnsi="Arial"/>
                  <w:sz w:val="18"/>
                  <w:lang w:eastAsia="de-DE"/>
                </w:rPr>
                <w:delText>,</w:delText>
              </w:r>
            </w:del>
            <w:r w:rsidRPr="00A82B4A">
              <w:rPr>
                <w:rFonts w:ascii="Arial" w:hAnsi="Arial"/>
                <w:sz w:val="18"/>
                <w:lang w:eastAsia="de-DE"/>
              </w:rPr>
              <w:t>999</w:t>
            </w:r>
            <w:ins w:id="45" w:author="Autor">
              <w:r w:rsidRPr="00A82B4A">
                <w:rPr>
                  <w:rFonts w:ascii="Arial" w:hAnsi="Arial"/>
                  <w:sz w:val="18"/>
                  <w:lang w:eastAsia="de-DE"/>
                </w:rPr>
                <w:t> </w:t>
              </w:r>
            </w:ins>
            <w:r w:rsidRPr="00A82B4A">
              <w:rPr>
                <w:rFonts w:ascii="Arial" w:hAnsi="Arial"/>
                <w:sz w:val="18"/>
                <w:lang w:eastAsia="de-DE"/>
              </w:rPr>
              <w:t>9 to 99</w:t>
            </w:r>
            <w:ins w:id="46" w:author="Autor">
              <w:r w:rsidRPr="00A82B4A">
                <w:rPr>
                  <w:rFonts w:ascii="Arial" w:hAnsi="Arial"/>
                  <w:sz w:val="18"/>
                  <w:lang w:eastAsia="de-DE"/>
                </w:rPr>
                <w:t>.</w:t>
              </w:r>
            </w:ins>
            <w:del w:id="47" w:author="Autor">
              <w:r w:rsidRPr="00A82B4A" w:rsidDel="00EC5D8F">
                <w:rPr>
                  <w:rFonts w:ascii="Arial" w:hAnsi="Arial"/>
                  <w:sz w:val="18"/>
                  <w:lang w:eastAsia="de-DE"/>
                </w:rPr>
                <w:delText>,</w:delText>
              </w:r>
            </w:del>
            <w:r w:rsidRPr="00A82B4A">
              <w:rPr>
                <w:rFonts w:ascii="Arial" w:hAnsi="Arial"/>
                <w:sz w:val="18"/>
                <w:lang w:eastAsia="de-DE"/>
              </w:rPr>
              <w:t>999</w:t>
            </w:r>
            <w:ins w:id="48" w:author="Autor">
              <w:r w:rsidRPr="00A82B4A">
                <w:rPr>
                  <w:rFonts w:ascii="Arial" w:hAnsi="Arial"/>
                  <w:sz w:val="18"/>
                  <w:lang w:eastAsia="de-DE"/>
                </w:rPr>
                <w:t> </w:t>
              </w:r>
            </w:ins>
            <w:r w:rsidRPr="00A82B4A">
              <w:rPr>
                <w:rFonts w:ascii="Arial" w:hAnsi="Arial"/>
                <w:sz w:val="18"/>
                <w:lang w:eastAsia="de-DE"/>
              </w:rPr>
              <w:t>99</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EA3E3B7" w14:textId="77777777" w:rsidR="00A82B4A" w:rsidRPr="00A82B4A" w:rsidRDefault="00A82B4A" w:rsidP="00A82B4A">
            <w:pPr>
              <w:keepNext/>
              <w:keepLines/>
              <w:spacing w:after="0"/>
              <w:rPr>
                <w:rFonts w:ascii="Arial" w:hAnsi="Arial"/>
                <w:sz w:val="18"/>
                <w:lang w:eastAsia="de-DE"/>
              </w:rPr>
            </w:pPr>
            <w:r w:rsidRPr="00A82B4A">
              <w:rPr>
                <w:rFonts w:ascii="Arial" w:hAnsi="Arial"/>
                <w:sz w:val="18"/>
                <w:lang w:eastAsia="de-DE"/>
              </w:rPr>
              <w:t>1 day</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063D2FA" w14:textId="77777777" w:rsidR="00A82B4A" w:rsidRPr="00A82B4A" w:rsidRDefault="00A82B4A" w:rsidP="00A82B4A">
            <w:pPr>
              <w:keepNext/>
              <w:keepLines/>
              <w:spacing w:after="0"/>
              <w:rPr>
                <w:rFonts w:ascii="Arial" w:hAnsi="Arial"/>
                <w:sz w:val="18"/>
                <w:lang w:eastAsia="de-DE"/>
              </w:rPr>
            </w:pPr>
            <w:r w:rsidRPr="00A82B4A">
              <w:rPr>
                <w:rFonts w:ascii="Arial" w:hAnsi="Arial"/>
                <w:sz w:val="18"/>
                <w:lang w:eastAsia="de-DE"/>
              </w:rPr>
              <w:t>up to [x]</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A17F16" w14:textId="77777777" w:rsidR="00A82B4A" w:rsidRPr="00A82B4A" w:rsidRDefault="00A82B4A" w:rsidP="00A82B4A">
            <w:pPr>
              <w:keepNext/>
              <w:keepLines/>
              <w:spacing w:after="0"/>
              <w:rPr>
                <w:rFonts w:ascii="Arial" w:hAnsi="Arial"/>
                <w:sz w:val="18"/>
                <w:lang w:eastAsia="de-DE"/>
              </w:rPr>
            </w:pPr>
            <w:r w:rsidRPr="00A82B4A">
              <w:rPr>
                <w:rFonts w:ascii="Arial" w:hAnsi="Arial"/>
                <w:sz w:val="18"/>
                <w:lang w:eastAsia="de-DE"/>
              </w:rPr>
              <w:t>12 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9546A9" w14:textId="77777777" w:rsidR="00A82B4A" w:rsidRPr="00A82B4A" w:rsidRDefault="00A82B4A" w:rsidP="00A82B4A">
            <w:pPr>
              <w:keepNext/>
              <w:keepLines/>
              <w:spacing w:after="0"/>
              <w:rPr>
                <w:rFonts w:ascii="Arial" w:hAnsi="Arial"/>
                <w:sz w:val="18"/>
                <w:lang w:eastAsia="de-DE"/>
              </w:rPr>
            </w:pPr>
            <w:r w:rsidRPr="00A82B4A">
              <w:rPr>
                <w:rFonts w:ascii="Arial" w:hAnsi="Arial"/>
                <w:sz w:val="18"/>
                <w:lang w:eastAsia="de-DE"/>
              </w:rPr>
              <w:t xml:space="preserve">Uplink </w:t>
            </w:r>
            <w:r w:rsidRPr="00A82B4A">
              <w:rPr>
                <w:rFonts w:ascii="Arial" w:hAnsi="Arial"/>
                <w:sz w:val="18"/>
                <w:lang w:eastAsia="de-DE"/>
              </w:rPr>
              <w:br/>
              <w:t>Downlink</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C488CC" w14:textId="77777777" w:rsidR="00A82B4A" w:rsidRPr="00A82B4A" w:rsidRDefault="00A82B4A" w:rsidP="00A82B4A">
            <w:pPr>
              <w:keepNext/>
              <w:keepLines/>
              <w:spacing w:after="0"/>
              <w:rPr>
                <w:rFonts w:ascii="Arial" w:hAnsi="Arial"/>
                <w:sz w:val="18"/>
                <w:lang w:eastAsia="de-DE"/>
              </w:rPr>
            </w:pPr>
            <w:r w:rsidRPr="00A82B4A">
              <w:rPr>
                <w:rFonts w:ascii="Arial" w:hAnsi="Arial"/>
                <w:sz w:val="18"/>
                <w:lang w:eastAsia="de-DE"/>
              </w:rPr>
              <w:t>250 to 1</w:t>
            </w:r>
            <w:ins w:id="49" w:author="Autor">
              <w:r w:rsidRPr="00A82B4A">
                <w:rPr>
                  <w:rFonts w:ascii="Arial" w:hAnsi="Arial"/>
                  <w:sz w:val="18"/>
                  <w:lang w:eastAsia="de-DE"/>
                </w:rPr>
                <w:t>,</w:t>
              </w:r>
            </w:ins>
            <w:r w:rsidRPr="00A82B4A">
              <w:rPr>
                <w:rFonts w:ascii="Arial" w:hAnsi="Arial"/>
                <w:sz w:val="18"/>
                <w:lang w:eastAsia="de-DE"/>
              </w:rPr>
              <w:t>500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C0FE49" w14:textId="77777777" w:rsidR="00A82B4A" w:rsidRPr="00A82B4A" w:rsidRDefault="00A82B4A" w:rsidP="00A82B4A">
            <w:pPr>
              <w:keepNext/>
              <w:keepLines/>
              <w:spacing w:after="0"/>
              <w:rPr>
                <w:rFonts w:ascii="Arial" w:hAnsi="Arial"/>
                <w:sz w:val="18"/>
                <w:lang w:eastAsia="de-DE"/>
              </w:rPr>
            </w:pPr>
            <w:r w:rsidRPr="00A82B4A">
              <w:rPr>
                <w:rFonts w:ascii="Arial" w:hAnsi="Arial"/>
                <w:sz w:val="18"/>
                <w:lang w:eastAsia="de-DE"/>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E7F9E1" w14:textId="77777777" w:rsidR="00A82B4A" w:rsidRPr="00A82B4A" w:rsidRDefault="00A82B4A" w:rsidP="00A82B4A">
            <w:pPr>
              <w:keepNext/>
              <w:keepLines/>
              <w:spacing w:after="0"/>
              <w:rPr>
                <w:rFonts w:ascii="Arial" w:hAnsi="Arial"/>
                <w:sz w:val="18"/>
                <w:lang w:eastAsia="de-DE"/>
              </w:rPr>
            </w:pPr>
            <w:r w:rsidRPr="00A82B4A">
              <w:rPr>
                <w:rFonts w:ascii="Arial" w:hAnsi="Arial"/>
                <w:sz w:val="18"/>
                <w:lang w:eastAsia="de-DE"/>
              </w:rPr>
              <w:t>quasi-static; up to 10 km/h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6A11E5" w14:textId="77777777" w:rsidR="00A82B4A" w:rsidRPr="00A82B4A" w:rsidRDefault="00A82B4A" w:rsidP="00A82B4A">
            <w:pPr>
              <w:keepNext/>
              <w:keepLines/>
              <w:spacing w:after="0"/>
              <w:rPr>
                <w:rFonts w:ascii="Arial" w:hAnsi="Arial"/>
                <w:sz w:val="18"/>
                <w:lang w:eastAsia="de-DE"/>
              </w:rPr>
            </w:pPr>
            <w:r w:rsidRPr="00A82B4A">
              <w:rPr>
                <w:rFonts w:ascii="Arial" w:hAnsi="Arial"/>
                <w:sz w:val="18"/>
                <w:lang w:eastAsia="de-DE"/>
              </w:rPr>
              <w:t>2 or more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3D39E9" w14:textId="77777777" w:rsidR="00A82B4A" w:rsidRPr="00A82B4A" w:rsidRDefault="00A82B4A" w:rsidP="00A82B4A">
            <w:pPr>
              <w:keepNext/>
              <w:keepLines/>
              <w:spacing w:after="0"/>
              <w:rPr>
                <w:rFonts w:ascii="Arial" w:hAnsi="Arial"/>
                <w:sz w:val="18"/>
                <w:lang w:eastAsia="de-DE"/>
              </w:rPr>
            </w:pPr>
            <w:r w:rsidRPr="00A82B4A">
              <w:rPr>
                <w:rFonts w:ascii="Arial" w:hAnsi="Arial"/>
                <w:sz w:val="18"/>
                <w:lang w:eastAsia="de-DE"/>
              </w:rPr>
              <w:t>30 x 30</w:t>
            </w:r>
          </w:p>
        </w:tc>
      </w:tr>
      <w:tr w:rsidR="00A82B4A" w:rsidRPr="00A82B4A" w14:paraId="406E3A59" w14:textId="77777777" w:rsidTr="00023C69">
        <w:trPr>
          <w:cantSplit/>
        </w:trPr>
        <w:tc>
          <w:tcPr>
            <w:tcW w:w="1951" w:type="dxa"/>
            <w:tcBorders>
              <w:top w:val="single" w:sz="4" w:space="0" w:color="auto"/>
              <w:left w:val="single" w:sz="4" w:space="0" w:color="auto"/>
              <w:bottom w:val="single" w:sz="4" w:space="0" w:color="auto"/>
              <w:right w:val="single" w:sz="4" w:space="0" w:color="auto"/>
            </w:tcBorders>
            <w:shd w:val="clear" w:color="auto" w:fill="auto"/>
            <w:hideMark/>
          </w:tcPr>
          <w:p w14:paraId="14624B1D" w14:textId="77777777" w:rsidR="00A82B4A" w:rsidRPr="00A82B4A" w:rsidRDefault="00A82B4A" w:rsidP="00A82B4A">
            <w:pPr>
              <w:keepNext/>
              <w:keepLines/>
              <w:spacing w:after="0"/>
              <w:rPr>
                <w:rFonts w:ascii="Arial" w:eastAsia="SimSun" w:hAnsi="Arial"/>
                <w:sz w:val="18"/>
              </w:rPr>
            </w:pPr>
            <w:r w:rsidRPr="00A82B4A">
              <w:rPr>
                <w:rFonts w:ascii="Arial" w:eastAsia="SimSun" w:hAnsi="Arial"/>
                <w:sz w:val="18"/>
              </w:rPr>
              <w:t>Emergency stop</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19E8423F" w14:textId="77777777" w:rsidR="00A82B4A" w:rsidRPr="00A82B4A" w:rsidRDefault="00A82B4A" w:rsidP="00A82B4A">
            <w:pPr>
              <w:keepNext/>
              <w:keepLines/>
              <w:spacing w:after="0"/>
              <w:rPr>
                <w:rFonts w:ascii="Arial" w:hAnsi="Arial"/>
                <w:sz w:val="18"/>
              </w:rPr>
            </w:pPr>
            <w:r w:rsidRPr="00A82B4A">
              <w:rPr>
                <w:rFonts w:ascii="Arial" w:hAnsi="Arial"/>
                <w:sz w:val="18"/>
                <w:lang w:eastAsia="de-DE"/>
              </w:rPr>
              <w:t>99</w:t>
            </w:r>
            <w:ins w:id="50" w:author="Autor">
              <w:r w:rsidRPr="00A82B4A">
                <w:rPr>
                  <w:rFonts w:ascii="Arial" w:hAnsi="Arial"/>
                  <w:sz w:val="18"/>
                  <w:lang w:eastAsia="de-DE"/>
                </w:rPr>
                <w:t>.</w:t>
              </w:r>
            </w:ins>
            <w:del w:id="51" w:author="Autor">
              <w:r w:rsidRPr="00A82B4A" w:rsidDel="00EC5D8F">
                <w:rPr>
                  <w:rFonts w:ascii="Arial" w:hAnsi="Arial"/>
                  <w:sz w:val="18"/>
                  <w:lang w:eastAsia="de-DE"/>
                </w:rPr>
                <w:delText>,</w:delText>
              </w:r>
            </w:del>
            <w:r w:rsidRPr="00A82B4A">
              <w:rPr>
                <w:rFonts w:ascii="Arial" w:hAnsi="Arial"/>
                <w:sz w:val="18"/>
                <w:lang w:eastAsia="de-DE"/>
              </w:rPr>
              <w:t>999</w:t>
            </w:r>
            <w:ins w:id="52" w:author="Autor">
              <w:r w:rsidRPr="00A82B4A">
                <w:rPr>
                  <w:rFonts w:ascii="Arial" w:hAnsi="Arial"/>
                  <w:sz w:val="18"/>
                  <w:lang w:eastAsia="de-DE"/>
                </w:rPr>
                <w:t> </w:t>
              </w:r>
            </w:ins>
            <w:r w:rsidRPr="00A82B4A">
              <w:rPr>
                <w:rFonts w:ascii="Arial" w:hAnsi="Arial"/>
                <w:sz w:val="18"/>
                <w:lang w:eastAsia="de-DE"/>
              </w:rPr>
              <w:t>999</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E4232E4" w14:textId="77777777" w:rsidR="00A82B4A" w:rsidRPr="00A82B4A" w:rsidRDefault="00A82B4A" w:rsidP="00A82B4A">
            <w:pPr>
              <w:keepNext/>
              <w:keepLines/>
              <w:spacing w:after="0"/>
              <w:rPr>
                <w:rFonts w:ascii="Arial" w:hAnsi="Arial"/>
                <w:sz w:val="18"/>
                <w:lang w:eastAsia="de-DE"/>
              </w:rPr>
            </w:pPr>
            <w:r w:rsidRPr="00A82B4A">
              <w:rPr>
                <w:rFonts w:ascii="Arial" w:hAnsi="Arial"/>
                <w:sz w:val="18"/>
                <w:lang w:eastAsia="de-DE"/>
              </w:rPr>
              <w:t>1 day</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CA74405" w14:textId="77777777" w:rsidR="00A82B4A" w:rsidRPr="00A82B4A" w:rsidRDefault="00A82B4A" w:rsidP="00A82B4A">
            <w:pPr>
              <w:keepNext/>
              <w:keepLines/>
              <w:spacing w:after="0"/>
              <w:rPr>
                <w:rFonts w:ascii="Arial" w:hAnsi="Arial"/>
                <w:sz w:val="18"/>
                <w:lang w:eastAsia="de-DE"/>
              </w:rPr>
            </w:pPr>
            <w:r w:rsidRPr="00A82B4A">
              <w:rPr>
                <w:rFonts w:ascii="Arial" w:hAnsi="Arial"/>
                <w:sz w:val="18"/>
                <w:lang w:eastAsia="de-DE"/>
              </w:rPr>
              <w:t>&lt;8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E962EF" w14:textId="77777777" w:rsidR="00A82B4A" w:rsidRPr="00A82B4A" w:rsidRDefault="00A82B4A" w:rsidP="00A82B4A">
            <w:pPr>
              <w:keepNext/>
              <w:keepLines/>
              <w:spacing w:after="0"/>
              <w:rPr>
                <w:rFonts w:ascii="Arial" w:hAnsi="Arial"/>
                <w:sz w:val="18"/>
                <w:lang w:eastAsia="de-DE"/>
              </w:rPr>
            </w:pPr>
            <w:r w:rsidRPr="00A82B4A">
              <w:rPr>
                <w:rFonts w:ascii="Arial" w:hAnsi="Arial"/>
                <w:sz w:val="18"/>
                <w:lang w:eastAsia="de-DE"/>
              </w:rPr>
              <w:t>250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8552F9" w14:textId="77777777" w:rsidR="00A82B4A" w:rsidRPr="00A82B4A" w:rsidRDefault="00A82B4A" w:rsidP="00A82B4A">
            <w:pPr>
              <w:keepNext/>
              <w:keepLines/>
              <w:spacing w:after="0"/>
              <w:rPr>
                <w:rFonts w:ascii="Arial" w:hAnsi="Arial"/>
                <w:sz w:val="18"/>
                <w:lang w:eastAsia="de-DE"/>
              </w:rPr>
            </w:pPr>
            <w:r w:rsidRPr="00A82B4A">
              <w:rPr>
                <w:rFonts w:ascii="Arial" w:hAnsi="Arial"/>
                <w:sz w:val="18"/>
                <w:lang w:eastAsia="de-DE"/>
              </w:rPr>
              <w:t xml:space="preserve">Uplink </w:t>
            </w:r>
            <w:r w:rsidRPr="00A82B4A">
              <w:rPr>
                <w:rFonts w:ascii="Arial" w:hAnsi="Arial"/>
                <w:sz w:val="18"/>
                <w:lang w:eastAsia="de-DE"/>
              </w:rPr>
              <w:br/>
              <w:t>Downlink</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CD06BB" w14:textId="77777777" w:rsidR="00A82B4A" w:rsidRPr="00A82B4A" w:rsidRDefault="00A82B4A" w:rsidP="00A82B4A">
            <w:pPr>
              <w:keepNext/>
              <w:keepLines/>
              <w:spacing w:after="0"/>
              <w:rPr>
                <w:rFonts w:ascii="Arial" w:hAnsi="Arial"/>
                <w:sz w:val="18"/>
                <w:lang w:eastAsia="de-DE"/>
              </w:rPr>
            </w:pPr>
            <w:r w:rsidRPr="00A82B4A">
              <w:rPr>
                <w:rFonts w:ascii="Arial" w:hAnsi="Arial"/>
                <w:sz w:val="18"/>
                <w:lang w:eastAsia="de-DE"/>
              </w:rPr>
              <w:t>40 to 250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87F978" w14:textId="77777777" w:rsidR="00A82B4A" w:rsidRPr="00A82B4A" w:rsidRDefault="00A82B4A" w:rsidP="00A82B4A">
            <w:pPr>
              <w:keepNext/>
              <w:keepLines/>
              <w:spacing w:after="0"/>
              <w:rPr>
                <w:rFonts w:ascii="Arial" w:hAnsi="Arial"/>
                <w:sz w:val="18"/>
                <w:lang w:eastAsia="de-DE"/>
              </w:rPr>
            </w:pPr>
            <w:r w:rsidRPr="00A82B4A">
              <w:rPr>
                <w:rFonts w:ascii="Arial" w:hAnsi="Arial"/>
                <w:sz w:val="18"/>
                <w:lang w:eastAsia="de-DE"/>
              </w:rPr>
              <w:t>16 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7A39A6" w14:textId="77777777" w:rsidR="00A82B4A" w:rsidRPr="00A82B4A" w:rsidRDefault="00A82B4A" w:rsidP="00A82B4A">
            <w:pPr>
              <w:keepNext/>
              <w:keepLines/>
              <w:spacing w:after="0"/>
              <w:rPr>
                <w:rFonts w:ascii="Arial" w:hAnsi="Arial"/>
                <w:sz w:val="18"/>
                <w:lang w:eastAsia="de-DE"/>
              </w:rPr>
            </w:pPr>
            <w:r w:rsidRPr="00A82B4A">
              <w:rPr>
                <w:rFonts w:ascii="Arial" w:hAnsi="Arial"/>
                <w:sz w:val="18"/>
                <w:lang w:eastAsia="de-DE"/>
              </w:rPr>
              <w:t>quasi-static; up to 10 km/h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0272F8" w14:textId="77777777" w:rsidR="00A82B4A" w:rsidRPr="00A82B4A" w:rsidRDefault="00A82B4A" w:rsidP="00A82B4A">
            <w:pPr>
              <w:keepNext/>
              <w:keepLines/>
              <w:spacing w:after="0"/>
              <w:rPr>
                <w:rFonts w:ascii="Arial" w:hAnsi="Arial"/>
                <w:sz w:val="18"/>
                <w:lang w:eastAsia="de-DE"/>
              </w:rPr>
            </w:pPr>
            <w:r w:rsidRPr="00A82B4A">
              <w:rPr>
                <w:rFonts w:ascii="Arial" w:hAnsi="Arial"/>
                <w:sz w:val="18"/>
                <w:lang w:eastAsia="de-DE"/>
              </w:rPr>
              <w:t>2 or more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014986" w14:textId="77777777" w:rsidR="00A82B4A" w:rsidRPr="00A82B4A" w:rsidRDefault="00A82B4A" w:rsidP="00A82B4A">
            <w:pPr>
              <w:keepNext/>
              <w:keepLines/>
              <w:spacing w:after="0"/>
              <w:rPr>
                <w:rFonts w:ascii="Arial" w:hAnsi="Arial"/>
                <w:sz w:val="18"/>
                <w:lang w:eastAsia="de-DE"/>
              </w:rPr>
            </w:pPr>
            <w:r w:rsidRPr="00A82B4A">
              <w:rPr>
                <w:rFonts w:ascii="Arial" w:hAnsi="Arial"/>
                <w:sz w:val="18"/>
                <w:lang w:eastAsia="de-DE"/>
              </w:rPr>
              <w:t>30 x 30</w:t>
            </w:r>
          </w:p>
        </w:tc>
      </w:tr>
      <w:tr w:rsidR="00A82B4A" w:rsidRPr="00A82B4A" w14:paraId="29DCB8B9" w14:textId="77777777" w:rsidTr="00023C69">
        <w:trPr>
          <w:cantSplit/>
        </w:trPr>
        <w:tc>
          <w:tcPr>
            <w:tcW w:w="1951" w:type="dxa"/>
            <w:tcBorders>
              <w:top w:val="single" w:sz="4" w:space="0" w:color="auto"/>
              <w:left w:val="single" w:sz="4" w:space="0" w:color="auto"/>
              <w:bottom w:val="single" w:sz="4" w:space="0" w:color="auto"/>
              <w:right w:val="single" w:sz="4" w:space="0" w:color="auto"/>
            </w:tcBorders>
            <w:shd w:val="clear" w:color="auto" w:fill="auto"/>
            <w:hideMark/>
          </w:tcPr>
          <w:p w14:paraId="5FC149AA" w14:textId="77777777" w:rsidR="00A82B4A" w:rsidRPr="00A82B4A" w:rsidRDefault="00A82B4A" w:rsidP="00A82B4A">
            <w:pPr>
              <w:keepNext/>
              <w:keepLines/>
              <w:spacing w:after="0"/>
              <w:rPr>
                <w:rFonts w:ascii="Arial" w:eastAsia="SimSun" w:hAnsi="Arial"/>
                <w:sz w:val="18"/>
              </w:rPr>
            </w:pPr>
            <w:r w:rsidRPr="00A82B4A">
              <w:rPr>
                <w:rFonts w:ascii="Arial" w:eastAsia="SimSun" w:hAnsi="Arial"/>
                <w:sz w:val="18"/>
              </w:rPr>
              <w:t>Safety data stream</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1533D6BA" w14:textId="77777777" w:rsidR="00A82B4A" w:rsidRPr="00A82B4A" w:rsidRDefault="00A82B4A" w:rsidP="00A82B4A">
            <w:pPr>
              <w:keepNext/>
              <w:keepLines/>
              <w:spacing w:after="0"/>
              <w:rPr>
                <w:rFonts w:ascii="Arial" w:hAnsi="Arial"/>
                <w:sz w:val="18"/>
                <w:lang w:eastAsia="de-DE"/>
              </w:rPr>
            </w:pPr>
            <w:r w:rsidRPr="00A82B4A">
              <w:rPr>
                <w:rFonts w:ascii="Arial" w:hAnsi="Arial"/>
                <w:sz w:val="18"/>
                <w:lang w:eastAsia="de-DE"/>
              </w:rPr>
              <w:t>99</w:t>
            </w:r>
            <w:ins w:id="53" w:author="Autor">
              <w:r w:rsidRPr="00A82B4A">
                <w:rPr>
                  <w:rFonts w:ascii="Arial" w:hAnsi="Arial"/>
                  <w:sz w:val="18"/>
                  <w:lang w:eastAsia="de-DE"/>
                </w:rPr>
                <w:t>.</w:t>
              </w:r>
            </w:ins>
            <w:del w:id="54" w:author="Autor">
              <w:r w:rsidRPr="00A82B4A" w:rsidDel="00EC5D8F">
                <w:rPr>
                  <w:rFonts w:ascii="Arial" w:hAnsi="Arial"/>
                  <w:sz w:val="18"/>
                  <w:lang w:eastAsia="de-DE"/>
                </w:rPr>
                <w:delText>,</w:delText>
              </w:r>
            </w:del>
            <w:r w:rsidRPr="00A82B4A">
              <w:rPr>
                <w:rFonts w:ascii="Arial" w:hAnsi="Arial"/>
                <w:sz w:val="18"/>
                <w:lang w:eastAsia="de-DE"/>
              </w:rPr>
              <w:t>999</w:t>
            </w:r>
            <w:ins w:id="55" w:author="Autor">
              <w:r w:rsidRPr="00A82B4A">
                <w:rPr>
                  <w:rFonts w:ascii="Arial" w:hAnsi="Arial"/>
                  <w:sz w:val="18"/>
                  <w:lang w:eastAsia="de-DE"/>
                </w:rPr>
                <w:t> </w:t>
              </w:r>
            </w:ins>
            <w:r w:rsidRPr="00A82B4A">
              <w:rPr>
                <w:rFonts w:ascii="Arial" w:hAnsi="Arial"/>
                <w:sz w:val="18"/>
                <w:lang w:eastAsia="de-DE"/>
              </w:rPr>
              <w:t>99</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0C15A7E" w14:textId="77777777" w:rsidR="00A82B4A" w:rsidRPr="00A82B4A" w:rsidRDefault="00A82B4A" w:rsidP="00A82B4A">
            <w:pPr>
              <w:keepNext/>
              <w:keepLines/>
              <w:spacing w:after="0"/>
              <w:rPr>
                <w:rFonts w:ascii="Arial" w:hAnsi="Arial"/>
                <w:sz w:val="18"/>
                <w:lang w:eastAsia="de-DE"/>
              </w:rPr>
            </w:pPr>
            <w:r w:rsidRPr="00A82B4A">
              <w:rPr>
                <w:rFonts w:ascii="Arial" w:hAnsi="Arial"/>
                <w:sz w:val="18"/>
                <w:lang w:eastAsia="de-DE"/>
              </w:rPr>
              <w:t>1 day</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4B93ABD" w14:textId="77777777" w:rsidR="00A82B4A" w:rsidRPr="00A82B4A" w:rsidRDefault="00A82B4A" w:rsidP="00A82B4A">
            <w:pPr>
              <w:keepNext/>
              <w:keepLines/>
              <w:spacing w:after="0"/>
              <w:rPr>
                <w:rFonts w:ascii="Arial" w:hAnsi="Arial"/>
                <w:sz w:val="18"/>
              </w:rPr>
            </w:pPr>
            <w:r w:rsidRPr="00A82B4A">
              <w:rPr>
                <w:rFonts w:ascii="Arial" w:hAnsi="Arial"/>
                <w:sz w:val="18"/>
              </w:rPr>
              <w:t>&lt;10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0F2986" w14:textId="77777777" w:rsidR="00A82B4A" w:rsidRPr="00A82B4A" w:rsidRDefault="00A82B4A" w:rsidP="00A82B4A">
            <w:pPr>
              <w:keepNext/>
              <w:keepLines/>
              <w:spacing w:after="0"/>
              <w:rPr>
                <w:rFonts w:ascii="Arial" w:hAnsi="Arial"/>
                <w:sz w:val="18"/>
                <w:lang w:eastAsia="de-DE"/>
              </w:rPr>
            </w:pPr>
            <w:r w:rsidRPr="00A82B4A">
              <w:rPr>
                <w:rFonts w:ascii="Arial" w:hAnsi="Arial"/>
                <w:sz w:val="18"/>
                <w:lang w:eastAsia="de-DE"/>
              </w:rPr>
              <w:t>&lt; 1 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B8B5E2" w14:textId="77777777" w:rsidR="00A82B4A" w:rsidRPr="00A82B4A" w:rsidRDefault="00A82B4A" w:rsidP="00A82B4A">
            <w:pPr>
              <w:keepNext/>
              <w:keepLines/>
              <w:spacing w:after="0"/>
              <w:rPr>
                <w:rFonts w:ascii="Arial" w:hAnsi="Arial"/>
                <w:sz w:val="18"/>
                <w:lang w:eastAsia="de-DE"/>
              </w:rPr>
            </w:pPr>
            <w:r w:rsidRPr="00A82B4A">
              <w:rPr>
                <w:rFonts w:ascii="Arial" w:hAnsi="Arial"/>
                <w:sz w:val="18"/>
                <w:lang w:eastAsia="de-DE"/>
              </w:rPr>
              <w:t>Uplink</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268A24" w14:textId="77777777" w:rsidR="00A82B4A" w:rsidRPr="00A82B4A" w:rsidRDefault="00A82B4A" w:rsidP="00A82B4A">
            <w:pPr>
              <w:keepNext/>
              <w:keepLines/>
              <w:spacing w:after="0"/>
              <w:rPr>
                <w:rFonts w:ascii="Arial" w:hAnsi="Arial"/>
                <w:sz w:val="18"/>
                <w:lang w:eastAsia="de-DE"/>
              </w:rPr>
            </w:pPr>
            <w:r w:rsidRPr="00A82B4A">
              <w:rPr>
                <w:rFonts w:ascii="Arial" w:hAnsi="Arial"/>
                <w:sz w:val="18"/>
                <w:lang w:eastAsia="de-DE"/>
              </w:rPr>
              <w:t>&lt;1</w:t>
            </w:r>
            <w:ins w:id="56" w:author="Autor">
              <w:r w:rsidRPr="00A82B4A">
                <w:rPr>
                  <w:rFonts w:ascii="Arial" w:hAnsi="Arial"/>
                  <w:sz w:val="18"/>
                  <w:lang w:eastAsia="de-DE"/>
                </w:rPr>
                <w:t>,</w:t>
              </w:r>
            </w:ins>
            <w:del w:id="57" w:author="Autor">
              <w:r w:rsidRPr="00A82B4A" w:rsidDel="007F41D4">
                <w:rPr>
                  <w:rFonts w:ascii="Arial" w:hAnsi="Arial"/>
                  <w:sz w:val="18"/>
                  <w:lang w:eastAsia="de-DE"/>
                </w:rPr>
                <w:delText> </w:delText>
              </w:r>
            </w:del>
            <w:r w:rsidRPr="00A82B4A">
              <w:rPr>
                <w:rFonts w:ascii="Arial" w:hAnsi="Arial"/>
                <w:sz w:val="18"/>
                <w:lang w:eastAsia="de-DE"/>
              </w:rPr>
              <w:t>024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8E3994" w14:textId="77777777" w:rsidR="00A82B4A" w:rsidRPr="00A82B4A" w:rsidRDefault="00A82B4A" w:rsidP="00A82B4A">
            <w:pPr>
              <w:keepNext/>
              <w:keepLines/>
              <w:spacing w:after="0"/>
              <w:rPr>
                <w:rFonts w:ascii="Arial" w:hAnsi="Arial"/>
                <w:sz w:val="18"/>
                <w:lang w:eastAsia="de-DE"/>
              </w:rPr>
            </w:pPr>
            <w:r w:rsidRPr="00A82B4A">
              <w:rPr>
                <w:rFonts w:ascii="Arial" w:hAnsi="Arial"/>
                <w:sz w:val="18"/>
                <w:lang w:eastAsia="de-DE"/>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43CCF0" w14:textId="77777777" w:rsidR="00A82B4A" w:rsidRPr="00A82B4A" w:rsidRDefault="00A82B4A" w:rsidP="00A82B4A">
            <w:pPr>
              <w:keepNext/>
              <w:keepLines/>
              <w:spacing w:after="0"/>
              <w:rPr>
                <w:rFonts w:ascii="Arial" w:hAnsi="Arial"/>
                <w:sz w:val="18"/>
                <w:lang w:eastAsia="de-DE"/>
              </w:rPr>
            </w:pPr>
            <w:r w:rsidRPr="00A82B4A">
              <w:rPr>
                <w:rFonts w:ascii="Arial" w:hAnsi="Arial"/>
                <w:sz w:val="18"/>
                <w:lang w:eastAsia="de-DE"/>
              </w:rPr>
              <w:t>quasi-static; up to 10 km/h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19FBDD" w14:textId="77777777" w:rsidR="00A82B4A" w:rsidRPr="00A82B4A" w:rsidRDefault="00A82B4A" w:rsidP="00A82B4A">
            <w:pPr>
              <w:keepNext/>
              <w:keepLines/>
              <w:spacing w:after="0"/>
              <w:rPr>
                <w:rFonts w:ascii="Arial" w:hAnsi="Arial"/>
                <w:sz w:val="18"/>
              </w:rPr>
            </w:pPr>
            <w:r w:rsidRPr="00A82B4A">
              <w:rPr>
                <w:rFonts w:ascii="Arial" w:hAnsi="Arial"/>
                <w:sz w:val="18"/>
                <w:lang w:eastAsia="de-DE"/>
              </w:rPr>
              <w:t>2 or more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E01D9C" w14:textId="77777777" w:rsidR="00A82B4A" w:rsidRPr="00A82B4A" w:rsidRDefault="00A82B4A" w:rsidP="00A82B4A">
            <w:pPr>
              <w:keepNext/>
              <w:keepLines/>
              <w:spacing w:after="0"/>
              <w:rPr>
                <w:rFonts w:ascii="Arial" w:hAnsi="Arial"/>
                <w:sz w:val="18"/>
                <w:lang w:eastAsia="de-DE"/>
              </w:rPr>
            </w:pPr>
            <w:r w:rsidRPr="00A82B4A">
              <w:rPr>
                <w:rFonts w:ascii="Arial" w:hAnsi="Arial"/>
                <w:sz w:val="18"/>
                <w:lang w:eastAsia="de-DE"/>
              </w:rPr>
              <w:t>30 x 30</w:t>
            </w:r>
          </w:p>
        </w:tc>
      </w:tr>
      <w:tr w:rsidR="00A82B4A" w:rsidRPr="00A82B4A" w14:paraId="1B3483CC" w14:textId="77777777" w:rsidTr="00023C69">
        <w:trPr>
          <w:cantSplit/>
        </w:trPr>
        <w:tc>
          <w:tcPr>
            <w:tcW w:w="1951" w:type="dxa"/>
            <w:tcBorders>
              <w:top w:val="single" w:sz="4" w:space="0" w:color="auto"/>
              <w:left w:val="single" w:sz="4" w:space="0" w:color="auto"/>
              <w:bottom w:val="single" w:sz="4" w:space="0" w:color="auto"/>
              <w:right w:val="single" w:sz="4" w:space="0" w:color="auto"/>
            </w:tcBorders>
            <w:shd w:val="clear" w:color="auto" w:fill="auto"/>
            <w:hideMark/>
          </w:tcPr>
          <w:p w14:paraId="13A75CE3" w14:textId="77777777" w:rsidR="00A82B4A" w:rsidRPr="00A82B4A" w:rsidRDefault="00A82B4A" w:rsidP="00A82B4A">
            <w:pPr>
              <w:keepNext/>
              <w:keepLines/>
              <w:spacing w:after="0"/>
              <w:rPr>
                <w:rFonts w:ascii="Arial" w:eastAsia="SimSun" w:hAnsi="Arial"/>
                <w:sz w:val="18"/>
              </w:rPr>
            </w:pPr>
            <w:r w:rsidRPr="00A82B4A">
              <w:rPr>
                <w:rFonts w:ascii="Arial" w:eastAsia="SimSun" w:hAnsi="Arial"/>
                <w:sz w:val="18"/>
              </w:rPr>
              <w:t>Control to visualization</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16A3357A" w14:textId="77777777" w:rsidR="00A82B4A" w:rsidRPr="00A82B4A" w:rsidRDefault="00A82B4A" w:rsidP="00A82B4A">
            <w:pPr>
              <w:keepNext/>
              <w:keepLines/>
              <w:spacing w:after="0"/>
              <w:rPr>
                <w:rFonts w:ascii="Arial" w:hAnsi="Arial"/>
                <w:sz w:val="18"/>
                <w:lang w:eastAsia="de-DE"/>
              </w:rPr>
            </w:pPr>
            <w:r w:rsidRPr="00A82B4A">
              <w:rPr>
                <w:rFonts w:ascii="Arial" w:eastAsia="SimSun" w:hAnsi="Arial" w:cs="Arial"/>
                <w:sz w:val="18"/>
                <w:szCs w:val="18"/>
              </w:rPr>
              <w:t>99</w:t>
            </w:r>
            <w:ins w:id="58" w:author="Autor">
              <w:r w:rsidRPr="00A82B4A">
                <w:rPr>
                  <w:rFonts w:ascii="Arial" w:eastAsia="SimSun" w:hAnsi="Arial" w:cs="Arial"/>
                  <w:sz w:val="18"/>
                  <w:szCs w:val="18"/>
                </w:rPr>
                <w:t>.</w:t>
              </w:r>
            </w:ins>
            <w:del w:id="59" w:author="Autor">
              <w:r w:rsidRPr="00A82B4A" w:rsidDel="00EC5D8F">
                <w:rPr>
                  <w:rFonts w:ascii="Arial" w:eastAsia="SimSun" w:hAnsi="Arial" w:cs="Arial"/>
                  <w:sz w:val="18"/>
                  <w:szCs w:val="18"/>
                </w:rPr>
                <w:delText>,</w:delText>
              </w:r>
            </w:del>
            <w:r w:rsidRPr="00A82B4A">
              <w:rPr>
                <w:rFonts w:ascii="Arial" w:eastAsia="SimSun" w:hAnsi="Arial" w:cs="Arial"/>
                <w:sz w:val="18"/>
                <w:szCs w:val="18"/>
              </w:rPr>
              <w:t>999</w:t>
            </w:r>
            <w:ins w:id="60" w:author="Autor">
              <w:r w:rsidRPr="00A82B4A">
                <w:rPr>
                  <w:rFonts w:ascii="Arial" w:eastAsia="SimSun" w:hAnsi="Arial" w:cs="Arial"/>
                  <w:sz w:val="18"/>
                  <w:szCs w:val="18"/>
                </w:rPr>
                <w:t> </w:t>
              </w:r>
            </w:ins>
            <w:r w:rsidRPr="00A82B4A">
              <w:rPr>
                <w:rFonts w:ascii="Arial" w:eastAsia="SimSun" w:hAnsi="Arial" w:cs="Arial"/>
                <w:sz w:val="18"/>
                <w:szCs w:val="18"/>
              </w:rPr>
              <w:t>999</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0E4747F7" w14:textId="77777777" w:rsidR="00A82B4A" w:rsidRPr="00A82B4A" w:rsidRDefault="00A82B4A" w:rsidP="00A82B4A">
            <w:pPr>
              <w:keepNext/>
              <w:keepLines/>
              <w:spacing w:after="0"/>
              <w:rPr>
                <w:rFonts w:ascii="Arial" w:hAnsi="Arial"/>
                <w:sz w:val="18"/>
                <w:lang w:eastAsia="de-DE"/>
              </w:rPr>
            </w:pPr>
            <w:r w:rsidRPr="00A82B4A">
              <w:rPr>
                <w:rFonts w:ascii="Arial" w:hAnsi="Arial"/>
                <w:sz w:val="18"/>
                <w:lang w:eastAsia="de-DE"/>
              </w:rPr>
              <w:t>1 day</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5FA07C83" w14:textId="77777777" w:rsidR="00A82B4A" w:rsidRPr="00A82B4A" w:rsidRDefault="00A82B4A" w:rsidP="00A82B4A">
            <w:pPr>
              <w:keepNext/>
              <w:keepLines/>
              <w:spacing w:after="0"/>
              <w:rPr>
                <w:rFonts w:ascii="Arial" w:hAnsi="Arial"/>
                <w:sz w:val="18"/>
              </w:rPr>
            </w:pPr>
            <w:r w:rsidRPr="00A82B4A">
              <w:rPr>
                <w:rFonts w:ascii="Arial" w:hAnsi="Arial"/>
                <w:sz w:val="18"/>
              </w:rPr>
              <w:t>10 to 100</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AD586C2" w14:textId="77777777" w:rsidR="00A82B4A" w:rsidRPr="00A82B4A" w:rsidRDefault="00A82B4A" w:rsidP="00A82B4A">
            <w:pPr>
              <w:keepNext/>
              <w:keepLines/>
              <w:spacing w:after="0"/>
              <w:rPr>
                <w:rFonts w:ascii="Arial" w:hAnsi="Arial"/>
                <w:sz w:val="18"/>
                <w:lang w:eastAsia="de-DE"/>
              </w:rPr>
            </w:pPr>
            <w:r w:rsidRPr="00A82B4A">
              <w:rPr>
                <w:rFonts w:ascii="Arial" w:hAnsi="Arial"/>
                <w:sz w:val="18"/>
                <w:lang w:eastAsia="de-DE"/>
              </w:rPr>
              <w:t>10 k</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C9F79CC" w14:textId="77777777" w:rsidR="00A82B4A" w:rsidRPr="00A82B4A" w:rsidRDefault="00A82B4A" w:rsidP="00A82B4A">
            <w:pPr>
              <w:keepNext/>
              <w:keepLines/>
              <w:spacing w:after="0"/>
              <w:rPr>
                <w:rFonts w:ascii="Arial" w:hAnsi="Arial"/>
                <w:sz w:val="18"/>
                <w:lang w:eastAsia="de-DE"/>
              </w:rPr>
            </w:pPr>
            <w:r w:rsidRPr="00A82B4A">
              <w:rPr>
                <w:rFonts w:ascii="Arial" w:hAnsi="Arial"/>
                <w:sz w:val="18"/>
                <w:lang w:eastAsia="de-DE"/>
              </w:rPr>
              <w:t>Uplink</w:t>
            </w:r>
          </w:p>
          <w:p w14:paraId="6D105F39" w14:textId="77777777" w:rsidR="00A82B4A" w:rsidRPr="00A82B4A" w:rsidRDefault="00A82B4A" w:rsidP="00A82B4A">
            <w:pPr>
              <w:keepNext/>
              <w:keepLines/>
              <w:spacing w:after="0"/>
              <w:rPr>
                <w:rFonts w:ascii="Arial" w:hAnsi="Arial"/>
                <w:sz w:val="18"/>
                <w:lang w:eastAsia="de-DE"/>
              </w:rPr>
            </w:pPr>
            <w:r w:rsidRPr="00A82B4A">
              <w:rPr>
                <w:rFonts w:ascii="Arial" w:hAnsi="Arial"/>
                <w:sz w:val="18"/>
                <w:lang w:eastAsia="de-DE"/>
              </w:rPr>
              <w:t>Downlink</w:t>
            </w:r>
            <w:r w:rsidRPr="00A82B4A">
              <w:rPr>
                <w:rFonts w:ascii="Arial" w:hAnsi="Arial"/>
                <w:sz w:val="18"/>
                <w:lang w:eastAsia="de-DE"/>
              </w:rPr>
              <w:br/>
              <w:t>(two wireless links)</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821FEED" w14:textId="77777777" w:rsidR="00A82B4A" w:rsidRPr="00A82B4A" w:rsidRDefault="00A82B4A" w:rsidP="00A82B4A">
            <w:pPr>
              <w:keepNext/>
              <w:keepLines/>
              <w:spacing w:after="0"/>
              <w:rPr>
                <w:rFonts w:ascii="Arial" w:hAnsi="Arial"/>
                <w:sz w:val="18"/>
                <w:lang w:eastAsia="de-DE"/>
              </w:rPr>
            </w:pPr>
            <w:r w:rsidRPr="00A82B4A">
              <w:rPr>
                <w:rFonts w:ascii="Arial" w:hAnsi="Arial"/>
                <w:sz w:val="18"/>
                <w:lang w:eastAsia="de-DE"/>
              </w:rPr>
              <w:t>10 to 100</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B3D8F42" w14:textId="77777777" w:rsidR="00A82B4A" w:rsidRPr="00A82B4A" w:rsidRDefault="00A82B4A" w:rsidP="00A82B4A">
            <w:pPr>
              <w:keepNext/>
              <w:keepLines/>
              <w:spacing w:after="0"/>
              <w:rPr>
                <w:rFonts w:ascii="Arial" w:hAnsi="Arial"/>
                <w:sz w:val="18"/>
                <w:lang w:eastAsia="de-DE"/>
              </w:rPr>
            </w:pPr>
            <w:r w:rsidRPr="00A82B4A">
              <w:rPr>
                <w:rFonts w:ascii="Arial" w:hAnsi="Arial"/>
                <w:sz w:val="18"/>
                <w:lang w:eastAsia="de-DE"/>
              </w:rPr>
              <w:t xml:space="preserve">transfer interval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3ADA38E" w14:textId="77777777" w:rsidR="00A82B4A" w:rsidRPr="00A82B4A" w:rsidRDefault="00A82B4A" w:rsidP="00A82B4A">
            <w:pPr>
              <w:keepNext/>
              <w:keepLines/>
              <w:spacing w:after="0"/>
              <w:rPr>
                <w:rFonts w:ascii="Arial" w:hAnsi="Arial"/>
                <w:sz w:val="18"/>
                <w:lang w:eastAsia="de-DE"/>
              </w:rPr>
            </w:pPr>
            <w:r w:rsidRPr="00A82B4A">
              <w:rPr>
                <w:rFonts w:ascii="Arial" w:hAnsi="Arial"/>
                <w:sz w:val="18"/>
                <w:lang w:eastAsia="de-DE"/>
              </w:rPr>
              <w:t>stationary</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7684A7C" w14:textId="77777777" w:rsidR="00A82B4A" w:rsidRPr="00A82B4A" w:rsidRDefault="00A82B4A" w:rsidP="00A82B4A">
            <w:pPr>
              <w:keepNext/>
              <w:keepLines/>
              <w:spacing w:after="0"/>
              <w:rPr>
                <w:rFonts w:ascii="Arial" w:hAnsi="Arial"/>
                <w:sz w:val="18"/>
              </w:rPr>
            </w:pPr>
            <w:r w:rsidRPr="00A82B4A">
              <w:rPr>
                <w:rFonts w:ascii="Arial" w:hAnsi="Arial"/>
                <w:sz w:val="18"/>
                <w:lang w:eastAsia="de-DE"/>
              </w:rPr>
              <w:t>2 or more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6FE7752" w14:textId="77777777" w:rsidR="00A82B4A" w:rsidRPr="00A82B4A" w:rsidRDefault="00A82B4A" w:rsidP="00A82B4A">
            <w:pPr>
              <w:keepNext/>
              <w:keepLines/>
              <w:spacing w:after="0"/>
              <w:rPr>
                <w:rFonts w:ascii="Arial" w:hAnsi="Arial"/>
                <w:sz w:val="18"/>
                <w:lang w:eastAsia="de-DE"/>
              </w:rPr>
            </w:pPr>
            <w:r w:rsidRPr="00A82B4A">
              <w:rPr>
                <w:rFonts w:ascii="Arial" w:hAnsi="Arial"/>
                <w:sz w:val="18"/>
                <w:lang w:eastAsia="de-DE"/>
              </w:rPr>
              <w:t>100 to 2</w:t>
            </w:r>
            <w:ins w:id="61" w:author="Autor">
              <w:r w:rsidRPr="00A82B4A">
                <w:rPr>
                  <w:rFonts w:ascii="Arial" w:hAnsi="Arial"/>
                  <w:sz w:val="18"/>
                  <w:lang w:eastAsia="de-DE"/>
                </w:rPr>
                <w:t>,</w:t>
              </w:r>
            </w:ins>
            <w:r w:rsidRPr="00A82B4A">
              <w:rPr>
                <w:rFonts w:ascii="Arial" w:hAnsi="Arial"/>
                <w:sz w:val="18"/>
                <w:lang w:eastAsia="de-DE"/>
              </w:rPr>
              <w:t>000</w:t>
            </w:r>
          </w:p>
        </w:tc>
      </w:tr>
      <w:tr w:rsidR="00A82B4A" w:rsidRPr="00A82B4A" w14:paraId="2A2A7365" w14:textId="77777777" w:rsidTr="00023C69">
        <w:trPr>
          <w:cantSplit/>
        </w:trPr>
        <w:tc>
          <w:tcPr>
            <w:tcW w:w="1951" w:type="dxa"/>
            <w:tcBorders>
              <w:top w:val="single" w:sz="4" w:space="0" w:color="auto"/>
              <w:left w:val="single" w:sz="4" w:space="0" w:color="auto"/>
              <w:bottom w:val="single" w:sz="4" w:space="0" w:color="auto"/>
              <w:right w:val="single" w:sz="4" w:space="0" w:color="auto"/>
            </w:tcBorders>
            <w:shd w:val="clear" w:color="auto" w:fill="auto"/>
            <w:hideMark/>
          </w:tcPr>
          <w:p w14:paraId="48B0D817" w14:textId="77777777" w:rsidR="00A82B4A" w:rsidRPr="00A82B4A" w:rsidRDefault="00A82B4A" w:rsidP="00A82B4A">
            <w:pPr>
              <w:keepNext/>
              <w:keepLines/>
              <w:spacing w:after="0"/>
              <w:rPr>
                <w:rFonts w:ascii="Arial" w:eastAsia="SimSun" w:hAnsi="Arial"/>
                <w:sz w:val="18"/>
              </w:rPr>
            </w:pPr>
            <w:r w:rsidRPr="00A82B4A">
              <w:rPr>
                <w:rFonts w:ascii="Arial" w:eastAsia="SimSun" w:hAnsi="Arial"/>
                <w:sz w:val="18"/>
              </w:rPr>
              <w:t>Motion control</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435EBFEC" w14:textId="77777777" w:rsidR="00A82B4A" w:rsidRPr="00A82B4A" w:rsidRDefault="00A82B4A" w:rsidP="00A82B4A">
            <w:pPr>
              <w:keepNext/>
              <w:keepLines/>
              <w:spacing w:after="0"/>
              <w:rPr>
                <w:rFonts w:ascii="Arial" w:hAnsi="Arial"/>
                <w:sz w:val="18"/>
                <w:lang w:eastAsia="de-DE"/>
              </w:rPr>
            </w:pPr>
            <w:r w:rsidRPr="00A82B4A">
              <w:rPr>
                <w:rFonts w:ascii="Arial" w:eastAsia="SimSun" w:hAnsi="Arial" w:cs="Arial"/>
                <w:sz w:val="18"/>
                <w:szCs w:val="18"/>
              </w:rPr>
              <w:t>99</w:t>
            </w:r>
            <w:ins w:id="62" w:author="Autor">
              <w:r w:rsidRPr="00A82B4A">
                <w:rPr>
                  <w:rFonts w:ascii="Arial" w:eastAsia="SimSun" w:hAnsi="Arial" w:cs="Arial"/>
                  <w:sz w:val="18"/>
                  <w:szCs w:val="18"/>
                </w:rPr>
                <w:t>.</w:t>
              </w:r>
            </w:ins>
            <w:del w:id="63" w:author="Autor">
              <w:r w:rsidRPr="00A82B4A" w:rsidDel="00EC5D8F">
                <w:rPr>
                  <w:rFonts w:ascii="Arial" w:eastAsia="SimSun" w:hAnsi="Arial" w:cs="Arial"/>
                  <w:sz w:val="18"/>
                  <w:szCs w:val="18"/>
                </w:rPr>
                <w:delText>,</w:delText>
              </w:r>
            </w:del>
            <w:r w:rsidRPr="00A82B4A">
              <w:rPr>
                <w:rFonts w:ascii="Arial" w:eastAsia="SimSun" w:hAnsi="Arial" w:cs="Arial"/>
                <w:sz w:val="18"/>
                <w:szCs w:val="18"/>
              </w:rPr>
              <w:t>999</w:t>
            </w:r>
            <w:ins w:id="64" w:author="Autor">
              <w:r w:rsidRPr="00A82B4A">
                <w:rPr>
                  <w:rFonts w:ascii="Arial" w:eastAsia="SimSun" w:hAnsi="Arial" w:cs="Arial"/>
                  <w:sz w:val="18"/>
                  <w:szCs w:val="18"/>
                </w:rPr>
                <w:t> </w:t>
              </w:r>
            </w:ins>
            <w:r w:rsidRPr="00A82B4A">
              <w:rPr>
                <w:rFonts w:ascii="Arial" w:eastAsia="SimSun" w:hAnsi="Arial" w:cs="Arial"/>
                <w:sz w:val="18"/>
                <w:szCs w:val="18"/>
              </w:rPr>
              <w:t>999</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24F5AB36" w14:textId="77777777" w:rsidR="00A82B4A" w:rsidRPr="00A82B4A" w:rsidRDefault="00A82B4A" w:rsidP="00A82B4A">
            <w:pPr>
              <w:keepNext/>
              <w:keepLines/>
              <w:spacing w:after="0"/>
              <w:rPr>
                <w:rFonts w:ascii="Arial" w:hAnsi="Arial"/>
                <w:sz w:val="18"/>
                <w:lang w:eastAsia="de-DE"/>
              </w:rPr>
            </w:pPr>
            <w:r w:rsidRPr="00A82B4A">
              <w:rPr>
                <w:rFonts w:ascii="Arial" w:hAnsi="Arial"/>
                <w:sz w:val="18"/>
                <w:lang w:eastAsia="de-DE"/>
              </w:rPr>
              <w:t>1 day</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7FB5EE5C" w14:textId="77777777" w:rsidR="00A82B4A" w:rsidRPr="00A82B4A" w:rsidRDefault="00A82B4A" w:rsidP="00A82B4A">
            <w:pPr>
              <w:keepNext/>
              <w:keepLines/>
              <w:spacing w:after="0"/>
              <w:rPr>
                <w:rFonts w:ascii="Arial" w:hAnsi="Arial"/>
                <w:sz w:val="18"/>
              </w:rPr>
            </w:pPr>
            <w:r w:rsidRPr="00A82B4A">
              <w:rPr>
                <w:rFonts w:ascii="Arial" w:hAnsi="Arial"/>
                <w:sz w:val="18"/>
              </w:rPr>
              <w:t>&lt;1</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1864506" w14:textId="77777777" w:rsidR="00A82B4A" w:rsidRPr="00A82B4A" w:rsidRDefault="00A82B4A" w:rsidP="00A82B4A">
            <w:pPr>
              <w:keepNext/>
              <w:keepLines/>
              <w:spacing w:after="0"/>
              <w:rPr>
                <w:rFonts w:ascii="Arial" w:hAnsi="Arial"/>
                <w:sz w:val="18"/>
                <w:lang w:eastAsia="de-DE"/>
              </w:rPr>
            </w:pPr>
            <w:r w:rsidRPr="00A82B4A">
              <w:rPr>
                <w:rFonts w:ascii="Arial" w:hAnsi="Arial"/>
                <w:sz w:val="18"/>
                <w:lang w:eastAsia="de-DE"/>
              </w:rPr>
              <w:t>12 M -16 M</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712A590" w14:textId="77777777" w:rsidR="00A82B4A" w:rsidRPr="00A82B4A" w:rsidRDefault="00A82B4A" w:rsidP="00A82B4A">
            <w:pPr>
              <w:keepNext/>
              <w:keepLines/>
              <w:spacing w:after="0"/>
              <w:rPr>
                <w:rFonts w:ascii="Arial" w:hAnsi="Arial"/>
                <w:sz w:val="18"/>
                <w:lang w:eastAsia="de-DE"/>
              </w:rPr>
            </w:pPr>
            <w:r w:rsidRPr="00A82B4A">
              <w:rPr>
                <w:rFonts w:ascii="Arial" w:hAnsi="Arial"/>
                <w:sz w:val="18"/>
                <w:lang w:eastAsia="de-DE"/>
              </w:rPr>
              <w:t>Downlink</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1664980" w14:textId="77777777" w:rsidR="00A82B4A" w:rsidRPr="00A82B4A" w:rsidRDefault="00A82B4A" w:rsidP="00A82B4A">
            <w:pPr>
              <w:keepNext/>
              <w:keepLines/>
              <w:spacing w:after="0"/>
              <w:rPr>
                <w:rFonts w:ascii="Arial" w:hAnsi="Arial"/>
                <w:sz w:val="18"/>
                <w:lang w:eastAsia="de-DE"/>
              </w:rPr>
            </w:pPr>
            <w:r w:rsidRPr="00A82B4A">
              <w:rPr>
                <w:rFonts w:ascii="Arial" w:hAnsi="Arial"/>
                <w:sz w:val="18"/>
                <w:lang w:eastAsia="de-DE"/>
              </w:rPr>
              <w:t>10 to  100</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C1E7DB8" w14:textId="77777777" w:rsidR="00A82B4A" w:rsidRPr="00A82B4A" w:rsidRDefault="00A82B4A" w:rsidP="00A82B4A">
            <w:pPr>
              <w:keepNext/>
              <w:keepLines/>
              <w:spacing w:after="0"/>
              <w:rPr>
                <w:rFonts w:ascii="Arial" w:hAnsi="Arial"/>
                <w:sz w:val="18"/>
                <w:lang w:eastAsia="de-DE"/>
              </w:rPr>
            </w:pPr>
            <w:r w:rsidRPr="00A82B4A">
              <w:rPr>
                <w:rFonts w:ascii="Arial" w:hAnsi="Arial"/>
                <w:sz w:val="18"/>
                <w:lang w:eastAsia="de-DE"/>
              </w:rPr>
              <w:t>~1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8C9BF48" w14:textId="77777777" w:rsidR="00A82B4A" w:rsidRPr="00A82B4A" w:rsidRDefault="00A82B4A" w:rsidP="00A82B4A">
            <w:pPr>
              <w:keepNext/>
              <w:keepLines/>
              <w:spacing w:after="0"/>
              <w:rPr>
                <w:rFonts w:ascii="Arial" w:hAnsi="Arial"/>
                <w:sz w:val="18"/>
                <w:lang w:eastAsia="de-DE"/>
              </w:rPr>
            </w:pPr>
            <w:r w:rsidRPr="00A82B4A">
              <w:rPr>
                <w:rFonts w:ascii="Arial" w:hAnsi="Arial"/>
                <w:sz w:val="18"/>
                <w:lang w:eastAsia="de-DE"/>
              </w:rPr>
              <w:t>stationary</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EBBF2EA" w14:textId="77777777" w:rsidR="00A82B4A" w:rsidRPr="00A82B4A" w:rsidRDefault="00A82B4A" w:rsidP="00A82B4A">
            <w:pPr>
              <w:keepNext/>
              <w:keepLines/>
              <w:spacing w:after="0"/>
              <w:rPr>
                <w:rFonts w:ascii="Arial" w:hAnsi="Arial"/>
                <w:sz w:val="18"/>
              </w:rPr>
            </w:pPr>
            <w:r w:rsidRPr="00A82B4A">
              <w:rPr>
                <w:rFonts w:ascii="Arial" w:hAnsi="Arial"/>
                <w:sz w:val="18"/>
                <w:lang w:eastAsia="de-DE"/>
              </w:rPr>
              <w:t>2 or more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B62D8F8" w14:textId="77777777" w:rsidR="00A82B4A" w:rsidRPr="00A82B4A" w:rsidRDefault="00A82B4A" w:rsidP="00A82B4A">
            <w:pPr>
              <w:keepNext/>
              <w:keepLines/>
              <w:spacing w:after="0"/>
              <w:rPr>
                <w:rFonts w:ascii="Arial" w:hAnsi="Arial"/>
                <w:sz w:val="18"/>
                <w:lang w:eastAsia="de-DE"/>
              </w:rPr>
            </w:pPr>
            <w:r w:rsidRPr="00A82B4A">
              <w:rPr>
                <w:rFonts w:ascii="Arial" w:hAnsi="Arial"/>
                <w:sz w:val="18"/>
                <w:lang w:eastAsia="de-DE"/>
              </w:rPr>
              <w:t>100</w:t>
            </w:r>
          </w:p>
        </w:tc>
      </w:tr>
      <w:tr w:rsidR="00A82B4A" w:rsidRPr="00A82B4A" w14:paraId="68E851B9" w14:textId="77777777" w:rsidTr="00023C69">
        <w:trPr>
          <w:cantSplit/>
        </w:trPr>
        <w:tc>
          <w:tcPr>
            <w:tcW w:w="1951" w:type="dxa"/>
            <w:tcBorders>
              <w:top w:val="single" w:sz="4" w:space="0" w:color="auto"/>
              <w:left w:val="single" w:sz="4" w:space="0" w:color="auto"/>
              <w:bottom w:val="single" w:sz="4" w:space="0" w:color="auto"/>
              <w:right w:val="single" w:sz="4" w:space="0" w:color="auto"/>
            </w:tcBorders>
            <w:shd w:val="clear" w:color="auto" w:fill="auto"/>
            <w:hideMark/>
          </w:tcPr>
          <w:p w14:paraId="3999A03D" w14:textId="77777777" w:rsidR="00A82B4A" w:rsidRPr="00A82B4A" w:rsidRDefault="00A82B4A" w:rsidP="00A82B4A">
            <w:pPr>
              <w:keepNext/>
              <w:keepLines/>
              <w:spacing w:after="0"/>
              <w:rPr>
                <w:rFonts w:ascii="Arial" w:eastAsia="SimSun" w:hAnsi="Arial"/>
                <w:sz w:val="18"/>
              </w:rPr>
            </w:pPr>
            <w:r w:rsidRPr="00A82B4A">
              <w:rPr>
                <w:rFonts w:ascii="Arial" w:eastAsia="SimSun" w:hAnsi="Arial"/>
                <w:sz w:val="18"/>
              </w:rPr>
              <w:t>Haptic feedback data stream</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55A526FD" w14:textId="77777777" w:rsidR="00A82B4A" w:rsidRPr="00A82B4A" w:rsidRDefault="00A82B4A" w:rsidP="00A82B4A">
            <w:pPr>
              <w:keepNext/>
              <w:keepLines/>
              <w:spacing w:after="0"/>
              <w:rPr>
                <w:rFonts w:ascii="Arial" w:hAnsi="Arial"/>
                <w:sz w:val="18"/>
                <w:lang w:eastAsia="de-DE"/>
              </w:rPr>
            </w:pPr>
            <w:r w:rsidRPr="00A82B4A">
              <w:rPr>
                <w:rFonts w:ascii="Arial" w:eastAsia="SimSun" w:hAnsi="Arial" w:cs="Arial"/>
                <w:sz w:val="18"/>
                <w:szCs w:val="18"/>
              </w:rPr>
              <w:t>99</w:t>
            </w:r>
            <w:ins w:id="65" w:author="Autor">
              <w:r w:rsidRPr="00A82B4A">
                <w:rPr>
                  <w:rFonts w:ascii="Arial" w:eastAsia="SimSun" w:hAnsi="Arial" w:cs="Arial"/>
                  <w:sz w:val="18"/>
                  <w:szCs w:val="18"/>
                </w:rPr>
                <w:t>.</w:t>
              </w:r>
            </w:ins>
            <w:del w:id="66" w:author="Autor">
              <w:r w:rsidRPr="00A82B4A" w:rsidDel="00EC5D8F">
                <w:rPr>
                  <w:rFonts w:ascii="Arial" w:eastAsia="SimSun" w:hAnsi="Arial" w:cs="Arial"/>
                  <w:sz w:val="18"/>
                  <w:szCs w:val="18"/>
                </w:rPr>
                <w:delText>,</w:delText>
              </w:r>
            </w:del>
            <w:r w:rsidRPr="00A82B4A">
              <w:rPr>
                <w:rFonts w:ascii="Arial" w:eastAsia="SimSun" w:hAnsi="Arial" w:cs="Arial"/>
                <w:sz w:val="18"/>
                <w:szCs w:val="18"/>
              </w:rPr>
              <w:t>999</w:t>
            </w:r>
            <w:ins w:id="67" w:author="Autor">
              <w:r w:rsidRPr="00A82B4A">
                <w:rPr>
                  <w:rFonts w:ascii="Arial" w:eastAsia="SimSun" w:hAnsi="Arial" w:cs="Arial"/>
                  <w:sz w:val="18"/>
                  <w:szCs w:val="18"/>
                </w:rPr>
                <w:t> </w:t>
              </w:r>
            </w:ins>
            <w:r w:rsidRPr="00A82B4A">
              <w:rPr>
                <w:rFonts w:ascii="Arial" w:eastAsia="SimSun" w:hAnsi="Arial" w:cs="Arial"/>
                <w:sz w:val="18"/>
                <w:szCs w:val="18"/>
              </w:rPr>
              <w:t>999</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3BD5A827" w14:textId="77777777" w:rsidR="00A82B4A" w:rsidRPr="00A82B4A" w:rsidRDefault="00A82B4A" w:rsidP="00A82B4A">
            <w:pPr>
              <w:keepNext/>
              <w:keepLines/>
              <w:spacing w:after="0"/>
              <w:rPr>
                <w:rFonts w:ascii="Arial" w:hAnsi="Arial"/>
                <w:sz w:val="18"/>
                <w:lang w:eastAsia="de-DE"/>
              </w:rPr>
            </w:pPr>
            <w:r w:rsidRPr="00A82B4A">
              <w:rPr>
                <w:rFonts w:ascii="Arial" w:hAnsi="Arial"/>
                <w:sz w:val="18"/>
                <w:lang w:eastAsia="de-DE"/>
              </w:rPr>
              <w:t>1 day</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0EA0BDC2" w14:textId="77777777" w:rsidR="00A82B4A" w:rsidRPr="00A82B4A" w:rsidRDefault="00A82B4A" w:rsidP="00A82B4A">
            <w:pPr>
              <w:keepNext/>
              <w:keepLines/>
              <w:spacing w:after="0"/>
              <w:rPr>
                <w:rFonts w:ascii="Arial" w:hAnsi="Arial"/>
                <w:sz w:val="18"/>
              </w:rPr>
            </w:pPr>
            <w:r w:rsidRPr="00A82B4A">
              <w:rPr>
                <w:rFonts w:ascii="Arial" w:hAnsi="Arial"/>
                <w:sz w:val="18"/>
              </w:rPr>
              <w:t>&lt;2</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79C69EF" w14:textId="77777777" w:rsidR="00A82B4A" w:rsidRPr="00A82B4A" w:rsidRDefault="00A82B4A" w:rsidP="00A82B4A">
            <w:pPr>
              <w:keepNext/>
              <w:keepLines/>
              <w:spacing w:after="0"/>
              <w:rPr>
                <w:rFonts w:ascii="Arial" w:hAnsi="Arial"/>
                <w:sz w:val="18"/>
                <w:lang w:eastAsia="de-DE"/>
              </w:rPr>
            </w:pPr>
            <w:r w:rsidRPr="00A82B4A">
              <w:rPr>
                <w:rFonts w:ascii="Arial" w:hAnsi="Arial"/>
                <w:sz w:val="18"/>
                <w:lang w:eastAsia="de-DE"/>
              </w:rPr>
              <w:t>16 k (UL)</w:t>
            </w:r>
            <w:r w:rsidRPr="00A82B4A">
              <w:rPr>
                <w:rFonts w:ascii="Arial" w:hAnsi="Arial"/>
                <w:sz w:val="18"/>
                <w:lang w:eastAsia="de-DE"/>
              </w:rPr>
              <w:br/>
              <w:t>2 M (DL)</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698C0FA" w14:textId="77777777" w:rsidR="00A82B4A" w:rsidRPr="00A82B4A" w:rsidRDefault="00A82B4A" w:rsidP="00A82B4A">
            <w:pPr>
              <w:keepNext/>
              <w:keepLines/>
              <w:spacing w:after="0"/>
              <w:rPr>
                <w:rFonts w:ascii="Arial" w:hAnsi="Arial"/>
                <w:sz w:val="18"/>
                <w:lang w:eastAsia="de-DE"/>
              </w:rPr>
            </w:pPr>
            <w:r w:rsidRPr="00A82B4A">
              <w:rPr>
                <w:rFonts w:ascii="Arial" w:hAnsi="Arial"/>
                <w:sz w:val="18"/>
                <w:lang w:eastAsia="de-DE"/>
              </w:rPr>
              <w:t>Uplink</w:t>
            </w:r>
            <w:r w:rsidRPr="00A82B4A">
              <w:rPr>
                <w:rFonts w:ascii="Arial" w:hAnsi="Arial"/>
                <w:sz w:val="18"/>
                <w:lang w:eastAsia="de-DE"/>
              </w:rPr>
              <w:br/>
              <w:t>Downlink</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D3017C7" w14:textId="77777777" w:rsidR="00A82B4A" w:rsidRPr="00A82B4A" w:rsidRDefault="00A82B4A" w:rsidP="00A82B4A">
            <w:pPr>
              <w:keepNext/>
              <w:keepLines/>
              <w:spacing w:after="0"/>
              <w:rPr>
                <w:rFonts w:ascii="Arial" w:hAnsi="Arial"/>
                <w:sz w:val="18"/>
                <w:lang w:eastAsia="de-DE"/>
              </w:rPr>
            </w:pPr>
            <w:r w:rsidRPr="00A82B4A">
              <w:rPr>
                <w:rFonts w:ascii="Arial" w:hAnsi="Arial"/>
                <w:sz w:val="18"/>
                <w:lang w:eastAsia="de-DE"/>
              </w:rPr>
              <w:t>50</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90D08C7" w14:textId="77777777" w:rsidR="00A82B4A" w:rsidRPr="00A82B4A" w:rsidRDefault="00A82B4A" w:rsidP="00A82B4A">
            <w:pPr>
              <w:keepNext/>
              <w:keepLines/>
              <w:spacing w:after="0"/>
              <w:rPr>
                <w:rFonts w:ascii="Arial" w:hAnsi="Arial"/>
                <w:sz w:val="18"/>
                <w:lang w:eastAsia="de-DE"/>
              </w:rPr>
            </w:pPr>
            <w:r w:rsidRPr="00A82B4A">
              <w:rPr>
                <w:rFonts w:ascii="Arial" w:hAnsi="Arial"/>
                <w:sz w:val="18"/>
                <w:lang w:eastAsia="de-DE"/>
              </w:rPr>
              <w:t>~2</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416B22F" w14:textId="77777777" w:rsidR="00A82B4A" w:rsidRPr="00A82B4A" w:rsidRDefault="00A82B4A" w:rsidP="00A82B4A">
            <w:pPr>
              <w:keepNext/>
              <w:keepLines/>
              <w:spacing w:after="0"/>
              <w:rPr>
                <w:rFonts w:ascii="Arial" w:hAnsi="Arial"/>
                <w:sz w:val="18"/>
                <w:lang w:eastAsia="de-DE"/>
              </w:rPr>
            </w:pPr>
            <w:r w:rsidRPr="00A82B4A">
              <w:rPr>
                <w:rFonts w:ascii="Arial" w:hAnsi="Arial"/>
                <w:sz w:val="18"/>
                <w:lang w:eastAsia="de-DE"/>
              </w:rPr>
              <w:t>stationary</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5BE5A29" w14:textId="77777777" w:rsidR="00A82B4A" w:rsidRPr="00A82B4A" w:rsidRDefault="00A82B4A" w:rsidP="00A82B4A">
            <w:pPr>
              <w:keepNext/>
              <w:keepLines/>
              <w:spacing w:after="0"/>
              <w:rPr>
                <w:rFonts w:ascii="Arial" w:hAnsi="Arial"/>
                <w:sz w:val="18"/>
              </w:rPr>
            </w:pPr>
            <w:r w:rsidRPr="00A82B4A">
              <w:rPr>
                <w:rFonts w:ascii="Arial" w:hAnsi="Arial"/>
                <w:sz w:val="18"/>
                <w:lang w:eastAsia="de-DE"/>
              </w:rPr>
              <w:t>2 or more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295D3BA" w14:textId="77777777" w:rsidR="00A82B4A" w:rsidRPr="00A82B4A" w:rsidRDefault="00A82B4A" w:rsidP="00A82B4A">
            <w:pPr>
              <w:keepNext/>
              <w:keepLines/>
              <w:spacing w:after="0"/>
              <w:rPr>
                <w:rFonts w:ascii="Arial" w:hAnsi="Arial"/>
                <w:sz w:val="18"/>
                <w:lang w:eastAsia="de-DE"/>
              </w:rPr>
            </w:pPr>
            <w:r w:rsidRPr="00A82B4A">
              <w:rPr>
                <w:rFonts w:ascii="Arial" w:hAnsi="Arial"/>
                <w:sz w:val="18"/>
                <w:lang w:eastAsia="de-DE"/>
              </w:rPr>
              <w:t>100</w:t>
            </w:r>
          </w:p>
        </w:tc>
      </w:tr>
    </w:tbl>
    <w:p w14:paraId="3394072A" w14:textId="77777777" w:rsidR="00A82B4A" w:rsidRPr="00A82B4A" w:rsidRDefault="00A82B4A" w:rsidP="00A82B4A">
      <w:pPr>
        <w:rPr>
          <w:rFonts w:eastAsia="Calibri"/>
          <w:color w:val="000000"/>
        </w:rPr>
      </w:pPr>
    </w:p>
    <w:p w14:paraId="50E3B1BF" w14:textId="77777777" w:rsidR="00A82B4A" w:rsidRPr="00A82B4A" w:rsidRDefault="00A82B4A" w:rsidP="00A82B4A">
      <w:pPr>
        <w:rPr>
          <w:lang w:eastAsia="de-DE"/>
        </w:rPr>
      </w:pPr>
      <w:r w:rsidRPr="00A82B4A">
        <w:rPr>
          <w:lang w:eastAsia="de-DE"/>
        </w:rPr>
        <w:t>The use case scenario "Manufacturing data stream" is mixed traffic. The use case scenario "Emergency stop" contains both periodic-deterministic traffic (connectivity availability) and aperiodic deterministic traffic (emergency stop events). The use case scenarios "Safety data stream", "Control to visualization", "Motion control", and "Haptic feedback data stream" are periodic deterministic traffic.</w:t>
      </w:r>
    </w:p>
    <w:p w14:paraId="4A26BDE9" w14:textId="77777777" w:rsidR="00A82B4A" w:rsidRPr="00A82B4A" w:rsidRDefault="00A82B4A" w:rsidP="00A82B4A">
      <w:pPr>
        <w:rPr>
          <w:lang w:eastAsia="de-DE"/>
        </w:rPr>
      </w:pPr>
      <w:r w:rsidRPr="00A82B4A">
        <w:rPr>
          <w:lang w:eastAsia="de-DE"/>
        </w:rPr>
        <w:t>The mobile operation panel is connected wirelessly to the 5G system. If the mobile robot/production line is also connected wirelessly to the 5G system, the communication includes two wireless links (otherwise, one wireless link).</w:t>
      </w:r>
    </w:p>
    <w:p w14:paraId="4B505F19" w14:textId="77777777" w:rsidR="00A82B4A" w:rsidRPr="00A82B4A" w:rsidRDefault="00A82B4A" w:rsidP="00A82B4A">
      <w:pPr>
        <w:keepNext/>
        <w:keepLines/>
        <w:overflowPunct w:val="0"/>
        <w:autoSpaceDE w:val="0"/>
        <w:autoSpaceDN w:val="0"/>
        <w:adjustRightInd w:val="0"/>
        <w:textAlignment w:val="baseline"/>
        <w:rPr>
          <w:rFonts w:ascii="Arial Narrow" w:hAnsi="Arial Narrow"/>
          <w:sz w:val="18"/>
          <w:lang w:eastAsia="de-DE"/>
        </w:rPr>
      </w:pPr>
    </w:p>
    <w:p w14:paraId="655D188C" w14:textId="77777777" w:rsidR="00A82B4A" w:rsidRPr="00A82B4A" w:rsidRDefault="00A82B4A" w:rsidP="00A82B4A">
      <w:pPr>
        <w:keepNext/>
        <w:keepLines/>
        <w:overflowPunct w:val="0"/>
        <w:autoSpaceDE w:val="0"/>
        <w:autoSpaceDN w:val="0"/>
        <w:adjustRightInd w:val="0"/>
        <w:textAlignment w:val="baseline"/>
        <w:rPr>
          <w:rFonts w:ascii="Arial Narrow" w:hAnsi="Arial Narrow"/>
          <w:sz w:val="18"/>
          <w:lang w:eastAsia="de-DE"/>
        </w:rPr>
        <w:sectPr w:rsidR="00A82B4A" w:rsidRPr="00A82B4A" w:rsidSect="00023C69">
          <w:footnotePr>
            <w:numRestart w:val="eachSect"/>
          </w:footnotePr>
          <w:pgSz w:w="16840" w:h="11907" w:orient="landscape" w:code="9"/>
          <w:pgMar w:top="1133" w:right="1416" w:bottom="1133" w:left="1133" w:header="850" w:footer="340" w:gutter="0"/>
          <w:cols w:space="720"/>
          <w:formProt w:val="0"/>
          <w:docGrid w:linePitch="272"/>
        </w:sectPr>
      </w:pPr>
    </w:p>
    <w:p w14:paraId="2DC0C36B" w14:textId="6BD03A41" w:rsidR="00A82B4A" w:rsidRDefault="00A82B4A" w:rsidP="00A82B4A">
      <w:pPr>
        <w:tabs>
          <w:tab w:val="center" w:leader="hyphen" w:pos="4820"/>
          <w:tab w:val="right" w:leader="hyphen" w:pos="9639"/>
        </w:tabs>
        <w:spacing w:after="0"/>
        <w:rPr>
          <w:color w:val="FF00FF"/>
        </w:rPr>
      </w:pPr>
      <w:r w:rsidRPr="00A155A1">
        <w:rPr>
          <w:color w:val="FF00FF"/>
        </w:rPr>
        <w:lastRenderedPageBreak/>
        <w:tab/>
        <w:t xml:space="preserve"> End of Change </w:t>
      </w:r>
      <w:r>
        <w:rPr>
          <w:color w:val="FF00FF"/>
        </w:rPr>
        <w:t>7</w:t>
      </w:r>
      <w:r w:rsidRPr="00A155A1">
        <w:rPr>
          <w:color w:val="FF00FF"/>
        </w:rPr>
        <w:t xml:space="preserve"> </w:t>
      </w:r>
      <w:r w:rsidRPr="00A155A1">
        <w:rPr>
          <w:color w:val="FF00FF"/>
        </w:rPr>
        <w:tab/>
      </w:r>
    </w:p>
    <w:p w14:paraId="5715A15B" w14:textId="77777777" w:rsidR="00A82B4A" w:rsidRDefault="00A82B4A" w:rsidP="00A82B4A">
      <w:pPr>
        <w:keepNext/>
        <w:tabs>
          <w:tab w:val="center" w:leader="hyphen" w:pos="4820"/>
          <w:tab w:val="right" w:leader="hyphen" w:pos="9639"/>
        </w:tabs>
        <w:spacing w:after="0"/>
        <w:rPr>
          <w:color w:val="FF00FF"/>
        </w:rPr>
      </w:pPr>
    </w:p>
    <w:p w14:paraId="73DC16D1" w14:textId="76BB9A0D" w:rsidR="00A82B4A" w:rsidRPr="00A155A1" w:rsidRDefault="00A82B4A" w:rsidP="00A82B4A">
      <w:pPr>
        <w:keepNext/>
        <w:tabs>
          <w:tab w:val="center" w:leader="hyphen" w:pos="4820"/>
          <w:tab w:val="right" w:leader="hyphen" w:pos="9639"/>
        </w:tabs>
        <w:spacing w:after="0"/>
        <w:rPr>
          <w:color w:val="FF00FF"/>
        </w:rPr>
      </w:pPr>
      <w:r w:rsidRPr="00A155A1">
        <w:rPr>
          <w:color w:val="FF00FF"/>
        </w:rPr>
        <w:tab/>
        <w:t xml:space="preserve"> Start of Change </w:t>
      </w:r>
      <w:r>
        <w:rPr>
          <w:color w:val="FF00FF"/>
        </w:rPr>
        <w:t>8</w:t>
      </w:r>
      <w:r w:rsidRPr="00A155A1">
        <w:rPr>
          <w:color w:val="FF00FF"/>
        </w:rPr>
        <w:t xml:space="preserve"> </w:t>
      </w:r>
      <w:r w:rsidRPr="00A155A1">
        <w:rPr>
          <w:color w:val="FF00FF"/>
        </w:rPr>
        <w:tab/>
      </w:r>
    </w:p>
    <w:p w14:paraId="1E6CA4A4" w14:textId="77777777" w:rsidR="005F6527" w:rsidRPr="00CB3091" w:rsidRDefault="005F6527" w:rsidP="005F6527">
      <w:pPr>
        <w:pStyle w:val="berschrift3"/>
      </w:pPr>
      <w:bookmarkStart w:id="68" w:name="_Toc45389438"/>
      <w:r>
        <w:t>5.9</w:t>
      </w:r>
      <w:r w:rsidRPr="00CB3091">
        <w:t>.2</w:t>
      </w:r>
      <w:r w:rsidRPr="00CB3091">
        <w:tab/>
        <w:t>Pre-condition</w:t>
      </w:r>
      <w:bookmarkEnd w:id="68"/>
    </w:p>
    <w:p w14:paraId="48F4E877" w14:textId="77777777" w:rsidR="005F6527" w:rsidRDefault="005F6527" w:rsidP="005F6527">
      <w:pPr>
        <w:rPr>
          <w:rFonts w:eastAsia="SimSun"/>
          <w:lang w:eastAsia="zh-CN"/>
        </w:rPr>
      </w:pPr>
      <w:r w:rsidRPr="00DF17B1">
        <w:rPr>
          <w:rFonts w:eastAsia="SimSun"/>
          <w:lang w:eastAsia="zh-CN"/>
        </w:rPr>
        <w:t xml:space="preserve">Following industrial use cases </w:t>
      </w:r>
      <w:r>
        <w:rPr>
          <w:rFonts w:eastAsia="SimSun"/>
          <w:lang w:eastAsia="zh-CN"/>
        </w:rPr>
        <w:t xml:space="preserve">included in TS 22.104 </w:t>
      </w:r>
      <w:r w:rsidRPr="00DF17B1">
        <w:rPr>
          <w:rFonts w:eastAsia="SimSun"/>
          <w:lang w:eastAsia="zh-CN"/>
        </w:rPr>
        <w:t>have an additional need for vertical positioning</w:t>
      </w:r>
      <w:r>
        <w:rPr>
          <w:rFonts w:eastAsia="SimSun"/>
          <w:lang w:eastAsia="zh-CN"/>
        </w:rPr>
        <w:t xml:space="preserve"> to allow floor identification</w:t>
      </w:r>
      <w:r w:rsidRPr="00DF17B1">
        <w:rPr>
          <w:rFonts w:eastAsia="SimSun"/>
          <w:lang w:eastAsia="zh-CN"/>
        </w:rPr>
        <w:t>:</w:t>
      </w:r>
    </w:p>
    <w:p w14:paraId="7687029B" w14:textId="77777777" w:rsidR="005F6527" w:rsidRPr="00684A51" w:rsidRDefault="005F6527" w:rsidP="005F6527">
      <w:pPr>
        <w:rPr>
          <w:rFonts w:eastAsia="SimSun"/>
          <w:lang w:eastAsia="zh-CN"/>
        </w:rPr>
      </w:pPr>
      <w:r w:rsidRPr="00684A51">
        <w:rPr>
          <w:rFonts w:eastAsia="SimSun"/>
          <w:lang w:eastAsia="zh-CN"/>
        </w:rPr>
        <w:t>Mobile Control Panels (non-danger zone/within danger zone): Mobile Control Panels need</w:t>
      </w:r>
      <w:r>
        <w:rPr>
          <w:rFonts w:eastAsia="SimSun"/>
          <w:lang w:eastAsia="zh-CN"/>
        </w:rPr>
        <w:t xml:space="preserve"> indoor </w:t>
      </w:r>
      <w:r w:rsidRPr="00684A51">
        <w:rPr>
          <w:rFonts w:eastAsia="SimSun"/>
          <w:lang w:eastAsia="zh-CN"/>
        </w:rPr>
        <w:t xml:space="preserve">vertical positioning at least </w:t>
      </w:r>
      <w:r>
        <w:rPr>
          <w:rFonts w:eastAsia="SimSun"/>
          <w:lang w:eastAsia="zh-CN"/>
        </w:rPr>
        <w:t>of 3-meter accuracy</w:t>
      </w:r>
      <w:r w:rsidRPr="00684A51">
        <w:rPr>
          <w:rFonts w:eastAsia="SimSun"/>
          <w:lang w:eastAsia="zh-CN"/>
        </w:rPr>
        <w:t xml:space="preserve"> to </w:t>
      </w:r>
      <w:r>
        <w:rPr>
          <w:rFonts w:eastAsia="SimSun"/>
          <w:lang w:eastAsia="zh-CN"/>
        </w:rPr>
        <w:t xml:space="preserve">allow </w:t>
      </w:r>
      <w:r w:rsidRPr="00684A51">
        <w:rPr>
          <w:rFonts w:eastAsia="SimSun"/>
          <w:lang w:eastAsia="zh-CN"/>
        </w:rPr>
        <w:t>floor identification within a multi-storey factory building.</w:t>
      </w:r>
    </w:p>
    <w:p w14:paraId="347BEB4C" w14:textId="77777777" w:rsidR="005F6527" w:rsidRPr="00684A51" w:rsidRDefault="005F6527" w:rsidP="005F6527">
      <w:pPr>
        <w:rPr>
          <w:rFonts w:eastAsia="SimSun"/>
          <w:lang w:eastAsia="zh-CN"/>
        </w:rPr>
      </w:pPr>
      <w:r w:rsidRPr="00684A51">
        <w:rPr>
          <w:rFonts w:eastAsia="SimSun"/>
          <w:lang w:eastAsia="zh-CN"/>
        </w:rPr>
        <w:t xml:space="preserve">Process automation (plant asset management): IoT devices need </w:t>
      </w:r>
      <w:r>
        <w:rPr>
          <w:rFonts w:eastAsia="SimSun"/>
          <w:lang w:eastAsia="zh-CN"/>
        </w:rPr>
        <w:t xml:space="preserve">indoor </w:t>
      </w:r>
      <w:r w:rsidRPr="00684A51">
        <w:rPr>
          <w:rFonts w:eastAsia="SimSun"/>
          <w:lang w:eastAsia="zh-CN"/>
        </w:rPr>
        <w:t xml:space="preserve">vertical positioning at least </w:t>
      </w:r>
      <w:r>
        <w:rPr>
          <w:rFonts w:eastAsia="SimSun"/>
          <w:lang w:eastAsia="zh-CN"/>
        </w:rPr>
        <w:t>of 3-meter accuracy to allow floor identification</w:t>
      </w:r>
      <w:r w:rsidRPr="00684A51">
        <w:rPr>
          <w:rFonts w:eastAsia="SimSun"/>
          <w:lang w:eastAsia="zh-CN"/>
        </w:rPr>
        <w:t xml:space="preserve"> within a multi-storey factory building.</w:t>
      </w:r>
    </w:p>
    <w:p w14:paraId="10FE872C" w14:textId="77777777" w:rsidR="005F6527" w:rsidRPr="00684A51" w:rsidRDefault="005F6527" w:rsidP="005F6527">
      <w:pPr>
        <w:rPr>
          <w:rFonts w:eastAsia="SimSun"/>
          <w:lang w:eastAsia="zh-CN"/>
        </w:rPr>
      </w:pPr>
      <w:r w:rsidRPr="00684A51">
        <w:rPr>
          <w:rFonts w:eastAsia="SimSun"/>
          <w:lang w:eastAsia="zh-CN"/>
        </w:rPr>
        <w:t xml:space="preserve">Augmented reality in smart factories: AR applications need vertical positioning at least </w:t>
      </w:r>
      <w:r>
        <w:rPr>
          <w:rFonts w:eastAsia="SimSun"/>
          <w:lang w:eastAsia="zh-CN"/>
        </w:rPr>
        <w:t>of 3-meter accuracy</w:t>
      </w:r>
      <w:r w:rsidRPr="00684A51">
        <w:rPr>
          <w:rFonts w:eastAsia="SimSun"/>
          <w:lang w:eastAsia="zh-CN"/>
        </w:rPr>
        <w:t xml:space="preserve"> to </w:t>
      </w:r>
      <w:r>
        <w:rPr>
          <w:rFonts w:eastAsia="SimSun"/>
          <w:lang w:eastAsia="zh-CN"/>
        </w:rPr>
        <w:t>allow floor identification</w:t>
      </w:r>
      <w:r w:rsidRPr="00684A51">
        <w:rPr>
          <w:rFonts w:eastAsia="SimSun"/>
          <w:lang w:eastAsia="zh-CN"/>
        </w:rPr>
        <w:t xml:space="preserve"> within multi-storey factory buildings.</w:t>
      </w:r>
    </w:p>
    <w:p w14:paraId="0F945E2E" w14:textId="77777777" w:rsidR="005F6527" w:rsidRPr="00684A51" w:rsidRDefault="005F6527" w:rsidP="005F6527">
      <w:pPr>
        <w:rPr>
          <w:rFonts w:eastAsia="SimSun"/>
          <w:lang w:eastAsia="zh-CN"/>
        </w:rPr>
      </w:pPr>
      <w:r w:rsidRPr="00684A51">
        <w:rPr>
          <w:rFonts w:eastAsia="SimSun"/>
          <w:lang w:eastAsia="zh-CN"/>
        </w:rPr>
        <w:t xml:space="preserve">Flexible, modular assembly area in smart factories (for autonomous vehicles, only for monitoring proposes): AGVs need </w:t>
      </w:r>
      <w:r>
        <w:rPr>
          <w:rFonts w:eastAsia="SimSun"/>
          <w:lang w:eastAsia="zh-CN"/>
        </w:rPr>
        <w:t xml:space="preserve">indoor </w:t>
      </w:r>
      <w:r w:rsidRPr="00684A51">
        <w:rPr>
          <w:rFonts w:eastAsia="SimSun"/>
          <w:lang w:eastAsia="zh-CN"/>
        </w:rPr>
        <w:t xml:space="preserve">vertical positioning at least </w:t>
      </w:r>
      <w:r>
        <w:rPr>
          <w:rFonts w:eastAsia="SimSun"/>
          <w:lang w:eastAsia="zh-CN"/>
        </w:rPr>
        <w:t xml:space="preserve">of 3-meter accuracy </w:t>
      </w:r>
      <w:r w:rsidRPr="00684A51">
        <w:rPr>
          <w:rFonts w:eastAsia="SimSun"/>
          <w:lang w:eastAsia="zh-CN"/>
        </w:rPr>
        <w:t xml:space="preserve">to </w:t>
      </w:r>
      <w:r>
        <w:rPr>
          <w:rFonts w:eastAsia="SimSun"/>
          <w:lang w:eastAsia="zh-CN"/>
        </w:rPr>
        <w:t xml:space="preserve">allow floor identification </w:t>
      </w:r>
      <w:r w:rsidRPr="00684A51">
        <w:rPr>
          <w:rFonts w:eastAsia="SimSun"/>
          <w:lang w:eastAsia="zh-CN"/>
        </w:rPr>
        <w:t>within a multi-storey factory building.</w:t>
      </w:r>
    </w:p>
    <w:p w14:paraId="49EDD138" w14:textId="77777777" w:rsidR="005F6527" w:rsidRDefault="005F6527" w:rsidP="005F6527">
      <w:pPr>
        <w:rPr>
          <w:rFonts w:eastAsia="SimSun"/>
          <w:lang w:eastAsia="zh-CN"/>
        </w:rPr>
      </w:pPr>
      <w:r w:rsidRPr="00684A51">
        <w:rPr>
          <w:rFonts w:eastAsia="SimSun"/>
          <w:lang w:eastAsia="zh-CN"/>
        </w:rPr>
        <w:t xml:space="preserve">Inbound logistics for manufacturing (for driving trajectories (if supported by further sensors like camera, GNSS, IMU) of </w:t>
      </w:r>
      <w:r>
        <w:rPr>
          <w:rFonts w:eastAsia="SimSun"/>
          <w:lang w:eastAsia="zh-CN"/>
        </w:rPr>
        <w:t xml:space="preserve">indoor </w:t>
      </w:r>
      <w:r w:rsidRPr="00684A51">
        <w:rPr>
          <w:rFonts w:eastAsia="SimSun"/>
          <w:lang w:eastAsia="zh-CN"/>
        </w:rPr>
        <w:t xml:space="preserve">autonomous driving systems): AGVs need vertical positioning at least </w:t>
      </w:r>
      <w:r>
        <w:rPr>
          <w:rFonts w:eastAsia="SimSun"/>
          <w:lang w:eastAsia="zh-CN"/>
        </w:rPr>
        <w:t>of 3-meter accuracy</w:t>
      </w:r>
      <w:r w:rsidRPr="00684A51">
        <w:rPr>
          <w:rFonts w:eastAsia="SimSun"/>
          <w:lang w:eastAsia="zh-CN"/>
        </w:rPr>
        <w:t xml:space="preserve"> to </w:t>
      </w:r>
      <w:r>
        <w:rPr>
          <w:rFonts w:eastAsia="SimSun"/>
          <w:lang w:eastAsia="zh-CN"/>
        </w:rPr>
        <w:t xml:space="preserve">allow </w:t>
      </w:r>
      <w:r w:rsidRPr="00684A51">
        <w:rPr>
          <w:rFonts w:eastAsia="SimSun"/>
          <w:lang w:eastAsia="zh-CN"/>
        </w:rPr>
        <w:t>floor identification within a multi-storey factory building.</w:t>
      </w:r>
    </w:p>
    <w:p w14:paraId="43802843" w14:textId="77777777" w:rsidR="005F6527" w:rsidRDefault="005F6527" w:rsidP="005F6527">
      <w:pPr>
        <w:rPr>
          <w:rFonts w:eastAsia="SimSun"/>
          <w:lang w:eastAsia="zh-CN"/>
        </w:rPr>
      </w:pPr>
      <w:r w:rsidRPr="00DF17B1">
        <w:rPr>
          <w:rFonts w:eastAsia="SimSun"/>
          <w:lang w:eastAsia="zh-CN"/>
        </w:rPr>
        <w:t xml:space="preserve">Following industrial use case </w:t>
      </w:r>
      <w:r>
        <w:rPr>
          <w:rFonts w:eastAsia="SimSun"/>
          <w:lang w:eastAsia="zh-CN"/>
        </w:rPr>
        <w:t>included in TS 22.104 has</w:t>
      </w:r>
      <w:r w:rsidRPr="00DF17B1">
        <w:rPr>
          <w:rFonts w:eastAsia="SimSun"/>
          <w:lang w:eastAsia="zh-CN"/>
        </w:rPr>
        <w:t xml:space="preserve"> an additional need for vertical positioning</w:t>
      </w:r>
      <w:r>
        <w:rPr>
          <w:rFonts w:eastAsia="SimSun"/>
          <w:lang w:eastAsia="zh-CN"/>
        </w:rPr>
        <w:t xml:space="preserve"> to allow shelf identification</w:t>
      </w:r>
      <w:r w:rsidRPr="00DF17B1">
        <w:rPr>
          <w:rFonts w:eastAsia="SimSun"/>
          <w:lang w:eastAsia="zh-CN"/>
        </w:rPr>
        <w:t>:</w:t>
      </w:r>
    </w:p>
    <w:p w14:paraId="269560CB" w14:textId="77777777" w:rsidR="005F6527" w:rsidRPr="00DF17B1" w:rsidRDefault="005F6527" w:rsidP="005F6527">
      <w:pPr>
        <w:rPr>
          <w:rFonts w:eastAsia="SimSun"/>
          <w:lang w:eastAsia="zh-CN"/>
        </w:rPr>
      </w:pPr>
      <w:r w:rsidRPr="00684A51">
        <w:rPr>
          <w:rFonts w:eastAsia="SimSun"/>
          <w:lang w:eastAsia="zh-CN"/>
        </w:rPr>
        <w:t xml:space="preserve">Inbound logistics for manufacturing (for storage of goods): The storage of goods needs </w:t>
      </w:r>
      <w:r>
        <w:rPr>
          <w:rFonts w:eastAsia="SimSun"/>
          <w:lang w:eastAsia="zh-CN"/>
        </w:rPr>
        <w:t xml:space="preserve">indoor </w:t>
      </w:r>
      <w:r w:rsidRPr="00684A51">
        <w:rPr>
          <w:rFonts w:eastAsia="SimSun"/>
          <w:lang w:eastAsia="zh-CN"/>
        </w:rPr>
        <w:t>vertical positioning at least of 0</w:t>
      </w:r>
      <w:ins w:id="69" w:author="Autor">
        <w:r>
          <w:rPr>
            <w:rFonts w:eastAsia="SimSun"/>
            <w:lang w:eastAsia="zh-CN"/>
          </w:rPr>
          <w:t>.</w:t>
        </w:r>
      </w:ins>
      <w:del w:id="70" w:author="Autor">
        <w:r w:rsidRPr="00684A51" w:rsidDel="00EC5D8F">
          <w:rPr>
            <w:rFonts w:eastAsia="SimSun"/>
            <w:lang w:eastAsia="zh-CN"/>
          </w:rPr>
          <w:delText>,</w:delText>
        </w:r>
      </w:del>
      <w:r w:rsidRPr="00684A51">
        <w:rPr>
          <w:rFonts w:eastAsia="SimSun"/>
          <w:lang w:eastAsia="zh-CN"/>
        </w:rPr>
        <w:t>2-meter accuracy to allow shelf identification within a high rack or</w:t>
      </w:r>
      <w:r>
        <w:rPr>
          <w:rFonts w:eastAsia="SimSun"/>
          <w:lang w:eastAsia="zh-CN"/>
        </w:rPr>
        <w:t xml:space="preserve"> within a</w:t>
      </w:r>
      <w:r w:rsidRPr="00684A51">
        <w:rPr>
          <w:rFonts w:eastAsia="SimSun"/>
          <w:lang w:eastAsia="zh-CN"/>
        </w:rPr>
        <w:t xml:space="preserve"> mobile shelfing system.</w:t>
      </w:r>
    </w:p>
    <w:p w14:paraId="36274246" w14:textId="4C232F59" w:rsidR="00EE24AA" w:rsidRDefault="00EE24AA" w:rsidP="00EE24AA">
      <w:pPr>
        <w:tabs>
          <w:tab w:val="center" w:leader="hyphen" w:pos="4820"/>
          <w:tab w:val="right" w:leader="hyphen" w:pos="9639"/>
        </w:tabs>
        <w:spacing w:after="0"/>
        <w:rPr>
          <w:color w:val="FF00FF"/>
        </w:rPr>
      </w:pPr>
      <w:r w:rsidRPr="00A155A1">
        <w:rPr>
          <w:color w:val="FF00FF"/>
        </w:rPr>
        <w:tab/>
        <w:t xml:space="preserve"> End of Change </w:t>
      </w:r>
      <w:r>
        <w:rPr>
          <w:color w:val="FF00FF"/>
        </w:rPr>
        <w:t>8</w:t>
      </w:r>
      <w:r w:rsidRPr="00A155A1">
        <w:rPr>
          <w:color w:val="FF00FF"/>
        </w:rPr>
        <w:t xml:space="preserve"> </w:t>
      </w:r>
      <w:r w:rsidRPr="00A155A1">
        <w:rPr>
          <w:color w:val="FF00FF"/>
        </w:rPr>
        <w:tab/>
      </w:r>
    </w:p>
    <w:p w14:paraId="1B263B9E" w14:textId="77777777" w:rsidR="00EE24AA" w:rsidRDefault="00EE24AA" w:rsidP="00EE24AA">
      <w:pPr>
        <w:keepNext/>
        <w:tabs>
          <w:tab w:val="center" w:leader="hyphen" w:pos="4820"/>
          <w:tab w:val="right" w:leader="hyphen" w:pos="9639"/>
        </w:tabs>
        <w:spacing w:after="0"/>
        <w:rPr>
          <w:color w:val="FF00FF"/>
        </w:rPr>
      </w:pPr>
    </w:p>
    <w:p w14:paraId="24C9DB1E" w14:textId="29FB35CB" w:rsidR="00EE24AA" w:rsidRPr="00A155A1" w:rsidRDefault="00EE24AA" w:rsidP="00EE24AA">
      <w:pPr>
        <w:keepNext/>
        <w:tabs>
          <w:tab w:val="center" w:leader="hyphen" w:pos="4820"/>
          <w:tab w:val="right" w:leader="hyphen" w:pos="9639"/>
        </w:tabs>
        <w:spacing w:after="0"/>
        <w:rPr>
          <w:color w:val="FF00FF"/>
        </w:rPr>
      </w:pPr>
      <w:r w:rsidRPr="00A155A1">
        <w:rPr>
          <w:color w:val="FF00FF"/>
        </w:rPr>
        <w:tab/>
        <w:t xml:space="preserve"> Start of Change </w:t>
      </w:r>
      <w:r>
        <w:rPr>
          <w:color w:val="FF00FF"/>
        </w:rPr>
        <w:t>9</w:t>
      </w:r>
      <w:r w:rsidRPr="00A155A1">
        <w:rPr>
          <w:color w:val="FF00FF"/>
        </w:rPr>
        <w:t xml:space="preserve"> </w:t>
      </w:r>
      <w:r w:rsidRPr="00A155A1">
        <w:rPr>
          <w:color w:val="FF00FF"/>
        </w:rPr>
        <w:tab/>
      </w:r>
    </w:p>
    <w:p w14:paraId="0A120D0B" w14:textId="77777777" w:rsidR="005F6527" w:rsidRPr="00CB3091" w:rsidRDefault="005F6527" w:rsidP="005F6527">
      <w:pPr>
        <w:pStyle w:val="berschrift3"/>
      </w:pPr>
      <w:bookmarkStart w:id="71" w:name="_Toc45389441"/>
      <w:r>
        <w:t>5.9</w:t>
      </w:r>
      <w:r w:rsidRPr="00CB3091">
        <w:t>.5</w:t>
      </w:r>
      <w:r w:rsidRPr="00CB3091">
        <w:tab/>
        <w:t>Potential Requirements</w:t>
      </w:r>
      <w:bookmarkEnd w:id="71"/>
    </w:p>
    <w:p w14:paraId="718B1F48" w14:textId="77777777" w:rsidR="005F6527" w:rsidRDefault="005F6527" w:rsidP="005F6527">
      <w:pPr>
        <w:rPr>
          <w:rFonts w:eastAsia="SimSun"/>
          <w:lang w:eastAsia="zh-CN"/>
        </w:rPr>
      </w:pPr>
      <w:r w:rsidRPr="00B53F89">
        <w:t>[PR-</w:t>
      </w:r>
      <w:r>
        <w:t>5.9</w:t>
      </w:r>
      <w:r w:rsidRPr="00B53F89">
        <w:t>.6-001]</w:t>
      </w:r>
      <w:r>
        <w:tab/>
      </w:r>
      <w:r w:rsidRPr="003A0399">
        <w:rPr>
          <w:rFonts w:eastAsia="SimSun"/>
          <w:lang w:eastAsia="zh-CN"/>
        </w:rPr>
        <w:t xml:space="preserve">The 5G system shall </w:t>
      </w:r>
      <w:r>
        <w:rPr>
          <w:rFonts w:eastAsia="SimSun"/>
          <w:lang w:eastAsia="zh-CN"/>
        </w:rPr>
        <w:t>support an indoor</w:t>
      </w:r>
      <w:r w:rsidRPr="003A0399">
        <w:rPr>
          <w:rFonts w:eastAsia="SimSun"/>
          <w:lang w:eastAsia="zh-CN"/>
        </w:rPr>
        <w:t xml:space="preserve"> vertical positioning </w:t>
      </w:r>
      <w:r>
        <w:rPr>
          <w:rFonts w:eastAsia="SimSun"/>
          <w:lang w:eastAsia="zh-CN"/>
        </w:rPr>
        <w:t>service for mobile control panels with vertical positioning accuracy better than 3 meters.</w:t>
      </w:r>
    </w:p>
    <w:p w14:paraId="013C0785" w14:textId="77777777" w:rsidR="005F6527" w:rsidRDefault="005F6527" w:rsidP="005F6527">
      <w:pPr>
        <w:rPr>
          <w:rFonts w:eastAsia="SimSun"/>
          <w:lang w:eastAsia="zh-CN"/>
        </w:rPr>
      </w:pPr>
      <w:r w:rsidRPr="00B53F89">
        <w:t>[PR-</w:t>
      </w:r>
      <w:r>
        <w:t>5.9</w:t>
      </w:r>
      <w:r w:rsidRPr="00B53F89">
        <w:t>.6-00</w:t>
      </w:r>
      <w:r>
        <w:t>2</w:t>
      </w:r>
      <w:r w:rsidRPr="00B53F89">
        <w:t>]</w:t>
      </w:r>
      <w:r>
        <w:tab/>
      </w:r>
      <w:r w:rsidRPr="003A0399">
        <w:rPr>
          <w:rFonts w:eastAsia="SimSun"/>
          <w:lang w:eastAsia="zh-CN"/>
        </w:rPr>
        <w:t xml:space="preserve">The 5G system shall </w:t>
      </w:r>
      <w:r>
        <w:rPr>
          <w:rFonts w:eastAsia="SimSun"/>
          <w:lang w:eastAsia="zh-CN"/>
        </w:rPr>
        <w:t>support an indoor</w:t>
      </w:r>
      <w:r w:rsidRPr="003A0399">
        <w:rPr>
          <w:rFonts w:eastAsia="SimSun"/>
          <w:lang w:eastAsia="zh-CN"/>
        </w:rPr>
        <w:t xml:space="preserve"> vertical positioning </w:t>
      </w:r>
      <w:r>
        <w:rPr>
          <w:rFonts w:eastAsia="SimSun"/>
          <w:lang w:eastAsia="zh-CN"/>
        </w:rPr>
        <w:t>service for plant asset management with vertical positioning accuracy better than 3 meters.</w:t>
      </w:r>
    </w:p>
    <w:p w14:paraId="76F91E41" w14:textId="77777777" w:rsidR="005F6527" w:rsidRDefault="005F6527" w:rsidP="005F6527">
      <w:pPr>
        <w:rPr>
          <w:rFonts w:eastAsia="SimSun"/>
          <w:lang w:eastAsia="zh-CN"/>
        </w:rPr>
      </w:pPr>
      <w:r w:rsidRPr="00B53F89">
        <w:t>[PR-</w:t>
      </w:r>
      <w:r>
        <w:t>5.9</w:t>
      </w:r>
      <w:r w:rsidRPr="00B53F89">
        <w:t>.6-00</w:t>
      </w:r>
      <w:r>
        <w:t>3</w:t>
      </w:r>
      <w:r w:rsidRPr="00B53F89">
        <w:t>]</w:t>
      </w:r>
      <w:r>
        <w:tab/>
      </w:r>
      <w:r w:rsidRPr="003A0399">
        <w:rPr>
          <w:rFonts w:eastAsia="SimSun"/>
          <w:lang w:eastAsia="zh-CN"/>
        </w:rPr>
        <w:t xml:space="preserve">The 5G system shall </w:t>
      </w:r>
      <w:r>
        <w:rPr>
          <w:rFonts w:eastAsia="SimSun"/>
          <w:lang w:eastAsia="zh-CN"/>
        </w:rPr>
        <w:t>support an indoor</w:t>
      </w:r>
      <w:r w:rsidRPr="003A0399">
        <w:rPr>
          <w:rFonts w:eastAsia="SimSun"/>
          <w:lang w:eastAsia="zh-CN"/>
        </w:rPr>
        <w:t xml:space="preserve"> vertical positioning </w:t>
      </w:r>
      <w:r>
        <w:rPr>
          <w:rFonts w:eastAsia="SimSun"/>
          <w:lang w:eastAsia="zh-CN"/>
        </w:rPr>
        <w:t>service for augmented reality with vertical positioning accuracy better than 3 meters.</w:t>
      </w:r>
    </w:p>
    <w:p w14:paraId="4E0A9282" w14:textId="77777777" w:rsidR="005F6527" w:rsidRDefault="005F6527" w:rsidP="005F6527">
      <w:pPr>
        <w:rPr>
          <w:rFonts w:eastAsia="SimSun"/>
          <w:lang w:eastAsia="zh-CN"/>
        </w:rPr>
      </w:pPr>
      <w:r w:rsidRPr="00B53F89">
        <w:t>[PR-</w:t>
      </w:r>
      <w:r>
        <w:t>5.9</w:t>
      </w:r>
      <w:r w:rsidRPr="00B53F89">
        <w:t>.6-00</w:t>
      </w:r>
      <w:r>
        <w:t>4</w:t>
      </w:r>
      <w:r w:rsidRPr="00B53F89">
        <w:t>]</w:t>
      </w:r>
      <w:r>
        <w:tab/>
      </w:r>
      <w:r w:rsidRPr="003A0399">
        <w:rPr>
          <w:rFonts w:eastAsia="SimSun"/>
          <w:lang w:eastAsia="zh-CN"/>
        </w:rPr>
        <w:t xml:space="preserve">The 5G system shall </w:t>
      </w:r>
      <w:r>
        <w:rPr>
          <w:rFonts w:eastAsia="SimSun"/>
          <w:lang w:eastAsia="zh-CN"/>
        </w:rPr>
        <w:t>support an indoor</w:t>
      </w:r>
      <w:r w:rsidRPr="003A0399">
        <w:rPr>
          <w:rFonts w:eastAsia="SimSun"/>
          <w:lang w:eastAsia="zh-CN"/>
        </w:rPr>
        <w:t xml:space="preserve"> vertical positioning </w:t>
      </w:r>
      <w:r>
        <w:rPr>
          <w:rFonts w:eastAsia="SimSun"/>
          <w:lang w:eastAsia="zh-CN"/>
        </w:rPr>
        <w:t>service for autonomous vehicles/autonomous driving systems with vertical positioning accuracy better than 3 meters.</w:t>
      </w:r>
    </w:p>
    <w:p w14:paraId="06A36404" w14:textId="77777777" w:rsidR="005F6527" w:rsidRPr="003A0399" w:rsidRDefault="005F6527" w:rsidP="005F6527">
      <w:pPr>
        <w:rPr>
          <w:rFonts w:eastAsia="SimSun"/>
          <w:lang w:eastAsia="zh-CN"/>
        </w:rPr>
      </w:pPr>
      <w:r w:rsidRPr="00B53F89">
        <w:t>[PR-</w:t>
      </w:r>
      <w:r>
        <w:t>5.9</w:t>
      </w:r>
      <w:r w:rsidRPr="00B53F89">
        <w:t>.6-00</w:t>
      </w:r>
      <w:r>
        <w:t>5</w:t>
      </w:r>
      <w:r w:rsidRPr="00B53F89">
        <w:t>]</w:t>
      </w:r>
      <w:r>
        <w:tab/>
      </w:r>
      <w:r w:rsidRPr="003A0399">
        <w:rPr>
          <w:rFonts w:eastAsia="SimSun"/>
          <w:lang w:eastAsia="zh-CN"/>
        </w:rPr>
        <w:t xml:space="preserve">The 5G system shall </w:t>
      </w:r>
      <w:r>
        <w:rPr>
          <w:rFonts w:eastAsia="SimSun"/>
          <w:lang w:eastAsia="zh-CN"/>
        </w:rPr>
        <w:t>support an indoor</w:t>
      </w:r>
      <w:r w:rsidRPr="003A0399">
        <w:rPr>
          <w:rFonts w:eastAsia="SimSun"/>
          <w:lang w:eastAsia="zh-CN"/>
        </w:rPr>
        <w:t xml:space="preserve"> vertical positioning </w:t>
      </w:r>
      <w:r>
        <w:rPr>
          <w:rFonts w:eastAsia="SimSun"/>
          <w:lang w:eastAsia="zh-CN"/>
        </w:rPr>
        <w:t>service for the storage of goods with vertical positioning accuracy better than 0</w:t>
      </w:r>
      <w:ins w:id="72" w:author="Autor">
        <w:r>
          <w:rPr>
            <w:rFonts w:eastAsia="SimSun"/>
            <w:lang w:eastAsia="zh-CN"/>
          </w:rPr>
          <w:t>.</w:t>
        </w:r>
      </w:ins>
      <w:del w:id="73" w:author="Autor">
        <w:r w:rsidDel="00EC5D8F">
          <w:rPr>
            <w:rFonts w:eastAsia="SimSun"/>
            <w:lang w:eastAsia="zh-CN"/>
          </w:rPr>
          <w:delText>,</w:delText>
        </w:r>
      </w:del>
      <w:r>
        <w:rPr>
          <w:rFonts w:eastAsia="SimSun"/>
          <w:lang w:eastAsia="zh-CN"/>
        </w:rPr>
        <w:t>2 meter.</w:t>
      </w:r>
    </w:p>
    <w:p w14:paraId="45409850" w14:textId="77777777" w:rsidR="005F6527" w:rsidRPr="003A0399" w:rsidRDefault="005F6527" w:rsidP="005F6527">
      <w:pPr>
        <w:pStyle w:val="NO"/>
        <w:rPr>
          <w:rFonts w:eastAsia="SimSun"/>
          <w:lang w:eastAsia="zh-CN"/>
        </w:rPr>
      </w:pPr>
      <w:r w:rsidRPr="00CA7E42">
        <w:rPr>
          <w:rFonts w:eastAsia="SimSun"/>
          <w:lang w:eastAsia="zh-CN"/>
        </w:rPr>
        <w:t>NOTE:</w:t>
      </w:r>
      <w:r>
        <w:rPr>
          <w:rFonts w:eastAsia="SimSun"/>
          <w:lang w:eastAsia="zh-CN"/>
        </w:rPr>
        <w:tab/>
      </w:r>
      <w:r w:rsidRPr="00CA7E42">
        <w:rPr>
          <w:rFonts w:eastAsia="SimSun"/>
          <w:lang w:eastAsia="zh-CN"/>
        </w:rPr>
        <w:t>These requirements for vertical positioning will go into the table on positioning performance requirements (</w:t>
      </w:r>
      <w:r>
        <w:rPr>
          <w:rFonts w:eastAsia="SimSun"/>
          <w:lang w:eastAsia="zh-CN"/>
        </w:rPr>
        <w:t>T</w:t>
      </w:r>
      <w:r w:rsidRPr="00CA7E42">
        <w:rPr>
          <w:rFonts w:eastAsia="SimSun"/>
          <w:lang w:eastAsia="zh-CN"/>
        </w:rPr>
        <w:t>able 5.7-1) in TS 22.104.</w:t>
      </w:r>
    </w:p>
    <w:p w14:paraId="1C70CDEF" w14:textId="334AEE70" w:rsidR="00EE24AA" w:rsidRDefault="00EE24AA" w:rsidP="00EE24AA">
      <w:pPr>
        <w:tabs>
          <w:tab w:val="center" w:leader="hyphen" w:pos="4820"/>
          <w:tab w:val="right" w:leader="hyphen" w:pos="9639"/>
        </w:tabs>
        <w:spacing w:after="0"/>
        <w:rPr>
          <w:color w:val="FF00FF"/>
        </w:rPr>
      </w:pPr>
      <w:r w:rsidRPr="00A155A1">
        <w:rPr>
          <w:color w:val="FF00FF"/>
        </w:rPr>
        <w:tab/>
        <w:t xml:space="preserve"> End of Change </w:t>
      </w:r>
      <w:r>
        <w:rPr>
          <w:color w:val="FF00FF"/>
        </w:rPr>
        <w:t>9</w:t>
      </w:r>
      <w:r w:rsidRPr="00A155A1">
        <w:rPr>
          <w:color w:val="FF00FF"/>
        </w:rPr>
        <w:t xml:space="preserve"> </w:t>
      </w:r>
      <w:r w:rsidRPr="00A155A1">
        <w:rPr>
          <w:color w:val="FF00FF"/>
        </w:rPr>
        <w:tab/>
      </w:r>
    </w:p>
    <w:p w14:paraId="2E99064B" w14:textId="77777777" w:rsidR="00EE24AA" w:rsidRDefault="00EE24AA" w:rsidP="00EE24AA">
      <w:pPr>
        <w:keepNext/>
        <w:tabs>
          <w:tab w:val="center" w:leader="hyphen" w:pos="4820"/>
          <w:tab w:val="right" w:leader="hyphen" w:pos="9639"/>
        </w:tabs>
        <w:spacing w:after="0"/>
        <w:rPr>
          <w:color w:val="FF00FF"/>
        </w:rPr>
      </w:pPr>
    </w:p>
    <w:p w14:paraId="3F933520" w14:textId="2D4D674D" w:rsidR="00EE24AA" w:rsidRPr="00A155A1" w:rsidRDefault="00EE24AA" w:rsidP="00EE24AA">
      <w:pPr>
        <w:keepNext/>
        <w:tabs>
          <w:tab w:val="center" w:leader="hyphen" w:pos="4820"/>
          <w:tab w:val="right" w:leader="hyphen" w:pos="9639"/>
        </w:tabs>
        <w:spacing w:after="0"/>
        <w:rPr>
          <w:color w:val="FF00FF"/>
        </w:rPr>
      </w:pPr>
      <w:r w:rsidRPr="00A155A1">
        <w:rPr>
          <w:color w:val="FF00FF"/>
        </w:rPr>
        <w:tab/>
        <w:t xml:space="preserve"> Start of Change </w:t>
      </w:r>
      <w:r>
        <w:rPr>
          <w:color w:val="FF00FF"/>
        </w:rPr>
        <w:t>10</w:t>
      </w:r>
      <w:r w:rsidRPr="00A155A1">
        <w:rPr>
          <w:color w:val="FF00FF"/>
        </w:rPr>
        <w:t xml:space="preserve"> </w:t>
      </w:r>
      <w:r w:rsidRPr="00A155A1">
        <w:rPr>
          <w:color w:val="FF00FF"/>
        </w:rPr>
        <w:tab/>
      </w:r>
    </w:p>
    <w:p w14:paraId="7A2579B3" w14:textId="77777777" w:rsidR="002F07ED" w:rsidRPr="002F07ED" w:rsidRDefault="002F07ED" w:rsidP="002F07ED">
      <w:pPr>
        <w:keepNext/>
        <w:keepLines/>
        <w:spacing w:before="120"/>
        <w:ind w:left="1134" w:hanging="1134"/>
        <w:outlineLvl w:val="2"/>
        <w:rPr>
          <w:rFonts w:ascii="Arial" w:hAnsi="Arial"/>
          <w:sz w:val="28"/>
        </w:rPr>
      </w:pPr>
      <w:bookmarkStart w:id="74" w:name="_Toc45389444"/>
      <w:r w:rsidRPr="002F07ED">
        <w:rPr>
          <w:rFonts w:ascii="Arial" w:hAnsi="Arial"/>
          <w:sz w:val="28"/>
        </w:rPr>
        <w:t>5.10.2</w:t>
      </w:r>
      <w:r w:rsidRPr="002F07ED">
        <w:rPr>
          <w:rFonts w:ascii="Arial" w:hAnsi="Arial"/>
          <w:sz w:val="28"/>
        </w:rPr>
        <w:tab/>
        <w:t>Scenarios</w:t>
      </w:r>
      <w:bookmarkEnd w:id="74"/>
    </w:p>
    <w:p w14:paraId="0ABABA72" w14:textId="77777777" w:rsidR="002F07ED" w:rsidRPr="002F07ED" w:rsidRDefault="002F07ED" w:rsidP="002F07ED">
      <w:pPr>
        <w:keepNext/>
        <w:keepLines/>
        <w:spacing w:before="120"/>
        <w:ind w:left="1418" w:hanging="1418"/>
        <w:outlineLvl w:val="3"/>
        <w:rPr>
          <w:rFonts w:ascii="Arial" w:hAnsi="Arial"/>
          <w:sz w:val="24"/>
          <w:lang w:val="en-US"/>
        </w:rPr>
      </w:pPr>
      <w:bookmarkStart w:id="75" w:name="_Toc45389445"/>
      <w:r w:rsidRPr="002F07ED">
        <w:rPr>
          <w:rFonts w:ascii="Arial" w:hAnsi="Arial"/>
          <w:sz w:val="24"/>
          <w:lang w:val="en-US"/>
        </w:rPr>
        <w:t>5.10.2.1</w:t>
      </w:r>
      <w:r w:rsidRPr="002F07ED">
        <w:rPr>
          <w:rFonts w:ascii="Arial" w:hAnsi="Arial"/>
          <w:sz w:val="24"/>
          <w:lang w:val="en-US"/>
        </w:rPr>
        <w:tab/>
        <w:t>Support communication in bad &amp; no network coverage area</w:t>
      </w:r>
      <w:bookmarkEnd w:id="75"/>
    </w:p>
    <w:p w14:paraId="388F68FA" w14:textId="77777777" w:rsidR="002F07ED" w:rsidRPr="002F07ED" w:rsidRDefault="002F07ED" w:rsidP="002F07ED">
      <w:pPr>
        <w:rPr>
          <w:rFonts w:eastAsia="SimSun"/>
          <w:lang w:eastAsia="zh-CN"/>
        </w:rPr>
      </w:pPr>
      <w:r w:rsidRPr="002F07ED">
        <w:rPr>
          <w:rFonts w:eastAsia="SimSun"/>
          <w:lang w:eastAsia="zh-CN"/>
        </w:rPr>
        <w:t>For safety and security reasons, sometimes machines which comprise PLC (Programmable Logic Controller), actuators and sensors are installed in a shielded metal box, such as demonstrated below:</w:t>
      </w:r>
    </w:p>
    <w:p w14:paraId="70BB162F" w14:textId="2D9D6B3B" w:rsidR="002F07ED" w:rsidRPr="002F07ED" w:rsidRDefault="002F07ED" w:rsidP="002F07ED">
      <w:pPr>
        <w:keepNext/>
        <w:keepLines/>
        <w:spacing w:before="60"/>
        <w:jc w:val="center"/>
        <w:rPr>
          <w:rFonts w:ascii="Arial" w:eastAsia="SimSun" w:hAnsi="Arial"/>
          <w:b/>
          <w:lang w:eastAsia="zh-CN"/>
        </w:rPr>
      </w:pPr>
      <w:r w:rsidRPr="002F07ED">
        <w:rPr>
          <w:rFonts w:ascii="Arial" w:eastAsia="SimSun" w:hAnsi="Arial"/>
          <w:b/>
          <w:noProof/>
          <w:lang w:eastAsia="zh-CN"/>
        </w:rPr>
        <w:lastRenderedPageBreak/>
        <w:drawing>
          <wp:inline distT="0" distB="0" distL="0" distR="0" wp14:anchorId="7C5C408E" wp14:editId="564EF1C1">
            <wp:extent cx="5982970" cy="4554855"/>
            <wp:effectExtent l="0" t="0" r="0" b="0"/>
            <wp:docPr id="5" name="Grafik 5" descr="PL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PLC"/>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982970" cy="4554855"/>
                    </a:xfrm>
                    <a:prstGeom prst="rect">
                      <a:avLst/>
                    </a:prstGeom>
                    <a:noFill/>
                    <a:ln>
                      <a:noFill/>
                    </a:ln>
                  </pic:spPr>
                </pic:pic>
              </a:graphicData>
            </a:graphic>
          </wp:inline>
        </w:drawing>
      </w:r>
    </w:p>
    <w:p w14:paraId="544F0155" w14:textId="77777777" w:rsidR="002F07ED" w:rsidRPr="002F07ED" w:rsidRDefault="002F07ED" w:rsidP="002F07ED">
      <w:pPr>
        <w:keepNext/>
        <w:keepLines/>
        <w:spacing w:after="240"/>
        <w:jc w:val="center"/>
        <w:rPr>
          <w:rFonts w:ascii="Arial" w:eastAsia="SimSun" w:hAnsi="Arial"/>
          <w:b/>
          <w:lang w:eastAsia="zh-CN"/>
        </w:rPr>
      </w:pPr>
      <w:r w:rsidRPr="002F07ED">
        <w:rPr>
          <w:rFonts w:ascii="Arial" w:eastAsia="SimSun" w:hAnsi="Arial"/>
          <w:b/>
          <w:lang w:eastAsia="zh-CN"/>
        </w:rPr>
        <w:t>Figure 5.10.2.1-1</w:t>
      </w:r>
    </w:p>
    <w:p w14:paraId="75F3083F" w14:textId="77777777" w:rsidR="002F07ED" w:rsidRPr="002F07ED" w:rsidRDefault="002F07ED" w:rsidP="002F07ED">
      <w:pPr>
        <w:rPr>
          <w:rFonts w:eastAsia="SimSun"/>
          <w:lang w:eastAsia="zh-CN"/>
        </w:rPr>
      </w:pPr>
      <w:r w:rsidRPr="002F07ED">
        <w:rPr>
          <w:rFonts w:eastAsia="SimSun"/>
          <w:lang w:eastAsia="zh-CN"/>
        </w:rPr>
        <w:t>In this case, the motion control between the PLC (UE0) and its controlling devices, such as UE1, UE2 and others (U</w:t>
      </w:r>
      <w:ins w:id="76" w:author="Autor">
        <w:r w:rsidRPr="002F07ED">
          <w:rPr>
            <w:rFonts w:eastAsia="SimSun"/>
            <w:lang w:eastAsia="zh-CN"/>
          </w:rPr>
          <w:t>E</w:t>
        </w:r>
      </w:ins>
      <w:r w:rsidRPr="002F07ED">
        <w:rPr>
          <w:rFonts w:eastAsia="SimSun"/>
          <w:lang w:eastAsia="zh-CN"/>
        </w:rPr>
        <w:t>n) need to rely on the communication in the production cell, where the signal strength from gNB is not strong and reliable enough to provide data plane connectivity between those devices to exchange control information. Some of UEs in the shielded box may be outside the network coverage of the gNB. Therefore, the</w:t>
      </w:r>
      <w:ins w:id="77" w:author="Autor">
        <w:r w:rsidRPr="002F07ED">
          <w:rPr>
            <w:rFonts w:eastAsia="SimSun"/>
            <w:lang w:eastAsia="zh-CN"/>
          </w:rPr>
          <w:t xml:space="preserve"> </w:t>
        </w:r>
      </w:ins>
      <w:r w:rsidRPr="002F07ED">
        <w:rPr>
          <w:rFonts w:eastAsia="SimSun"/>
          <w:lang w:eastAsia="zh-CN"/>
        </w:rPr>
        <w:t>ProSe Device-to-Device communications between PLC (UE0) with its actuators and sensors in this close proximity production cell can be established.</w:t>
      </w:r>
    </w:p>
    <w:p w14:paraId="07904816" w14:textId="77777777" w:rsidR="002F07ED" w:rsidRPr="002F07ED" w:rsidRDefault="002F07ED" w:rsidP="002F07ED">
      <w:pPr>
        <w:rPr>
          <w:rFonts w:eastAsia="SimSun"/>
          <w:lang w:eastAsia="zh-CN"/>
        </w:rPr>
      </w:pPr>
      <w:r w:rsidRPr="002F07ED">
        <w:rPr>
          <w:rFonts w:eastAsia="SimSun"/>
          <w:lang w:eastAsia="zh-CN"/>
        </w:rPr>
        <w:t>In factory Non-Public-Network, there may be multiple licensed 5G bands being used to meet various deployment needs. For example, in these scenarios, the devices within the shielded product-cell may use mmWave (29</w:t>
      </w:r>
      <w:ins w:id="78" w:author="Autor">
        <w:r w:rsidRPr="002F07ED">
          <w:rPr>
            <w:rFonts w:eastAsia="SimSun"/>
            <w:lang w:eastAsia="zh-CN"/>
          </w:rPr>
          <w:t> </w:t>
        </w:r>
      </w:ins>
      <w:r w:rsidRPr="002F07ED">
        <w:rPr>
          <w:rFonts w:eastAsia="SimSun"/>
          <w:lang w:eastAsia="zh-CN"/>
        </w:rPr>
        <w:t>GHz) to conduct direct communication to each other, while gNB uses C-band (3</w:t>
      </w:r>
      <w:ins w:id="79" w:author="Autor">
        <w:r w:rsidRPr="002F07ED">
          <w:rPr>
            <w:rFonts w:eastAsia="SimSun"/>
            <w:lang w:eastAsia="zh-CN"/>
          </w:rPr>
          <w:t>.</w:t>
        </w:r>
      </w:ins>
      <w:del w:id="80" w:author="Autor">
        <w:r w:rsidRPr="002F07ED" w:rsidDel="00EC5D8F">
          <w:rPr>
            <w:rFonts w:eastAsia="SimSun"/>
            <w:lang w:eastAsia="zh-CN"/>
          </w:rPr>
          <w:delText>,</w:delText>
        </w:r>
      </w:del>
      <w:r w:rsidRPr="002F07ED">
        <w:rPr>
          <w:rFonts w:eastAsia="SimSun"/>
          <w:lang w:eastAsia="zh-CN"/>
        </w:rPr>
        <w:t>8 GHz) for direct UE-to-Network communication. Using different bands also has the advantage of orthogonalizing interference.</w:t>
      </w:r>
    </w:p>
    <w:p w14:paraId="452A1662" w14:textId="77777777" w:rsidR="002F07ED" w:rsidRPr="002F07ED" w:rsidRDefault="002F07ED" w:rsidP="002F07ED">
      <w:pPr>
        <w:keepNext/>
        <w:keepLines/>
        <w:spacing w:before="120"/>
        <w:ind w:left="1418" w:hanging="1418"/>
        <w:outlineLvl w:val="3"/>
        <w:rPr>
          <w:rFonts w:ascii="Arial" w:hAnsi="Arial"/>
          <w:sz w:val="24"/>
        </w:rPr>
      </w:pPr>
      <w:bookmarkStart w:id="81" w:name="_Toc45389446"/>
      <w:r w:rsidRPr="002F07ED">
        <w:rPr>
          <w:rFonts w:ascii="Arial" w:hAnsi="Arial"/>
          <w:sz w:val="24"/>
          <w:lang w:val="en-US"/>
        </w:rPr>
        <w:t>5.10.2.2</w:t>
      </w:r>
      <w:r w:rsidRPr="002F07ED">
        <w:rPr>
          <w:rFonts w:ascii="Arial" w:hAnsi="Arial"/>
          <w:sz w:val="24"/>
          <w:lang w:val="en-US"/>
        </w:rPr>
        <w:tab/>
        <w:t>High cooperative robots' operation</w:t>
      </w:r>
      <w:bookmarkEnd w:id="81"/>
    </w:p>
    <w:p w14:paraId="7AA995C0" w14:textId="77777777" w:rsidR="002F07ED" w:rsidRPr="002F07ED" w:rsidRDefault="002F07ED" w:rsidP="002F07ED">
      <w:pPr>
        <w:rPr>
          <w:rFonts w:eastAsia="SimSun"/>
          <w:lang w:eastAsia="zh-CN"/>
        </w:rPr>
      </w:pPr>
      <w:r w:rsidRPr="002F07ED">
        <w:rPr>
          <w:rFonts w:eastAsia="SimSun"/>
          <w:lang w:eastAsia="zh-CN"/>
        </w:rPr>
        <w:t>The factory floor is divided into different work zones. In one work zone, the robots are organized by dividing into different groups. For each group, the robots with different functions are installed in close proximity and working together to complete some joint tasks with very tight cooperation.</w:t>
      </w:r>
    </w:p>
    <w:p w14:paraId="56E2D305" w14:textId="77777777" w:rsidR="002F07ED" w:rsidRPr="002F07ED" w:rsidRDefault="002F07ED" w:rsidP="002F07ED">
      <w:pPr>
        <w:rPr>
          <w:sz w:val="24"/>
          <w:lang w:val="en-US"/>
        </w:rPr>
      </w:pPr>
      <w:r w:rsidRPr="002F07ED">
        <w:rPr>
          <w:rFonts w:eastAsia="SimSun"/>
          <w:lang w:eastAsia="zh-CN"/>
        </w:rPr>
        <w:t>Normally one robot can take the role of a master in a group, but distributed cooperation schemes between all the robots in a group are also possible. In order to complete a task with different robots, the strong cooperation among the cooperative robots is absolutely required in real time, and those deterministic control data requiring ultra-low latency (&lt;1 ms) are exchanged between the robots to achieve the movement synchronicity and tight cooperation. In these scenarios, a network controlled direct communication between these cooperative robots for data exchange can be considered as one deployment options as it can reduce latency and increased reliability, considering the control data do</w:t>
      </w:r>
      <w:ins w:id="82" w:author="Autor">
        <w:r w:rsidRPr="002F07ED">
          <w:rPr>
            <w:rFonts w:eastAsia="SimSun"/>
            <w:lang w:eastAsia="zh-CN"/>
          </w:rPr>
          <w:t xml:space="preserve">es </w:t>
        </w:r>
      </w:ins>
      <w:r w:rsidRPr="002F07ED">
        <w:rPr>
          <w:rFonts w:eastAsia="SimSun"/>
          <w:lang w:eastAsia="zh-CN"/>
        </w:rPr>
        <w:t>n</w:t>
      </w:r>
      <w:ins w:id="83" w:author="Autor">
        <w:r w:rsidRPr="002F07ED">
          <w:rPr>
            <w:rFonts w:eastAsia="SimSun"/>
            <w:lang w:eastAsia="zh-CN"/>
          </w:rPr>
          <w:t>o</w:t>
        </w:r>
      </w:ins>
      <w:del w:id="84" w:author="Autor">
        <w:r w:rsidRPr="002F07ED" w:rsidDel="00267F05">
          <w:rPr>
            <w:rFonts w:eastAsia="SimSun"/>
            <w:lang w:eastAsia="zh-CN"/>
          </w:rPr>
          <w:delText>’</w:delText>
        </w:r>
      </w:del>
      <w:r w:rsidRPr="002F07ED">
        <w:rPr>
          <w:rFonts w:eastAsia="SimSun"/>
          <w:lang w:eastAsia="zh-CN"/>
        </w:rPr>
        <w:t>t need to be going through other network nodes, such as gNB in UE-to-Network communication case.</w:t>
      </w:r>
    </w:p>
    <w:p w14:paraId="56C652C9" w14:textId="77777777" w:rsidR="002F07ED" w:rsidRPr="002F07ED" w:rsidRDefault="002F07ED" w:rsidP="002F07ED">
      <w:pPr>
        <w:rPr>
          <w:rFonts w:eastAsia="SimSun"/>
          <w:lang w:eastAsia="zh-CN"/>
        </w:rPr>
      </w:pPr>
      <w:r w:rsidRPr="002F07ED">
        <w:rPr>
          <w:rFonts w:eastAsia="SimSun"/>
          <w:lang w:eastAsia="zh-CN"/>
        </w:rPr>
        <w:t>In order to prevent the interference from the communication outside of this robot group, the (direct) communications between those robots need to be monitored and controlled by the network.</w:t>
      </w:r>
    </w:p>
    <w:p w14:paraId="1162DF69" w14:textId="77777777" w:rsidR="002F07ED" w:rsidRPr="002F07ED" w:rsidRDefault="002F07ED" w:rsidP="002F07ED">
      <w:pPr>
        <w:keepNext/>
        <w:keepLines/>
        <w:spacing w:before="120"/>
        <w:ind w:left="1418" w:hanging="1418"/>
        <w:outlineLvl w:val="3"/>
        <w:rPr>
          <w:rFonts w:ascii="Arial" w:hAnsi="Arial"/>
          <w:sz w:val="24"/>
          <w:lang w:val="en-US"/>
        </w:rPr>
      </w:pPr>
      <w:bookmarkStart w:id="85" w:name="_Toc45389447"/>
      <w:r w:rsidRPr="002F07ED">
        <w:rPr>
          <w:rFonts w:ascii="Arial" w:hAnsi="Arial"/>
          <w:sz w:val="24"/>
          <w:lang w:val="en-US"/>
        </w:rPr>
        <w:lastRenderedPageBreak/>
        <w:t>5.10.2.3</w:t>
      </w:r>
      <w:r w:rsidRPr="002F07ED">
        <w:rPr>
          <w:rFonts w:ascii="Arial" w:hAnsi="Arial"/>
          <w:sz w:val="24"/>
          <w:lang w:val="en-US"/>
        </w:rPr>
        <w:tab/>
        <w:t>Using Device-to-Device communication for traffic offload in factory</w:t>
      </w:r>
      <w:bookmarkEnd w:id="85"/>
    </w:p>
    <w:p w14:paraId="19217253" w14:textId="77777777" w:rsidR="002F07ED" w:rsidRPr="002F07ED" w:rsidRDefault="002F07ED" w:rsidP="002F07ED">
      <w:pPr>
        <w:rPr>
          <w:rFonts w:eastAsia="SimSun"/>
          <w:lang w:eastAsia="zh-CN"/>
        </w:rPr>
      </w:pPr>
      <w:r w:rsidRPr="002F07ED">
        <w:rPr>
          <w:rFonts w:eastAsia="SimSun"/>
          <w:lang w:eastAsia="zh-CN"/>
        </w:rPr>
        <w:t>In a factory’s OT NPN network, there can be many cyber-physical applications running simultaneously which demands high bandwidth and resource from the gNB in the factory floor. At the same time, the operator of the factory NPN may not have enough spectrum in one band to cover the whole NPN, but has multi-band spectrums which are widely spanned. As a result, it may be challenging for a single eNB to support all the whole spectrum. Therefore, the NPN operator may need to distribute the different application traffic by using different spectrums, and offloads some device-to-device traffic to ProSe communication instead of letting those traffic going through eNB.</w:t>
      </w:r>
    </w:p>
    <w:p w14:paraId="332B8FF4" w14:textId="77777777" w:rsidR="002F07ED" w:rsidRPr="002F07ED" w:rsidRDefault="002F07ED" w:rsidP="002F07ED">
      <w:pPr>
        <w:rPr>
          <w:rFonts w:eastAsia="SimSun"/>
          <w:lang w:eastAsia="zh-CN"/>
        </w:rPr>
      </w:pPr>
      <w:r w:rsidRPr="002F07ED">
        <w:rPr>
          <w:rFonts w:eastAsia="SimSun"/>
          <w:lang w:eastAsia="zh-CN"/>
        </w:rPr>
        <w:t xml:space="preserve">For example, </w:t>
      </w:r>
      <w:r w:rsidRPr="002F07ED">
        <w:rPr>
          <w:rFonts w:eastAsia="SimSun"/>
          <w:lang w:val="en-US" w:eastAsia="zh-CN"/>
        </w:rPr>
        <w:t>Technician Jenny walks to a machine and start to conduct a routine check on a machine operation by taking a handheld tablet with the high-resolution video streaming (10</w:t>
      </w:r>
      <w:ins w:id="86" w:author="Autor">
        <w:r w:rsidRPr="002F07ED">
          <w:rPr>
            <w:rFonts w:eastAsia="SimSun"/>
            <w:lang w:val="en-US" w:eastAsia="zh-CN"/>
          </w:rPr>
          <w:t> </w:t>
        </w:r>
      </w:ins>
      <w:r w:rsidRPr="002F07ED">
        <w:rPr>
          <w:rFonts w:eastAsia="SimSun"/>
          <w:lang w:val="en-US" w:eastAsia="zh-CN"/>
        </w:rPr>
        <w:t>Mbit/s) from the camera inside a machine. Because it’s the peak time of the production, the main gNB resource (using 3.8</w:t>
      </w:r>
      <w:ins w:id="87" w:author="Autor">
        <w:r w:rsidRPr="002F07ED">
          <w:rPr>
            <w:rFonts w:eastAsia="SimSun"/>
            <w:lang w:val="en-US" w:eastAsia="zh-CN"/>
          </w:rPr>
          <w:t> </w:t>
        </w:r>
      </w:ins>
      <w:r w:rsidRPr="002F07ED">
        <w:rPr>
          <w:rFonts w:eastAsia="SimSun"/>
          <w:lang w:val="en-US" w:eastAsia="zh-CN"/>
        </w:rPr>
        <w:t>GHz with only 100</w:t>
      </w:r>
      <w:ins w:id="88" w:author="Autor">
        <w:r w:rsidRPr="002F07ED">
          <w:rPr>
            <w:rFonts w:eastAsia="SimSun"/>
            <w:lang w:val="en-US" w:eastAsia="zh-CN"/>
          </w:rPr>
          <w:t> </w:t>
        </w:r>
      </w:ins>
      <w:r w:rsidRPr="002F07ED">
        <w:rPr>
          <w:rFonts w:eastAsia="SimSun"/>
          <w:lang w:val="en-US" w:eastAsia="zh-CN"/>
        </w:rPr>
        <w:t>MHz bandwidth) in these areas have been allocated to some critical URLLC Control to Control traffics and other higher priority video traffics for production line control, there is no additional bandwidth for Jenny’s operation. Therefore, the network establishes a direct communication between Jenny’s handheld tablet and the machine camera using mm Wave, so Jenny can watch the streaming video of the machine operation.</w:t>
      </w:r>
    </w:p>
    <w:p w14:paraId="697EDAAA" w14:textId="67E9255B" w:rsidR="00615284" w:rsidRDefault="00615284" w:rsidP="00615284">
      <w:pPr>
        <w:tabs>
          <w:tab w:val="center" w:leader="hyphen" w:pos="4820"/>
          <w:tab w:val="right" w:leader="hyphen" w:pos="9639"/>
        </w:tabs>
        <w:spacing w:after="0"/>
        <w:rPr>
          <w:color w:val="FF00FF"/>
        </w:rPr>
      </w:pPr>
      <w:r w:rsidRPr="00A155A1">
        <w:rPr>
          <w:color w:val="FF00FF"/>
        </w:rPr>
        <w:tab/>
        <w:t xml:space="preserve"> End of Change </w:t>
      </w:r>
      <w:r w:rsidR="005F6527">
        <w:rPr>
          <w:color w:val="FF00FF"/>
        </w:rPr>
        <w:t>10</w:t>
      </w:r>
      <w:r w:rsidRPr="00A155A1">
        <w:rPr>
          <w:color w:val="FF00FF"/>
        </w:rPr>
        <w:t xml:space="preserve"> </w:t>
      </w:r>
      <w:r w:rsidRPr="00A155A1">
        <w:rPr>
          <w:color w:val="FF00FF"/>
        </w:rPr>
        <w:tab/>
      </w:r>
    </w:p>
    <w:p w14:paraId="3A34DDC5" w14:textId="77777777" w:rsidR="0018630D" w:rsidRDefault="0018630D" w:rsidP="0018630D">
      <w:pPr>
        <w:keepNext/>
        <w:tabs>
          <w:tab w:val="center" w:leader="hyphen" w:pos="4820"/>
          <w:tab w:val="right" w:leader="hyphen" w:pos="9639"/>
        </w:tabs>
        <w:spacing w:after="0"/>
        <w:rPr>
          <w:color w:val="FF00FF"/>
        </w:rPr>
      </w:pPr>
      <w:bookmarkStart w:id="89" w:name="_Toc45389450"/>
    </w:p>
    <w:p w14:paraId="192C9214" w14:textId="77777777" w:rsidR="0018630D" w:rsidRPr="00A155A1" w:rsidRDefault="0018630D" w:rsidP="0018630D">
      <w:pPr>
        <w:keepNext/>
        <w:tabs>
          <w:tab w:val="center" w:leader="hyphen" w:pos="4820"/>
          <w:tab w:val="right" w:leader="hyphen" w:pos="9639"/>
        </w:tabs>
        <w:spacing w:after="0"/>
        <w:rPr>
          <w:color w:val="FF00FF"/>
        </w:rPr>
      </w:pPr>
      <w:r w:rsidRPr="00A155A1">
        <w:rPr>
          <w:color w:val="FF00FF"/>
        </w:rPr>
        <w:tab/>
        <w:t xml:space="preserve"> Start of Change</w:t>
      </w:r>
      <w:r>
        <w:rPr>
          <w:color w:val="FF00FF"/>
        </w:rPr>
        <w:t xml:space="preserve"> 11</w:t>
      </w:r>
      <w:r w:rsidRPr="00A155A1">
        <w:rPr>
          <w:color w:val="FF00FF"/>
        </w:rPr>
        <w:t xml:space="preserve"> </w:t>
      </w:r>
      <w:r w:rsidRPr="00A155A1">
        <w:rPr>
          <w:color w:val="FF00FF"/>
        </w:rPr>
        <w:tab/>
      </w:r>
    </w:p>
    <w:bookmarkEnd w:id="89"/>
    <w:p w14:paraId="733CED17" w14:textId="77777777" w:rsidR="0018630D" w:rsidRDefault="0018630D" w:rsidP="0018630D">
      <w:pPr>
        <w:pStyle w:val="berschrift3"/>
      </w:pPr>
      <w:r>
        <w:rPr>
          <w:lang w:val="en-US"/>
        </w:rPr>
        <w:t>5.10</w:t>
      </w:r>
      <w:r>
        <w:t>.</w:t>
      </w:r>
      <w:r>
        <w:rPr>
          <w:lang w:val="en-US"/>
        </w:rPr>
        <w:t>5</w:t>
      </w:r>
      <w:r>
        <w:rPr>
          <w:lang w:val="en-US"/>
        </w:rPr>
        <w:tab/>
      </w:r>
      <w:r>
        <w:t>Existing</w:t>
      </w:r>
      <w:r w:rsidRPr="000D6532">
        <w:t xml:space="preserve"> </w:t>
      </w:r>
      <w:r>
        <w:t>features partly or fully covering the use case functionality</w:t>
      </w:r>
    </w:p>
    <w:p w14:paraId="03607DC6" w14:textId="77777777" w:rsidR="0018630D" w:rsidRDefault="0018630D" w:rsidP="0018630D">
      <w:r>
        <w:t>Use of direct communication for eCAV scenario has potential overlap with the several requirements in TS</w:t>
      </w:r>
      <w:ins w:id="90" w:author="Autor">
        <w:r>
          <w:t> </w:t>
        </w:r>
      </w:ins>
      <w:r>
        <w:t>22.186, including R.5.1-20 listed below:</w:t>
      </w:r>
    </w:p>
    <w:p w14:paraId="27C5D67E" w14:textId="77777777" w:rsidR="0018630D" w:rsidRDefault="0018630D" w:rsidP="0018630D">
      <w:pPr>
        <w:pStyle w:val="TH"/>
        <w:rPr>
          <w:lang w:val="en-US" w:eastAsia="zh-CN"/>
        </w:rPr>
      </w:pPr>
      <w:r>
        <w:t>Table 5.10.5-1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auto"/>
        </w:tblBorders>
        <w:tblLook w:val="04A0" w:firstRow="1" w:lastRow="0" w:firstColumn="1" w:lastColumn="0" w:noHBand="0" w:noVBand="1"/>
      </w:tblPr>
      <w:tblGrid>
        <w:gridCol w:w="1350"/>
        <w:gridCol w:w="4458"/>
        <w:gridCol w:w="3761"/>
      </w:tblGrid>
      <w:tr w:rsidR="0018630D" w:rsidRPr="00924F8D" w14:paraId="0B8FCCD9" w14:textId="77777777" w:rsidTr="002D4BDF">
        <w:trPr>
          <w:jc w:val="center"/>
        </w:trPr>
        <w:tc>
          <w:tcPr>
            <w:tcW w:w="1350" w:type="dxa"/>
            <w:shd w:val="clear" w:color="auto" w:fill="auto"/>
          </w:tcPr>
          <w:p w14:paraId="6BC27723" w14:textId="77777777" w:rsidR="0018630D" w:rsidRPr="00924F8D" w:rsidRDefault="0018630D" w:rsidP="002D4BDF">
            <w:pPr>
              <w:pStyle w:val="TAH"/>
              <w:rPr>
                <w:lang w:val="en-US"/>
              </w:rPr>
            </w:pPr>
            <w:r w:rsidRPr="00BD0C2B">
              <w:rPr>
                <w:lang w:val="en-US"/>
              </w:rPr>
              <w:t xml:space="preserve">Specification </w:t>
            </w:r>
          </w:p>
        </w:tc>
        <w:tc>
          <w:tcPr>
            <w:tcW w:w="4458" w:type="dxa"/>
            <w:shd w:val="clear" w:color="auto" w:fill="auto"/>
          </w:tcPr>
          <w:p w14:paraId="1E6171FA" w14:textId="77777777" w:rsidR="0018630D" w:rsidRPr="00924F8D" w:rsidRDefault="0018630D" w:rsidP="002D4BDF">
            <w:pPr>
              <w:pStyle w:val="TAH"/>
              <w:rPr>
                <w:lang w:val="en-US"/>
              </w:rPr>
            </w:pPr>
            <w:r w:rsidRPr="00BD0C2B">
              <w:rPr>
                <w:lang w:val="en-US"/>
              </w:rPr>
              <w:t xml:space="preserve">Existing feature </w:t>
            </w:r>
          </w:p>
        </w:tc>
        <w:tc>
          <w:tcPr>
            <w:tcW w:w="3761" w:type="dxa"/>
            <w:shd w:val="clear" w:color="auto" w:fill="auto"/>
          </w:tcPr>
          <w:p w14:paraId="1B5E4BD4" w14:textId="77777777" w:rsidR="0018630D" w:rsidRPr="00924F8D" w:rsidRDefault="0018630D" w:rsidP="002D4BDF">
            <w:pPr>
              <w:pStyle w:val="TAH"/>
              <w:rPr>
                <w:lang w:val="en-US"/>
              </w:rPr>
            </w:pPr>
            <w:r w:rsidRPr="00BD0C2B">
              <w:rPr>
                <w:lang w:val="en-US"/>
              </w:rPr>
              <w:t xml:space="preserve">Coverage analysis </w:t>
            </w:r>
          </w:p>
        </w:tc>
      </w:tr>
      <w:tr w:rsidR="0018630D" w:rsidRPr="00924F8D" w14:paraId="434C92BB" w14:textId="77777777" w:rsidTr="002D4BDF">
        <w:trPr>
          <w:jc w:val="center"/>
        </w:trPr>
        <w:tc>
          <w:tcPr>
            <w:tcW w:w="1350" w:type="dxa"/>
            <w:shd w:val="clear" w:color="auto" w:fill="auto"/>
          </w:tcPr>
          <w:p w14:paraId="26B26997" w14:textId="77777777" w:rsidR="0018630D" w:rsidRPr="00924F8D" w:rsidRDefault="0018630D" w:rsidP="002D4BDF">
            <w:pPr>
              <w:pStyle w:val="TAL"/>
              <w:rPr>
                <w:lang w:val="en-US"/>
              </w:rPr>
            </w:pPr>
            <w:r w:rsidRPr="00BD0C2B">
              <w:rPr>
                <w:lang w:val="en-US"/>
              </w:rPr>
              <w:t>TS</w:t>
            </w:r>
            <w:ins w:id="91" w:author="Autor">
              <w:r>
                <w:rPr>
                  <w:lang w:val="en-US"/>
                </w:rPr>
                <w:t> </w:t>
              </w:r>
            </w:ins>
            <w:r w:rsidRPr="00BD0C2B">
              <w:rPr>
                <w:lang w:val="en-US"/>
              </w:rPr>
              <w:t>22.186</w:t>
            </w:r>
          </w:p>
        </w:tc>
        <w:tc>
          <w:tcPr>
            <w:tcW w:w="4458" w:type="dxa"/>
            <w:shd w:val="clear" w:color="auto" w:fill="auto"/>
          </w:tcPr>
          <w:p w14:paraId="258987A5" w14:textId="77777777" w:rsidR="0018630D" w:rsidRPr="00924F8D" w:rsidRDefault="0018630D" w:rsidP="002D4BDF">
            <w:pPr>
              <w:pStyle w:val="TAL"/>
              <w:rPr>
                <w:lang w:val="en-US" w:eastAsia="ko-KR"/>
              </w:rPr>
            </w:pPr>
            <w:r w:rsidRPr="00BD0C2B">
              <w:rPr>
                <w:rFonts w:hint="eastAsia"/>
                <w:lang w:val="en-US" w:eastAsia="ko-KR"/>
              </w:rPr>
              <w:t>R.5.</w:t>
            </w:r>
            <w:r>
              <w:rPr>
                <w:lang w:val="en-US" w:eastAsia="ko-KR"/>
              </w:rPr>
              <w:t>1</w:t>
            </w:r>
            <w:r w:rsidRPr="00BD0C2B">
              <w:rPr>
                <w:lang w:val="en-US" w:eastAsia="ko-KR"/>
              </w:rPr>
              <w:t>-020]</w:t>
            </w:r>
            <w:r w:rsidRPr="00BD0C2B">
              <w:rPr>
                <w:lang w:val="en-US" w:eastAsia="ko-KR"/>
              </w:rPr>
              <w:tab/>
              <w:t>The 3GPP system shall allow UEs supporting V2X application to use NR for direct communication when the UEs are not served by a RAN using NR.</w:t>
            </w:r>
          </w:p>
        </w:tc>
        <w:tc>
          <w:tcPr>
            <w:tcW w:w="3761" w:type="dxa"/>
            <w:shd w:val="clear" w:color="auto" w:fill="auto"/>
          </w:tcPr>
          <w:p w14:paraId="28258ADA" w14:textId="77777777" w:rsidR="0018630D" w:rsidRPr="005147A6" w:rsidRDefault="0018630D" w:rsidP="002D4BDF">
            <w:pPr>
              <w:pStyle w:val="TAL"/>
            </w:pPr>
            <w:r w:rsidRPr="005147A6">
              <w:t>This requirement is only applied to V2X.</w:t>
            </w:r>
          </w:p>
        </w:tc>
      </w:tr>
    </w:tbl>
    <w:p w14:paraId="6BA5D8FD" w14:textId="77777777" w:rsidR="0018630D" w:rsidRDefault="0018630D" w:rsidP="0018630D">
      <w:pPr>
        <w:rPr>
          <w:rFonts w:eastAsia="SimSun"/>
          <w:lang w:eastAsia="zh-CN"/>
        </w:rPr>
      </w:pPr>
    </w:p>
    <w:p w14:paraId="61DA4B1C" w14:textId="6F50EFA4" w:rsidR="0018630D" w:rsidRDefault="0018630D" w:rsidP="0018630D">
      <w:pPr>
        <w:tabs>
          <w:tab w:val="center" w:leader="hyphen" w:pos="4820"/>
          <w:tab w:val="right" w:leader="hyphen" w:pos="9639"/>
        </w:tabs>
        <w:spacing w:after="0"/>
        <w:rPr>
          <w:color w:val="FF00FF"/>
        </w:rPr>
      </w:pPr>
      <w:r w:rsidRPr="00A155A1">
        <w:rPr>
          <w:color w:val="FF00FF"/>
        </w:rPr>
        <w:tab/>
        <w:t xml:space="preserve"> End of Change </w:t>
      </w:r>
      <w:r>
        <w:rPr>
          <w:color w:val="FF00FF"/>
        </w:rPr>
        <w:t>11</w:t>
      </w:r>
      <w:r w:rsidRPr="00A155A1">
        <w:rPr>
          <w:color w:val="FF00FF"/>
        </w:rPr>
        <w:t xml:space="preserve"> </w:t>
      </w:r>
      <w:r w:rsidRPr="00A155A1">
        <w:rPr>
          <w:color w:val="FF00FF"/>
        </w:rPr>
        <w:tab/>
      </w:r>
    </w:p>
    <w:p w14:paraId="429799E7" w14:textId="77777777" w:rsidR="00615284" w:rsidRDefault="00615284" w:rsidP="00615284">
      <w:pPr>
        <w:keepNext/>
        <w:tabs>
          <w:tab w:val="center" w:leader="hyphen" w:pos="4820"/>
          <w:tab w:val="right" w:leader="hyphen" w:pos="9639"/>
        </w:tabs>
        <w:spacing w:after="0"/>
        <w:rPr>
          <w:color w:val="FF00FF"/>
        </w:rPr>
      </w:pPr>
    </w:p>
    <w:p w14:paraId="4CF80D35" w14:textId="01E44C61" w:rsidR="00615284" w:rsidRPr="00A155A1" w:rsidRDefault="00615284" w:rsidP="00615284">
      <w:pPr>
        <w:keepNext/>
        <w:tabs>
          <w:tab w:val="center" w:leader="hyphen" w:pos="4820"/>
          <w:tab w:val="right" w:leader="hyphen" w:pos="9639"/>
        </w:tabs>
        <w:spacing w:after="0"/>
        <w:rPr>
          <w:color w:val="FF00FF"/>
        </w:rPr>
      </w:pPr>
      <w:r w:rsidRPr="00A155A1">
        <w:rPr>
          <w:color w:val="FF00FF"/>
        </w:rPr>
        <w:tab/>
        <w:t xml:space="preserve"> Start of Change</w:t>
      </w:r>
      <w:r w:rsidR="005F6527">
        <w:rPr>
          <w:color w:val="FF00FF"/>
        </w:rPr>
        <w:t xml:space="preserve"> 1</w:t>
      </w:r>
      <w:r w:rsidR="0018630D">
        <w:rPr>
          <w:color w:val="FF00FF"/>
        </w:rPr>
        <w:t>2</w:t>
      </w:r>
      <w:r w:rsidRPr="00A155A1">
        <w:rPr>
          <w:color w:val="FF00FF"/>
        </w:rPr>
        <w:t xml:space="preserve"> </w:t>
      </w:r>
      <w:r w:rsidRPr="00A155A1">
        <w:rPr>
          <w:color w:val="FF00FF"/>
        </w:rPr>
        <w:tab/>
      </w:r>
    </w:p>
    <w:p w14:paraId="4174C2DC" w14:textId="77777777" w:rsidR="005F6527" w:rsidRPr="005F6527" w:rsidRDefault="005F6527" w:rsidP="005F6527">
      <w:pPr>
        <w:keepNext/>
        <w:keepLines/>
        <w:spacing w:before="120"/>
        <w:ind w:left="1134" w:hanging="1134"/>
        <w:outlineLvl w:val="2"/>
        <w:rPr>
          <w:rFonts w:ascii="Arial" w:hAnsi="Arial"/>
          <w:sz w:val="28"/>
        </w:rPr>
      </w:pPr>
      <w:bookmarkStart w:id="92" w:name="_Toc45389458"/>
      <w:r w:rsidRPr="005F6527">
        <w:rPr>
          <w:rFonts w:ascii="Arial" w:hAnsi="Arial"/>
          <w:sz w:val="28"/>
        </w:rPr>
        <w:t>5.11.6</w:t>
      </w:r>
      <w:r w:rsidRPr="005F6527">
        <w:rPr>
          <w:rFonts w:ascii="Arial" w:hAnsi="Arial"/>
          <w:sz w:val="28"/>
        </w:rPr>
        <w:tab/>
        <w:t>Potential New Requirements needed to support the use case</w:t>
      </w:r>
      <w:bookmarkEnd w:id="92"/>
    </w:p>
    <w:p w14:paraId="37644F35" w14:textId="77777777" w:rsidR="005F6527" w:rsidRPr="005F6527" w:rsidRDefault="005F6527" w:rsidP="005F6527">
      <w:r w:rsidRPr="005F6527">
        <w:t>[PR-5.11.6-001]</w:t>
      </w:r>
      <w:r w:rsidRPr="005F6527">
        <w:tab/>
        <w:t xml:space="preserve">The 5G system shall be able to support direct wireless communication (ProSe) between a group of UEs for communication with service performance requirements in Table 5.11.6-1. </w:t>
      </w:r>
    </w:p>
    <w:p w14:paraId="1E3F8391" w14:textId="77777777" w:rsidR="005F6527" w:rsidRPr="005F6527" w:rsidRDefault="005F6527" w:rsidP="005F6527">
      <w:r w:rsidRPr="005F6527">
        <w:t>[PR-5.11.6-002]</w:t>
      </w:r>
      <w:r w:rsidRPr="005F6527">
        <w:tab/>
        <w:t xml:space="preserve">The 5G system shall be able to support </w:t>
      </w:r>
      <w:r w:rsidRPr="005F6527">
        <w:rPr>
          <w:rFonts w:eastAsia="DengXian"/>
        </w:rPr>
        <w:t xml:space="preserve">5G LAN-type service to UEs using </w:t>
      </w:r>
      <w:r w:rsidRPr="005F6527">
        <w:t>ProSe communication.</w:t>
      </w:r>
    </w:p>
    <w:p w14:paraId="05A706F4" w14:textId="77777777" w:rsidR="005F6527" w:rsidRPr="005F6527" w:rsidRDefault="005F6527" w:rsidP="005F6527">
      <w:r w:rsidRPr="005F6527">
        <w:t>[PR-5.11.6-003]</w:t>
      </w:r>
      <w:r w:rsidRPr="005F6527">
        <w:tab/>
        <w:t xml:space="preserve">The 5G system shall be able to support time synchronization (working clock domain) between the UEs </w:t>
      </w:r>
      <w:r w:rsidRPr="005F6527">
        <w:rPr>
          <w:rFonts w:eastAsia="DengXian"/>
        </w:rPr>
        <w:t>within</w:t>
      </w:r>
      <w:r w:rsidRPr="005F6527">
        <w:t xml:space="preserve"> the group of UEs connected by ProSe communication.</w:t>
      </w:r>
    </w:p>
    <w:p w14:paraId="73C277BC" w14:textId="77777777" w:rsidR="005F6527" w:rsidRPr="005F6527" w:rsidRDefault="005F6527" w:rsidP="005F6527">
      <w:r w:rsidRPr="005F6527">
        <w:t>[PR-5.11.6-004]</w:t>
      </w:r>
      <w:r w:rsidRPr="005F6527">
        <w:tab/>
        <w:t xml:space="preserve">The 5G system shall be able to support periodic deterministic communication </w:t>
      </w:r>
      <w:r w:rsidRPr="005F6527">
        <w:rPr>
          <w:rFonts w:eastAsia="DengXian"/>
        </w:rPr>
        <w:t xml:space="preserve">(both unicast and multicast) </w:t>
      </w:r>
      <w:r w:rsidRPr="005F6527">
        <w:t xml:space="preserve">with KPIs given in Table 5.11.6-1 between the UEs </w:t>
      </w:r>
      <w:r w:rsidRPr="005F6527">
        <w:rPr>
          <w:rFonts w:eastAsia="DengXian"/>
        </w:rPr>
        <w:t>within</w:t>
      </w:r>
      <w:r w:rsidRPr="005F6527">
        <w:t xml:space="preserve"> the group of UEs connected by ProSe communication. </w:t>
      </w:r>
    </w:p>
    <w:p w14:paraId="067850E0" w14:textId="77777777" w:rsidR="005F6527" w:rsidRPr="005F6527" w:rsidRDefault="005F6527" w:rsidP="005F6527">
      <w:r w:rsidRPr="005F6527">
        <w:t>[PR-5.11.6-005]</w:t>
      </w:r>
      <w:r w:rsidRPr="005F6527">
        <w:tab/>
        <w:t xml:space="preserve">The 5G system shall be able to support multicast communication between the UEs </w:t>
      </w:r>
      <w:r w:rsidRPr="005F6527">
        <w:rPr>
          <w:rFonts w:eastAsia="DengXian"/>
        </w:rPr>
        <w:t>within</w:t>
      </w:r>
      <w:r w:rsidRPr="005F6527">
        <w:t xml:space="preserve"> the group of UEs connected by ProSe communication.</w:t>
      </w:r>
    </w:p>
    <w:p w14:paraId="50C3524D" w14:textId="77777777" w:rsidR="005F6527" w:rsidRPr="005F6527" w:rsidRDefault="005F6527" w:rsidP="005F6527">
      <w:r w:rsidRPr="005F6527">
        <w:t>[PR-5.11.6-006]</w:t>
      </w:r>
      <w:r w:rsidRPr="005F6527">
        <w:tab/>
        <w:t>The 5G system shall be able to support mobility of the group of UEs connected by ProSe communication with KPIs given in Table 5.11.6-1 within the 5G network.</w:t>
      </w:r>
    </w:p>
    <w:p w14:paraId="70394543" w14:textId="77777777" w:rsidR="005F6527" w:rsidRPr="005F6527" w:rsidRDefault="005F6527" w:rsidP="005F6527">
      <w:r w:rsidRPr="005F6527">
        <w:t>[PR-5.11.6-007]</w:t>
      </w:r>
      <w:r w:rsidRPr="005F6527">
        <w:tab/>
        <w:t xml:space="preserve">The 5G system shall be able to support service continuity of the group of UEs using ProSe communication with KPIs given in Table 5.11.6-1 between a non-public network and a PLMN (subject to </w:t>
      </w:r>
      <w:r w:rsidRPr="005F6527">
        <w:rPr>
          <w:rFonts w:eastAsia="DengXian"/>
        </w:rPr>
        <w:t xml:space="preserve">operator policies and </w:t>
      </w:r>
      <w:r w:rsidRPr="005F6527">
        <w:t>agreement between the operators and service providers).</w:t>
      </w:r>
    </w:p>
    <w:p w14:paraId="60230DC1" w14:textId="77777777" w:rsidR="005F6527" w:rsidRPr="005F6527" w:rsidRDefault="005F6527" w:rsidP="005F6527">
      <w:r w:rsidRPr="005F6527">
        <w:t>[PR-5.11.6-009]</w:t>
      </w:r>
      <w:r w:rsidRPr="005F6527">
        <w:tab/>
        <w:t xml:space="preserve">The 5G system shall be able to support </w:t>
      </w:r>
      <w:r w:rsidRPr="005F6527">
        <w:rPr>
          <w:rFonts w:eastAsia="DengXian"/>
        </w:rPr>
        <w:t>indirect 3GPP</w:t>
      </w:r>
      <w:r w:rsidRPr="005F6527">
        <w:t xml:space="preserve"> communication with KPIs given in Table 5.11.6-1 between UEs out of transmission range by one intermediate UE.</w:t>
      </w:r>
    </w:p>
    <w:p w14:paraId="3BD38D0A" w14:textId="77777777" w:rsidR="005F6527" w:rsidRPr="005F6527" w:rsidRDefault="005F6527" w:rsidP="005F6527">
      <w:r w:rsidRPr="005F6527">
        <w:lastRenderedPageBreak/>
        <w:t>[PR-5.11.6-010]</w:t>
      </w:r>
      <w:r w:rsidRPr="005F6527">
        <w:tab/>
        <w:t xml:space="preserve">The 5G system shall be able to support ProSe communication </w:t>
      </w:r>
      <w:r w:rsidRPr="005F6527">
        <w:rPr>
          <w:rFonts w:eastAsia="DengXian"/>
        </w:rPr>
        <w:t xml:space="preserve">(both unicast and multicast) </w:t>
      </w:r>
      <w:r w:rsidRPr="005F6527">
        <w:t>with KPIs given in Table 5.11.6-1 between UEs up to 50 m distance.</w:t>
      </w:r>
    </w:p>
    <w:p w14:paraId="3DD69000" w14:textId="77777777" w:rsidR="005F6527" w:rsidRPr="005F6527" w:rsidRDefault="005F6527" w:rsidP="005F6527"/>
    <w:p w14:paraId="6B5F21E5" w14:textId="77777777" w:rsidR="005F6527" w:rsidRPr="005F6527" w:rsidRDefault="005F6527" w:rsidP="005F6527">
      <w:pPr>
        <w:rPr>
          <w:rFonts w:eastAsia="Calibri"/>
        </w:rPr>
        <w:sectPr w:rsidR="005F6527" w:rsidRPr="005F6527">
          <w:headerReference w:type="default" r:id="rId26"/>
          <w:footerReference w:type="default" r:id="rId27"/>
          <w:footnotePr>
            <w:numRestart w:val="eachSect"/>
          </w:footnotePr>
          <w:pgSz w:w="11907" w:h="16840" w:code="9"/>
          <w:pgMar w:top="1416" w:right="1133" w:bottom="1133" w:left="1133" w:header="850" w:footer="340" w:gutter="0"/>
          <w:cols w:space="720"/>
          <w:formProt w:val="0"/>
        </w:sectPr>
      </w:pPr>
    </w:p>
    <w:p w14:paraId="3BA43C7D" w14:textId="77777777" w:rsidR="005F6527" w:rsidRPr="005F6527" w:rsidRDefault="005F6527" w:rsidP="005F6527">
      <w:pPr>
        <w:rPr>
          <w:rFonts w:eastAsia="Calibri"/>
        </w:rPr>
      </w:pPr>
    </w:p>
    <w:p w14:paraId="26B14946" w14:textId="77777777" w:rsidR="005F6527" w:rsidRPr="005F6527" w:rsidRDefault="005F6527" w:rsidP="005F6527">
      <w:pPr>
        <w:keepNext/>
        <w:keepLines/>
        <w:spacing w:before="60"/>
        <w:jc w:val="center"/>
        <w:rPr>
          <w:rFonts w:ascii="Arial" w:hAnsi="Arial"/>
          <w:b/>
        </w:rPr>
      </w:pPr>
      <w:r w:rsidRPr="005F6527">
        <w:rPr>
          <w:rFonts w:ascii="Arial" w:hAnsi="Arial"/>
          <w:b/>
        </w:rPr>
        <w:t>Table 5.11.6-1: KPIs for ProSe communication for cyber-physical control applications</w:t>
      </w:r>
    </w:p>
    <w:tbl>
      <w:tblPr>
        <w:tblW w:w="152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20" w:firstRow="1" w:lastRow="0" w:firstColumn="0" w:lastColumn="0" w:noHBand="0" w:noVBand="1"/>
      </w:tblPr>
      <w:tblGrid>
        <w:gridCol w:w="1667"/>
        <w:gridCol w:w="1701"/>
        <w:gridCol w:w="1842"/>
        <w:gridCol w:w="1560"/>
        <w:gridCol w:w="850"/>
        <w:gridCol w:w="1276"/>
        <w:gridCol w:w="1134"/>
        <w:gridCol w:w="1134"/>
        <w:gridCol w:w="992"/>
        <w:gridCol w:w="1134"/>
        <w:gridCol w:w="993"/>
        <w:gridCol w:w="996"/>
      </w:tblGrid>
      <w:tr w:rsidR="005F6527" w:rsidRPr="005F6527" w14:paraId="41C5A646" w14:textId="77777777" w:rsidTr="00023C69">
        <w:trPr>
          <w:cantSplit/>
          <w:tblHeader/>
          <w:jc w:val="center"/>
        </w:trPr>
        <w:tc>
          <w:tcPr>
            <w:tcW w:w="1667" w:type="dxa"/>
            <w:hideMark/>
          </w:tcPr>
          <w:p w14:paraId="7A54CF4E" w14:textId="77777777" w:rsidR="005F6527" w:rsidRPr="005F6527" w:rsidRDefault="005F6527" w:rsidP="005F6527">
            <w:pPr>
              <w:keepNext/>
              <w:keepLines/>
              <w:spacing w:after="0"/>
              <w:jc w:val="center"/>
              <w:rPr>
                <w:rFonts w:ascii="Arial" w:hAnsi="Arial"/>
                <w:b/>
                <w:sz w:val="18"/>
                <w:lang w:eastAsia="de-DE"/>
              </w:rPr>
            </w:pPr>
            <w:r w:rsidRPr="005F6527">
              <w:rPr>
                <w:rFonts w:ascii="Arial" w:hAnsi="Arial"/>
                <w:b/>
                <w:sz w:val="18"/>
                <w:lang w:eastAsia="de-DE"/>
              </w:rPr>
              <w:t xml:space="preserve">Use case </w:t>
            </w:r>
          </w:p>
        </w:tc>
        <w:tc>
          <w:tcPr>
            <w:tcW w:w="5953" w:type="dxa"/>
            <w:gridSpan w:val="4"/>
            <w:hideMark/>
          </w:tcPr>
          <w:p w14:paraId="22A1CB1D" w14:textId="77777777" w:rsidR="005F6527" w:rsidRPr="005F6527" w:rsidRDefault="005F6527" w:rsidP="005F6527">
            <w:pPr>
              <w:keepNext/>
              <w:keepLines/>
              <w:spacing w:after="0"/>
              <w:jc w:val="center"/>
              <w:rPr>
                <w:rFonts w:ascii="Arial" w:hAnsi="Arial"/>
                <w:b/>
                <w:sz w:val="18"/>
                <w:lang w:eastAsia="de-DE"/>
              </w:rPr>
            </w:pPr>
            <w:r w:rsidRPr="005F6527">
              <w:rPr>
                <w:rFonts w:ascii="Arial" w:hAnsi="Arial"/>
                <w:b/>
                <w:sz w:val="18"/>
                <w:lang w:eastAsia="de-DE"/>
              </w:rPr>
              <w:t>Characteristic parameter</w:t>
            </w:r>
          </w:p>
        </w:tc>
        <w:tc>
          <w:tcPr>
            <w:tcW w:w="1276" w:type="dxa"/>
          </w:tcPr>
          <w:p w14:paraId="33F9E10A" w14:textId="77777777" w:rsidR="005F6527" w:rsidRPr="005F6527" w:rsidRDefault="005F6527" w:rsidP="005F6527">
            <w:pPr>
              <w:keepNext/>
              <w:keepLines/>
              <w:spacing w:after="0"/>
              <w:jc w:val="center"/>
              <w:rPr>
                <w:rFonts w:ascii="Arial" w:hAnsi="Arial"/>
                <w:b/>
                <w:sz w:val="18"/>
                <w:lang w:eastAsia="de-DE"/>
              </w:rPr>
            </w:pPr>
          </w:p>
        </w:tc>
        <w:tc>
          <w:tcPr>
            <w:tcW w:w="1134" w:type="dxa"/>
          </w:tcPr>
          <w:p w14:paraId="143B1DBE" w14:textId="77777777" w:rsidR="005F6527" w:rsidRPr="005F6527" w:rsidRDefault="005F6527" w:rsidP="005F6527">
            <w:pPr>
              <w:keepNext/>
              <w:keepLines/>
              <w:spacing w:after="0"/>
              <w:jc w:val="center"/>
              <w:rPr>
                <w:rFonts w:ascii="Arial" w:hAnsi="Arial"/>
                <w:b/>
                <w:sz w:val="18"/>
                <w:lang w:eastAsia="de-DE"/>
              </w:rPr>
            </w:pPr>
          </w:p>
        </w:tc>
        <w:tc>
          <w:tcPr>
            <w:tcW w:w="5249" w:type="dxa"/>
            <w:gridSpan w:val="5"/>
            <w:hideMark/>
          </w:tcPr>
          <w:p w14:paraId="3AF0C516" w14:textId="77777777" w:rsidR="005F6527" w:rsidRPr="005F6527" w:rsidRDefault="005F6527" w:rsidP="005F6527">
            <w:pPr>
              <w:keepNext/>
              <w:keepLines/>
              <w:spacing w:after="0"/>
              <w:jc w:val="center"/>
              <w:rPr>
                <w:rFonts w:ascii="Arial" w:hAnsi="Arial"/>
                <w:b/>
                <w:sz w:val="18"/>
                <w:lang w:eastAsia="de-DE"/>
              </w:rPr>
            </w:pPr>
            <w:r w:rsidRPr="005F6527">
              <w:rPr>
                <w:rFonts w:ascii="Arial" w:hAnsi="Arial"/>
                <w:b/>
                <w:sz w:val="18"/>
                <w:lang w:eastAsia="de-DE"/>
              </w:rPr>
              <w:t>Influence quantity</w:t>
            </w:r>
          </w:p>
        </w:tc>
      </w:tr>
      <w:tr w:rsidR="005F6527" w:rsidRPr="005F6527" w14:paraId="57088E6E" w14:textId="77777777" w:rsidTr="00023C69">
        <w:trPr>
          <w:cantSplit/>
          <w:tblHeader/>
          <w:jc w:val="center"/>
        </w:trPr>
        <w:tc>
          <w:tcPr>
            <w:tcW w:w="1667" w:type="dxa"/>
            <w:hideMark/>
          </w:tcPr>
          <w:p w14:paraId="568897A1" w14:textId="77777777" w:rsidR="005F6527" w:rsidRPr="005F6527" w:rsidRDefault="005F6527" w:rsidP="005F6527">
            <w:pPr>
              <w:keepNext/>
              <w:keepLines/>
              <w:spacing w:after="0"/>
              <w:jc w:val="center"/>
              <w:rPr>
                <w:rFonts w:ascii="Arial" w:hAnsi="Arial"/>
                <w:b/>
                <w:sz w:val="18"/>
                <w:lang w:eastAsia="de-DE"/>
              </w:rPr>
            </w:pPr>
            <w:r w:rsidRPr="005F6527">
              <w:rPr>
                <w:rFonts w:ascii="Arial" w:hAnsi="Arial"/>
                <w:b/>
                <w:sz w:val="18"/>
                <w:lang w:eastAsia="de-DE"/>
              </w:rPr>
              <w:t>5.11 – Cooperative carrying of work pieces</w:t>
            </w:r>
          </w:p>
        </w:tc>
        <w:tc>
          <w:tcPr>
            <w:tcW w:w="1701" w:type="dxa"/>
            <w:hideMark/>
          </w:tcPr>
          <w:p w14:paraId="512DF146" w14:textId="77777777" w:rsidR="005F6527" w:rsidRPr="005F6527" w:rsidRDefault="005F6527" w:rsidP="005F6527">
            <w:pPr>
              <w:keepNext/>
              <w:keepLines/>
              <w:spacing w:after="0"/>
              <w:jc w:val="center"/>
              <w:rPr>
                <w:rFonts w:ascii="Arial" w:hAnsi="Arial"/>
                <w:b/>
                <w:sz w:val="18"/>
                <w:lang w:eastAsia="de-DE"/>
              </w:rPr>
            </w:pPr>
            <w:r w:rsidRPr="005F6527">
              <w:rPr>
                <w:rFonts w:ascii="Arial" w:hAnsi="Arial"/>
                <w:b/>
                <w:sz w:val="18"/>
                <w:lang w:eastAsia="de-DE"/>
              </w:rPr>
              <w:t xml:space="preserve">Communication service availability: target value </w:t>
            </w:r>
            <w:del w:id="93" w:author="Autor">
              <w:r w:rsidRPr="005F6527" w:rsidDel="00CF6E28">
                <w:rPr>
                  <w:rFonts w:ascii="Arial" w:hAnsi="Arial"/>
                  <w:b/>
                  <w:sz w:val="18"/>
                  <w:lang w:eastAsia="de-DE"/>
                </w:rPr>
                <w:delText xml:space="preserve">in </w:delText>
              </w:r>
            </w:del>
            <w:ins w:id="94" w:author="Autor">
              <w:r w:rsidRPr="005F6527">
                <w:rPr>
                  <w:rFonts w:ascii="Arial" w:hAnsi="Arial"/>
                  <w:b/>
                  <w:sz w:val="18"/>
                  <w:lang w:eastAsia="de-DE"/>
                </w:rPr>
                <w:t>[</w:t>
              </w:r>
            </w:ins>
            <w:r w:rsidRPr="005F6527">
              <w:rPr>
                <w:rFonts w:ascii="Arial" w:hAnsi="Arial"/>
                <w:b/>
                <w:sz w:val="18"/>
                <w:lang w:eastAsia="de-DE"/>
              </w:rPr>
              <w:t>%</w:t>
            </w:r>
            <w:ins w:id="95" w:author="Autor">
              <w:r w:rsidRPr="005F6527">
                <w:rPr>
                  <w:rFonts w:ascii="Arial" w:hAnsi="Arial"/>
                  <w:b/>
                  <w:sz w:val="18"/>
                  <w:lang w:eastAsia="de-DE"/>
                </w:rPr>
                <w:t>]</w:t>
              </w:r>
            </w:ins>
          </w:p>
        </w:tc>
        <w:tc>
          <w:tcPr>
            <w:tcW w:w="1842" w:type="dxa"/>
            <w:hideMark/>
          </w:tcPr>
          <w:p w14:paraId="6A8DF8F2" w14:textId="0C998CC5" w:rsidR="005F6527" w:rsidRPr="005F6527" w:rsidRDefault="005F6527" w:rsidP="005F6527">
            <w:pPr>
              <w:keepNext/>
              <w:keepLines/>
              <w:spacing w:after="0"/>
              <w:jc w:val="center"/>
              <w:rPr>
                <w:rFonts w:ascii="Arial" w:hAnsi="Arial"/>
                <w:b/>
                <w:sz w:val="18"/>
                <w:lang w:eastAsia="de-DE"/>
              </w:rPr>
            </w:pPr>
            <w:r w:rsidRPr="005F6527">
              <w:rPr>
                <w:rFonts w:ascii="Arial" w:hAnsi="Arial"/>
                <w:b/>
                <w:sz w:val="18"/>
                <w:lang w:eastAsia="de-DE"/>
              </w:rPr>
              <w:t xml:space="preserve">Communication service reliability: </w:t>
            </w:r>
            <w:del w:id="96" w:author="Michael Bahr (Siemens)" w:date="2020-08-14T21:00:00Z">
              <w:r w:rsidRPr="005F6527" w:rsidDel="009D4CB7">
                <w:rPr>
                  <w:rFonts w:ascii="Arial" w:hAnsi="Arial"/>
                  <w:b/>
                  <w:sz w:val="18"/>
                  <w:lang w:eastAsia="de-DE"/>
                </w:rPr>
                <w:delText>M</w:delText>
              </w:r>
            </w:del>
            <w:ins w:id="97" w:author="Michael Bahr (Siemens)" w:date="2020-08-14T21:00:00Z">
              <w:r w:rsidR="009D4CB7">
                <w:rPr>
                  <w:rFonts w:ascii="Arial" w:hAnsi="Arial"/>
                  <w:b/>
                  <w:sz w:val="18"/>
                  <w:lang w:eastAsia="de-DE"/>
                </w:rPr>
                <w:t>m</w:t>
              </w:r>
            </w:ins>
            <w:r w:rsidRPr="005F6527">
              <w:rPr>
                <w:rFonts w:ascii="Arial" w:hAnsi="Arial"/>
                <w:b/>
                <w:sz w:val="18"/>
                <w:lang w:eastAsia="de-DE"/>
              </w:rPr>
              <w:t xml:space="preserve">ean </w:t>
            </w:r>
            <w:del w:id="98" w:author="Michael Bahr (Siemens)" w:date="2020-08-14T21:00:00Z">
              <w:r w:rsidRPr="005F6527" w:rsidDel="009D4CB7">
                <w:rPr>
                  <w:rFonts w:ascii="Arial" w:hAnsi="Arial"/>
                  <w:b/>
                  <w:sz w:val="18"/>
                  <w:lang w:eastAsia="de-DE"/>
                </w:rPr>
                <w:delText>T</w:delText>
              </w:r>
            </w:del>
            <w:ins w:id="99" w:author="Michael Bahr (Siemens)" w:date="2020-08-14T21:00:00Z">
              <w:r w:rsidR="009D4CB7">
                <w:rPr>
                  <w:rFonts w:ascii="Arial" w:hAnsi="Arial"/>
                  <w:b/>
                  <w:sz w:val="18"/>
                  <w:lang w:eastAsia="de-DE"/>
                </w:rPr>
                <w:t>t</w:t>
              </w:r>
            </w:ins>
            <w:r w:rsidRPr="005F6527">
              <w:rPr>
                <w:rFonts w:ascii="Arial" w:hAnsi="Arial"/>
                <w:b/>
                <w:sz w:val="18"/>
                <w:lang w:eastAsia="de-DE"/>
              </w:rPr>
              <w:t xml:space="preserve">ime </w:t>
            </w:r>
            <w:del w:id="100" w:author="Michael Bahr (Siemens)" w:date="2020-08-14T21:00:00Z">
              <w:r w:rsidRPr="005F6527" w:rsidDel="009D4CB7">
                <w:rPr>
                  <w:rFonts w:ascii="Arial" w:hAnsi="Arial"/>
                  <w:b/>
                  <w:sz w:val="18"/>
                  <w:lang w:eastAsia="de-DE"/>
                </w:rPr>
                <w:delText>B</w:delText>
              </w:r>
            </w:del>
            <w:ins w:id="101" w:author="Michael Bahr (Siemens)" w:date="2020-08-14T21:00:00Z">
              <w:r w:rsidR="009D4CB7">
                <w:rPr>
                  <w:rFonts w:ascii="Arial" w:hAnsi="Arial"/>
                  <w:b/>
                  <w:sz w:val="18"/>
                  <w:lang w:eastAsia="de-DE"/>
                </w:rPr>
                <w:t>b</w:t>
              </w:r>
            </w:ins>
            <w:r w:rsidRPr="005F6527">
              <w:rPr>
                <w:rFonts w:ascii="Arial" w:hAnsi="Arial"/>
                <w:b/>
                <w:sz w:val="18"/>
                <w:lang w:eastAsia="de-DE"/>
              </w:rPr>
              <w:t xml:space="preserve">etween </w:t>
            </w:r>
            <w:del w:id="102" w:author="Michael Bahr (Siemens)" w:date="2020-08-14T21:00:00Z">
              <w:r w:rsidRPr="005F6527" w:rsidDel="009D4CB7">
                <w:rPr>
                  <w:rFonts w:ascii="Arial" w:hAnsi="Arial"/>
                  <w:b/>
                  <w:sz w:val="18"/>
                  <w:lang w:eastAsia="de-DE"/>
                </w:rPr>
                <w:delText>F</w:delText>
              </w:r>
            </w:del>
            <w:ins w:id="103" w:author="Michael Bahr (Siemens)" w:date="2020-08-14T21:00:00Z">
              <w:r w:rsidR="009D4CB7">
                <w:rPr>
                  <w:rFonts w:ascii="Arial" w:hAnsi="Arial"/>
                  <w:b/>
                  <w:sz w:val="18"/>
                  <w:lang w:eastAsia="de-DE"/>
                </w:rPr>
                <w:t>f</w:t>
              </w:r>
            </w:ins>
            <w:r w:rsidRPr="005F6527">
              <w:rPr>
                <w:rFonts w:ascii="Arial" w:hAnsi="Arial"/>
                <w:b/>
                <w:sz w:val="18"/>
                <w:lang w:eastAsia="de-DE"/>
              </w:rPr>
              <w:t>ailure</w:t>
            </w:r>
          </w:p>
        </w:tc>
        <w:tc>
          <w:tcPr>
            <w:tcW w:w="1560" w:type="dxa"/>
            <w:hideMark/>
          </w:tcPr>
          <w:p w14:paraId="6394590B" w14:textId="77777777" w:rsidR="005F6527" w:rsidRPr="005F6527" w:rsidRDefault="005F6527" w:rsidP="005F6527">
            <w:pPr>
              <w:keepNext/>
              <w:keepLines/>
              <w:spacing w:after="0"/>
              <w:jc w:val="center"/>
              <w:rPr>
                <w:rFonts w:ascii="Arial" w:hAnsi="Arial"/>
                <w:b/>
                <w:sz w:val="18"/>
                <w:lang w:eastAsia="de-DE"/>
              </w:rPr>
            </w:pPr>
            <w:r w:rsidRPr="005F6527">
              <w:rPr>
                <w:rFonts w:ascii="Arial" w:hAnsi="Arial"/>
                <w:b/>
                <w:sz w:val="18"/>
                <w:lang w:eastAsia="de-DE"/>
              </w:rPr>
              <w:t>End-to-end latency: maximum</w:t>
            </w:r>
          </w:p>
        </w:tc>
        <w:tc>
          <w:tcPr>
            <w:tcW w:w="850" w:type="dxa"/>
            <w:hideMark/>
          </w:tcPr>
          <w:p w14:paraId="4D28E1DF" w14:textId="77777777" w:rsidR="005F6527" w:rsidRPr="005F6527" w:rsidRDefault="005F6527" w:rsidP="005F6527">
            <w:pPr>
              <w:keepNext/>
              <w:keepLines/>
              <w:spacing w:after="0"/>
              <w:jc w:val="center"/>
              <w:rPr>
                <w:rFonts w:ascii="Arial" w:hAnsi="Arial"/>
                <w:b/>
                <w:sz w:val="18"/>
                <w:lang w:eastAsia="de-DE"/>
              </w:rPr>
            </w:pPr>
            <w:r w:rsidRPr="005F6527">
              <w:rPr>
                <w:rFonts w:ascii="Arial" w:hAnsi="Arial"/>
                <w:b/>
                <w:sz w:val="18"/>
                <w:lang w:eastAsia="de-DE"/>
              </w:rPr>
              <w:t>Bit rate</w:t>
            </w:r>
          </w:p>
        </w:tc>
        <w:tc>
          <w:tcPr>
            <w:tcW w:w="1276" w:type="dxa"/>
            <w:hideMark/>
          </w:tcPr>
          <w:p w14:paraId="346E10EA" w14:textId="77777777" w:rsidR="005F6527" w:rsidRPr="005F6527" w:rsidRDefault="005F6527" w:rsidP="005F6527">
            <w:pPr>
              <w:keepNext/>
              <w:keepLines/>
              <w:spacing w:after="0"/>
              <w:jc w:val="center"/>
              <w:rPr>
                <w:rFonts w:ascii="Arial" w:hAnsi="Arial"/>
                <w:b/>
                <w:sz w:val="18"/>
                <w:lang w:eastAsia="de-DE"/>
              </w:rPr>
            </w:pPr>
            <w:r w:rsidRPr="005F6527">
              <w:rPr>
                <w:rFonts w:ascii="Arial" w:hAnsi="Arial"/>
                <w:b/>
                <w:sz w:val="18"/>
                <w:lang w:eastAsia="de-DE"/>
              </w:rPr>
              <w:t>Direction</w:t>
            </w:r>
          </w:p>
        </w:tc>
        <w:tc>
          <w:tcPr>
            <w:tcW w:w="1134" w:type="dxa"/>
            <w:hideMark/>
          </w:tcPr>
          <w:p w14:paraId="7D8B9FDF" w14:textId="72337F43" w:rsidR="005F6527" w:rsidRPr="005F6527" w:rsidRDefault="005F6527" w:rsidP="005F6527">
            <w:pPr>
              <w:keepNext/>
              <w:keepLines/>
              <w:spacing w:after="0"/>
              <w:jc w:val="center"/>
              <w:rPr>
                <w:rFonts w:ascii="Arial" w:hAnsi="Arial"/>
                <w:b/>
                <w:sz w:val="18"/>
                <w:lang w:eastAsia="de-DE"/>
              </w:rPr>
            </w:pPr>
            <w:r w:rsidRPr="005F6527">
              <w:rPr>
                <w:rFonts w:ascii="Arial" w:hAnsi="Arial"/>
                <w:b/>
                <w:sz w:val="18"/>
                <w:lang w:eastAsia="de-DE"/>
              </w:rPr>
              <w:t xml:space="preserve">Message </w:t>
            </w:r>
            <w:del w:id="104" w:author="Michael Bahr (Siemens)" w:date="2020-08-14T21:00:00Z">
              <w:r w:rsidRPr="005F6527" w:rsidDel="009D4CB7">
                <w:rPr>
                  <w:rFonts w:ascii="Arial" w:hAnsi="Arial"/>
                  <w:b/>
                  <w:sz w:val="18"/>
                  <w:lang w:eastAsia="de-DE"/>
                </w:rPr>
                <w:delText>S</w:delText>
              </w:r>
            </w:del>
            <w:ins w:id="105" w:author="Michael Bahr (Siemens)" w:date="2020-08-14T21:00:00Z">
              <w:r w:rsidR="009D4CB7">
                <w:rPr>
                  <w:rFonts w:ascii="Arial" w:hAnsi="Arial"/>
                  <w:b/>
                  <w:sz w:val="18"/>
                  <w:lang w:eastAsia="de-DE"/>
                </w:rPr>
                <w:t>s</w:t>
              </w:r>
            </w:ins>
            <w:r w:rsidRPr="005F6527">
              <w:rPr>
                <w:rFonts w:ascii="Arial" w:hAnsi="Arial"/>
                <w:b/>
                <w:sz w:val="18"/>
                <w:lang w:eastAsia="de-DE"/>
              </w:rPr>
              <w:t>ize [byte]</w:t>
            </w:r>
          </w:p>
        </w:tc>
        <w:tc>
          <w:tcPr>
            <w:tcW w:w="1134" w:type="dxa"/>
          </w:tcPr>
          <w:p w14:paraId="7081170F" w14:textId="77777777" w:rsidR="005F6527" w:rsidRPr="005F6527" w:rsidRDefault="005F6527" w:rsidP="005F6527">
            <w:pPr>
              <w:keepNext/>
              <w:keepLines/>
              <w:spacing w:after="0"/>
              <w:jc w:val="center"/>
              <w:rPr>
                <w:rFonts w:ascii="Arial" w:hAnsi="Arial"/>
                <w:b/>
                <w:sz w:val="18"/>
                <w:lang w:eastAsia="de-DE"/>
              </w:rPr>
            </w:pPr>
            <w:r w:rsidRPr="005F6527">
              <w:rPr>
                <w:rFonts w:ascii="Arial" w:hAnsi="Arial"/>
                <w:b/>
                <w:sz w:val="18"/>
                <w:lang w:eastAsia="de-DE"/>
              </w:rPr>
              <w:t>Transfer interval [ms]</w:t>
            </w:r>
          </w:p>
          <w:p w14:paraId="235E8DC4" w14:textId="77777777" w:rsidR="005F6527" w:rsidRPr="005F6527" w:rsidRDefault="005F6527" w:rsidP="005F6527">
            <w:pPr>
              <w:keepNext/>
              <w:keepLines/>
              <w:spacing w:after="0"/>
              <w:jc w:val="center"/>
              <w:rPr>
                <w:rFonts w:ascii="Arial" w:hAnsi="Arial"/>
                <w:b/>
                <w:sz w:val="18"/>
                <w:lang w:eastAsia="de-DE"/>
              </w:rPr>
            </w:pPr>
            <w:r w:rsidRPr="005F6527">
              <w:rPr>
                <w:rFonts w:ascii="Arial" w:hAnsi="Arial"/>
                <w:b/>
                <w:sz w:val="18"/>
                <w:lang w:eastAsia="de-DE"/>
              </w:rPr>
              <w:t>(note 2)</w:t>
            </w:r>
          </w:p>
        </w:tc>
        <w:tc>
          <w:tcPr>
            <w:tcW w:w="992" w:type="dxa"/>
            <w:hideMark/>
          </w:tcPr>
          <w:p w14:paraId="7D7160A8" w14:textId="77777777" w:rsidR="005F6527" w:rsidRPr="005F6527" w:rsidRDefault="005F6527" w:rsidP="005F6527">
            <w:pPr>
              <w:keepNext/>
              <w:keepLines/>
              <w:spacing w:after="0"/>
              <w:jc w:val="center"/>
              <w:rPr>
                <w:rFonts w:ascii="Arial" w:hAnsi="Arial"/>
                <w:b/>
                <w:sz w:val="18"/>
                <w:lang w:eastAsia="de-DE"/>
              </w:rPr>
            </w:pPr>
            <w:r w:rsidRPr="005F6527">
              <w:rPr>
                <w:rFonts w:ascii="Arial" w:hAnsi="Arial"/>
                <w:b/>
                <w:sz w:val="18"/>
                <w:lang w:eastAsia="de-DE"/>
              </w:rPr>
              <w:t>Survival time</w:t>
            </w:r>
          </w:p>
          <w:p w14:paraId="0195FFAD" w14:textId="77777777" w:rsidR="005F6527" w:rsidRPr="005F6527" w:rsidRDefault="005F6527" w:rsidP="005F6527">
            <w:pPr>
              <w:keepNext/>
              <w:keepLines/>
              <w:spacing w:after="0"/>
              <w:jc w:val="center"/>
              <w:rPr>
                <w:rFonts w:ascii="Arial" w:hAnsi="Arial"/>
                <w:b/>
                <w:sz w:val="18"/>
                <w:lang w:eastAsia="de-DE"/>
              </w:rPr>
            </w:pPr>
            <w:r w:rsidRPr="005F6527">
              <w:rPr>
                <w:rFonts w:ascii="Arial" w:hAnsi="Arial"/>
                <w:b/>
                <w:sz w:val="18"/>
                <w:lang w:eastAsia="de-DE"/>
              </w:rPr>
              <w:t>[ms]</w:t>
            </w:r>
          </w:p>
          <w:p w14:paraId="727E4006" w14:textId="77777777" w:rsidR="005F6527" w:rsidRPr="005F6527" w:rsidRDefault="005F6527" w:rsidP="005F6527">
            <w:pPr>
              <w:keepNext/>
              <w:keepLines/>
              <w:spacing w:after="0"/>
              <w:jc w:val="center"/>
              <w:rPr>
                <w:rFonts w:ascii="Arial" w:hAnsi="Arial"/>
                <w:b/>
                <w:sz w:val="18"/>
                <w:lang w:eastAsia="de-DE"/>
              </w:rPr>
            </w:pPr>
            <w:r w:rsidRPr="005F6527">
              <w:rPr>
                <w:rFonts w:ascii="Arial" w:hAnsi="Arial"/>
                <w:b/>
                <w:sz w:val="18"/>
                <w:lang w:eastAsia="de-DE"/>
              </w:rPr>
              <w:t>(note 2)</w:t>
            </w:r>
          </w:p>
        </w:tc>
        <w:tc>
          <w:tcPr>
            <w:tcW w:w="1134" w:type="dxa"/>
            <w:hideMark/>
          </w:tcPr>
          <w:p w14:paraId="706B1E83" w14:textId="77777777" w:rsidR="005F6527" w:rsidRPr="005F6527" w:rsidRDefault="005F6527" w:rsidP="005F6527">
            <w:pPr>
              <w:keepNext/>
              <w:keepLines/>
              <w:spacing w:after="0"/>
              <w:jc w:val="center"/>
              <w:rPr>
                <w:rFonts w:ascii="Arial" w:hAnsi="Arial"/>
                <w:b/>
                <w:sz w:val="18"/>
                <w:lang w:eastAsia="de-DE"/>
              </w:rPr>
            </w:pPr>
            <w:r w:rsidRPr="005F6527">
              <w:rPr>
                <w:rFonts w:ascii="Arial" w:hAnsi="Arial"/>
                <w:b/>
                <w:sz w:val="18"/>
                <w:lang w:eastAsia="de-DE"/>
              </w:rPr>
              <w:t>UE speed [km/h]</w:t>
            </w:r>
          </w:p>
        </w:tc>
        <w:tc>
          <w:tcPr>
            <w:tcW w:w="993" w:type="dxa"/>
            <w:hideMark/>
          </w:tcPr>
          <w:p w14:paraId="587E8864" w14:textId="77777777" w:rsidR="005F6527" w:rsidRPr="005F6527" w:rsidRDefault="005F6527" w:rsidP="005F6527">
            <w:pPr>
              <w:keepNext/>
              <w:keepLines/>
              <w:spacing w:after="0"/>
              <w:jc w:val="center"/>
              <w:rPr>
                <w:rFonts w:ascii="Arial" w:hAnsi="Arial"/>
                <w:b/>
                <w:sz w:val="18"/>
                <w:lang w:eastAsia="de-DE"/>
              </w:rPr>
            </w:pPr>
            <w:r w:rsidRPr="005F6527">
              <w:rPr>
                <w:rFonts w:ascii="Arial" w:hAnsi="Arial"/>
                <w:b/>
                <w:sz w:val="18"/>
                <w:lang w:eastAsia="de-DE"/>
              </w:rPr>
              <w:t># of UEs</w:t>
            </w:r>
          </w:p>
          <w:p w14:paraId="09434776" w14:textId="77777777" w:rsidR="005F6527" w:rsidRPr="005F6527" w:rsidRDefault="005F6527" w:rsidP="005F6527">
            <w:pPr>
              <w:keepNext/>
              <w:keepLines/>
              <w:spacing w:after="0"/>
              <w:jc w:val="center"/>
              <w:rPr>
                <w:rFonts w:ascii="Arial" w:hAnsi="Arial"/>
                <w:b/>
                <w:sz w:val="18"/>
                <w:lang w:eastAsia="de-DE"/>
              </w:rPr>
            </w:pPr>
            <w:r w:rsidRPr="005F6527">
              <w:rPr>
                <w:rFonts w:ascii="Arial" w:hAnsi="Arial"/>
                <w:b/>
                <w:sz w:val="18"/>
                <w:lang w:eastAsia="de-DE"/>
              </w:rPr>
              <w:t>connection</w:t>
            </w:r>
          </w:p>
        </w:tc>
        <w:tc>
          <w:tcPr>
            <w:tcW w:w="996" w:type="dxa"/>
            <w:hideMark/>
          </w:tcPr>
          <w:p w14:paraId="75193941" w14:textId="4B20226B" w:rsidR="005F6527" w:rsidRPr="005F6527" w:rsidRDefault="005F6527" w:rsidP="005F6527">
            <w:pPr>
              <w:keepNext/>
              <w:keepLines/>
              <w:spacing w:after="0"/>
              <w:jc w:val="center"/>
              <w:rPr>
                <w:rFonts w:ascii="Arial" w:hAnsi="Arial"/>
                <w:b/>
                <w:sz w:val="18"/>
                <w:lang w:eastAsia="de-DE"/>
              </w:rPr>
            </w:pPr>
            <w:r w:rsidRPr="005F6527">
              <w:rPr>
                <w:rFonts w:ascii="Arial" w:hAnsi="Arial"/>
                <w:b/>
                <w:sz w:val="18"/>
                <w:lang w:eastAsia="de-DE"/>
              </w:rPr>
              <w:t xml:space="preserve">Service </w:t>
            </w:r>
            <w:del w:id="106" w:author="Michael Bahr (Siemens)" w:date="2020-08-14T21:00:00Z">
              <w:r w:rsidRPr="005F6527" w:rsidDel="009D4CB7">
                <w:rPr>
                  <w:rFonts w:ascii="Arial" w:hAnsi="Arial"/>
                  <w:b/>
                  <w:sz w:val="18"/>
                  <w:lang w:eastAsia="de-DE"/>
                </w:rPr>
                <w:delText>A</w:delText>
              </w:r>
            </w:del>
            <w:ins w:id="107" w:author="Michael Bahr (Siemens)" w:date="2020-08-14T21:00:00Z">
              <w:r w:rsidR="009D4CB7">
                <w:rPr>
                  <w:rFonts w:ascii="Arial" w:hAnsi="Arial"/>
                  <w:b/>
                  <w:sz w:val="18"/>
                  <w:lang w:eastAsia="de-DE"/>
                </w:rPr>
                <w:t>a</w:t>
              </w:r>
            </w:ins>
            <w:r w:rsidRPr="005F6527">
              <w:rPr>
                <w:rFonts w:ascii="Arial" w:hAnsi="Arial"/>
                <w:b/>
                <w:sz w:val="18"/>
                <w:lang w:eastAsia="de-DE"/>
              </w:rPr>
              <w:t>rea</w:t>
            </w:r>
          </w:p>
          <w:p w14:paraId="63B66613" w14:textId="77777777" w:rsidR="005F6527" w:rsidRPr="005F6527" w:rsidRDefault="005F6527" w:rsidP="005F6527">
            <w:pPr>
              <w:keepNext/>
              <w:keepLines/>
              <w:spacing w:after="0"/>
              <w:jc w:val="center"/>
              <w:rPr>
                <w:rFonts w:ascii="Arial" w:hAnsi="Arial"/>
                <w:b/>
                <w:sz w:val="18"/>
                <w:lang w:eastAsia="de-DE"/>
              </w:rPr>
            </w:pPr>
            <w:r w:rsidRPr="005F6527">
              <w:rPr>
                <w:rFonts w:ascii="Arial" w:hAnsi="Arial"/>
                <w:b/>
                <w:sz w:val="18"/>
                <w:lang w:eastAsia="de-DE"/>
              </w:rPr>
              <w:t>[m³]</w:t>
            </w:r>
          </w:p>
          <w:p w14:paraId="6776E3A8" w14:textId="77777777" w:rsidR="005F6527" w:rsidRPr="005F6527" w:rsidRDefault="005F6527" w:rsidP="005F6527">
            <w:pPr>
              <w:keepNext/>
              <w:keepLines/>
              <w:spacing w:after="0"/>
              <w:jc w:val="center"/>
              <w:rPr>
                <w:rFonts w:ascii="Arial" w:hAnsi="Arial"/>
                <w:b/>
                <w:sz w:val="18"/>
                <w:lang w:eastAsia="de-DE"/>
              </w:rPr>
            </w:pPr>
            <w:r w:rsidRPr="005F6527">
              <w:rPr>
                <w:rFonts w:ascii="Arial" w:hAnsi="Arial"/>
                <w:b/>
                <w:sz w:val="18"/>
                <w:lang w:eastAsia="de-DE"/>
              </w:rPr>
              <w:t>(note 1)</w:t>
            </w:r>
          </w:p>
        </w:tc>
      </w:tr>
      <w:tr w:rsidR="005F6527" w:rsidRPr="005F6527" w14:paraId="4BBB3380" w14:textId="77777777" w:rsidTr="00023C69">
        <w:trPr>
          <w:cantSplit/>
          <w:jc w:val="center"/>
        </w:trPr>
        <w:tc>
          <w:tcPr>
            <w:tcW w:w="1667" w:type="dxa"/>
          </w:tcPr>
          <w:p w14:paraId="7E4CE919" w14:textId="77777777" w:rsidR="005F6527" w:rsidRPr="005F6527" w:rsidRDefault="005F6527" w:rsidP="005F6527">
            <w:pPr>
              <w:keepNext/>
              <w:keepLines/>
              <w:jc w:val="center"/>
              <w:rPr>
                <w:rFonts w:ascii="Arial" w:eastAsia="DengXian" w:hAnsi="Arial"/>
                <w:bCs/>
                <w:sz w:val="18"/>
                <w:lang w:eastAsia="de-DE"/>
              </w:rPr>
            </w:pPr>
            <w:r w:rsidRPr="005F6527">
              <w:rPr>
                <w:rFonts w:ascii="Arial" w:eastAsia="DengXian" w:hAnsi="Arial"/>
                <w:bCs/>
                <w:sz w:val="18"/>
                <w:lang w:eastAsia="de-DE"/>
              </w:rPr>
              <w:t>Cooperative carrying – fragile work pieces</w:t>
            </w:r>
          </w:p>
        </w:tc>
        <w:tc>
          <w:tcPr>
            <w:tcW w:w="1701" w:type="dxa"/>
          </w:tcPr>
          <w:p w14:paraId="67976DCC" w14:textId="77777777" w:rsidR="005F6527" w:rsidRPr="005F6527" w:rsidRDefault="005F6527" w:rsidP="005F6527">
            <w:pPr>
              <w:keepNext/>
              <w:keepLines/>
              <w:rPr>
                <w:rFonts w:ascii="Arial" w:eastAsia="DengXian" w:hAnsi="Arial"/>
                <w:sz w:val="18"/>
              </w:rPr>
            </w:pPr>
            <w:r w:rsidRPr="005F6527">
              <w:rPr>
                <w:rFonts w:ascii="Arial" w:eastAsia="DengXian" w:hAnsi="Arial"/>
                <w:sz w:val="18"/>
              </w:rPr>
              <w:t>99</w:t>
            </w:r>
            <w:ins w:id="108" w:author="Autor">
              <w:r w:rsidRPr="005F6527">
                <w:rPr>
                  <w:rFonts w:ascii="Arial" w:eastAsia="DengXian" w:hAnsi="Arial"/>
                  <w:sz w:val="18"/>
                </w:rPr>
                <w:t>.</w:t>
              </w:r>
            </w:ins>
            <w:del w:id="109" w:author="Autor">
              <w:r w:rsidRPr="005F6527" w:rsidDel="00EC5D8F">
                <w:rPr>
                  <w:rFonts w:ascii="Arial" w:eastAsia="DengXian" w:hAnsi="Arial"/>
                  <w:sz w:val="18"/>
                </w:rPr>
                <w:delText>,</w:delText>
              </w:r>
            </w:del>
            <w:r w:rsidRPr="005F6527">
              <w:rPr>
                <w:rFonts w:ascii="Arial" w:eastAsia="DengXian" w:hAnsi="Arial"/>
                <w:sz w:val="18"/>
              </w:rPr>
              <w:t>999</w:t>
            </w:r>
            <w:ins w:id="110" w:author="Autor">
              <w:r w:rsidRPr="005F6527">
                <w:rPr>
                  <w:rFonts w:ascii="Arial" w:eastAsia="DengXian" w:hAnsi="Arial"/>
                  <w:sz w:val="18"/>
                </w:rPr>
                <w:t> </w:t>
              </w:r>
            </w:ins>
            <w:r w:rsidRPr="005F6527">
              <w:rPr>
                <w:rFonts w:ascii="Arial" w:eastAsia="DengXian" w:hAnsi="Arial"/>
                <w:sz w:val="18"/>
              </w:rPr>
              <w:t>9 % to 99</w:t>
            </w:r>
            <w:ins w:id="111" w:author="Autor">
              <w:r w:rsidRPr="005F6527">
                <w:rPr>
                  <w:rFonts w:ascii="Arial" w:eastAsia="DengXian" w:hAnsi="Arial"/>
                  <w:sz w:val="18"/>
                </w:rPr>
                <w:t>.</w:t>
              </w:r>
            </w:ins>
            <w:del w:id="112" w:author="Autor">
              <w:r w:rsidRPr="005F6527" w:rsidDel="00EC5D8F">
                <w:rPr>
                  <w:rFonts w:ascii="Arial" w:eastAsia="DengXian" w:hAnsi="Arial"/>
                  <w:sz w:val="18"/>
                </w:rPr>
                <w:delText>,</w:delText>
              </w:r>
            </w:del>
            <w:r w:rsidRPr="005F6527">
              <w:rPr>
                <w:rFonts w:ascii="Arial" w:eastAsia="DengXian" w:hAnsi="Arial"/>
                <w:sz w:val="18"/>
              </w:rPr>
              <w:t>999</w:t>
            </w:r>
            <w:ins w:id="113" w:author="Autor">
              <w:r w:rsidRPr="005F6527">
                <w:rPr>
                  <w:rFonts w:ascii="Arial" w:eastAsia="DengXian" w:hAnsi="Arial"/>
                  <w:sz w:val="18"/>
                </w:rPr>
                <w:t> </w:t>
              </w:r>
            </w:ins>
            <w:r w:rsidRPr="005F6527">
              <w:rPr>
                <w:rFonts w:ascii="Arial" w:eastAsia="DengXian" w:hAnsi="Arial"/>
                <w:sz w:val="18"/>
              </w:rPr>
              <w:t>999 %</w:t>
            </w:r>
          </w:p>
        </w:tc>
        <w:tc>
          <w:tcPr>
            <w:tcW w:w="1842" w:type="dxa"/>
          </w:tcPr>
          <w:p w14:paraId="375C25EB" w14:textId="77777777" w:rsidR="005F6527" w:rsidRPr="005F6527" w:rsidRDefault="005F6527" w:rsidP="005F6527">
            <w:pPr>
              <w:keepNext/>
              <w:keepLines/>
              <w:rPr>
                <w:rFonts w:ascii="Arial" w:eastAsia="DengXian" w:hAnsi="Arial"/>
                <w:sz w:val="18"/>
              </w:rPr>
            </w:pPr>
            <w:r w:rsidRPr="005F6527">
              <w:rPr>
                <w:rFonts w:ascii="Arial" w:eastAsia="DengXian" w:hAnsi="Arial"/>
                <w:sz w:val="18"/>
              </w:rPr>
              <w:t>~ 10 years</w:t>
            </w:r>
          </w:p>
        </w:tc>
        <w:tc>
          <w:tcPr>
            <w:tcW w:w="1560" w:type="dxa"/>
          </w:tcPr>
          <w:p w14:paraId="6527770B" w14:textId="77777777" w:rsidR="005F6527" w:rsidRPr="005F6527" w:rsidRDefault="005F6527" w:rsidP="005F6527">
            <w:pPr>
              <w:keepNext/>
              <w:keepLines/>
              <w:jc w:val="center"/>
              <w:rPr>
                <w:rFonts w:ascii="Arial" w:eastAsia="DengXian" w:hAnsi="Arial"/>
                <w:bCs/>
                <w:sz w:val="18"/>
                <w:lang w:eastAsia="de-DE"/>
              </w:rPr>
            </w:pPr>
            <w:r w:rsidRPr="005F6527">
              <w:rPr>
                <w:rFonts w:ascii="Arial" w:eastAsia="DengXian" w:hAnsi="Arial"/>
                <w:bCs/>
                <w:sz w:val="18"/>
                <w:lang w:eastAsia="de-DE"/>
              </w:rPr>
              <w:t>&lt; 0.5 * Transfer interval</w:t>
            </w:r>
          </w:p>
        </w:tc>
        <w:tc>
          <w:tcPr>
            <w:tcW w:w="850" w:type="dxa"/>
          </w:tcPr>
          <w:p w14:paraId="360ED68F" w14:textId="77777777" w:rsidR="005F6527" w:rsidRPr="005F6527" w:rsidRDefault="005F6527" w:rsidP="005F6527">
            <w:pPr>
              <w:keepNext/>
              <w:keepLines/>
              <w:jc w:val="center"/>
              <w:rPr>
                <w:rFonts w:ascii="Arial" w:eastAsia="DengXian" w:hAnsi="Arial"/>
                <w:bCs/>
                <w:sz w:val="18"/>
                <w:lang w:eastAsia="de-DE"/>
              </w:rPr>
            </w:pPr>
            <w:r w:rsidRPr="005F6527">
              <w:rPr>
                <w:rFonts w:ascii="Arial" w:eastAsia="DengXian" w:hAnsi="Arial"/>
                <w:bCs/>
                <w:sz w:val="18"/>
                <w:lang w:eastAsia="de-DE"/>
              </w:rPr>
              <w:t>2.5 Mbit/s</w:t>
            </w:r>
          </w:p>
        </w:tc>
        <w:tc>
          <w:tcPr>
            <w:tcW w:w="1276" w:type="dxa"/>
          </w:tcPr>
          <w:p w14:paraId="724A0590" w14:textId="77777777" w:rsidR="005F6527" w:rsidRPr="005F6527" w:rsidRDefault="005F6527" w:rsidP="005F6527">
            <w:pPr>
              <w:keepNext/>
              <w:keepLines/>
              <w:jc w:val="center"/>
              <w:rPr>
                <w:rFonts w:ascii="Arial" w:eastAsia="DengXian" w:hAnsi="Arial"/>
                <w:bCs/>
                <w:sz w:val="18"/>
                <w:lang w:eastAsia="de-DE"/>
              </w:rPr>
            </w:pPr>
            <w:r w:rsidRPr="005F6527">
              <w:rPr>
                <w:rFonts w:ascii="Arial" w:eastAsia="DengXian" w:hAnsi="Arial"/>
                <w:bCs/>
                <w:sz w:val="18"/>
                <w:lang w:eastAsia="de-DE"/>
              </w:rPr>
              <w:t>UE-UE (ProSe communication)</w:t>
            </w:r>
          </w:p>
        </w:tc>
        <w:tc>
          <w:tcPr>
            <w:tcW w:w="1134" w:type="dxa"/>
          </w:tcPr>
          <w:p w14:paraId="1CC44872" w14:textId="77777777" w:rsidR="005F6527" w:rsidRPr="005F6527" w:rsidRDefault="005F6527" w:rsidP="005F6527">
            <w:pPr>
              <w:keepNext/>
              <w:keepLines/>
              <w:jc w:val="center"/>
              <w:rPr>
                <w:rFonts w:ascii="Arial" w:eastAsia="DengXian" w:hAnsi="Arial"/>
                <w:bCs/>
                <w:sz w:val="18"/>
                <w:lang w:eastAsia="de-DE"/>
              </w:rPr>
            </w:pPr>
            <w:r w:rsidRPr="005F6527">
              <w:rPr>
                <w:rFonts w:ascii="Arial" w:eastAsia="DengXian" w:hAnsi="Arial"/>
                <w:bCs/>
                <w:sz w:val="18"/>
                <w:lang w:eastAsia="de-DE"/>
              </w:rPr>
              <w:t>250</w:t>
            </w:r>
          </w:p>
          <w:p w14:paraId="311BFCE1" w14:textId="77777777" w:rsidR="005F6527" w:rsidRPr="005F6527" w:rsidRDefault="005F6527" w:rsidP="005F6527">
            <w:pPr>
              <w:keepNext/>
              <w:keepLines/>
              <w:jc w:val="center"/>
              <w:rPr>
                <w:rFonts w:ascii="Arial" w:eastAsia="DengXian" w:hAnsi="Arial"/>
                <w:bCs/>
                <w:sz w:val="18"/>
                <w:lang w:eastAsia="de-DE"/>
              </w:rPr>
            </w:pPr>
            <w:r w:rsidRPr="005F6527">
              <w:rPr>
                <w:rFonts w:ascii="Arial" w:eastAsia="DengXian" w:hAnsi="Arial"/>
                <w:bCs/>
                <w:sz w:val="18"/>
                <w:lang w:eastAsia="de-DE"/>
              </w:rPr>
              <w:t>500 with localisation information</w:t>
            </w:r>
          </w:p>
        </w:tc>
        <w:tc>
          <w:tcPr>
            <w:tcW w:w="1134" w:type="dxa"/>
          </w:tcPr>
          <w:p w14:paraId="19C117CF" w14:textId="19527987" w:rsidR="005F6527" w:rsidRPr="005F6527" w:rsidRDefault="005F6527" w:rsidP="005F6527">
            <w:pPr>
              <w:keepNext/>
              <w:keepLines/>
              <w:jc w:val="center"/>
              <w:rPr>
                <w:rFonts w:ascii="Arial" w:eastAsia="DengXian" w:hAnsi="Arial"/>
                <w:bCs/>
                <w:sz w:val="18"/>
                <w:lang w:eastAsia="de-DE"/>
              </w:rPr>
            </w:pPr>
            <w:r w:rsidRPr="005F6527">
              <w:rPr>
                <w:rFonts w:ascii="Arial" w:eastAsia="DengXian" w:hAnsi="Arial"/>
                <w:bCs/>
                <w:sz w:val="18"/>
                <w:lang w:eastAsia="de-DE"/>
              </w:rPr>
              <w:t>&gt;</w:t>
            </w:r>
            <w:del w:id="114" w:author="Michael Bahr (Siemens)" w:date="2020-08-14T20:56:00Z">
              <w:r w:rsidRPr="005F6527" w:rsidDel="00D00933">
                <w:rPr>
                  <w:rFonts w:ascii="Arial" w:eastAsia="DengXian" w:hAnsi="Arial"/>
                  <w:bCs/>
                  <w:sz w:val="18"/>
                  <w:lang w:eastAsia="de-DE"/>
                </w:rPr>
                <w:delText xml:space="preserve"> </w:delText>
              </w:r>
            </w:del>
            <w:r w:rsidRPr="005F6527">
              <w:rPr>
                <w:rFonts w:ascii="Arial" w:eastAsia="DengXian" w:hAnsi="Arial"/>
                <w:bCs/>
                <w:sz w:val="18"/>
                <w:lang w:eastAsia="de-DE"/>
              </w:rPr>
              <w:t>5</w:t>
            </w:r>
          </w:p>
          <w:p w14:paraId="1FBB3266" w14:textId="77777777" w:rsidR="005F6527" w:rsidRPr="005F6527" w:rsidRDefault="005F6527" w:rsidP="005F6527">
            <w:pPr>
              <w:keepNext/>
              <w:keepLines/>
              <w:jc w:val="center"/>
              <w:rPr>
                <w:rFonts w:ascii="Arial" w:eastAsia="DengXian" w:hAnsi="Arial"/>
                <w:bCs/>
                <w:sz w:val="18"/>
                <w:lang w:eastAsia="de-DE"/>
              </w:rPr>
            </w:pPr>
            <w:r w:rsidRPr="005F6527">
              <w:rPr>
                <w:rFonts w:ascii="Arial" w:eastAsia="DengXian" w:hAnsi="Arial"/>
                <w:bCs/>
                <w:sz w:val="18"/>
                <w:lang w:eastAsia="de-DE"/>
              </w:rPr>
              <w:t>&gt;2.5</w:t>
            </w:r>
          </w:p>
          <w:p w14:paraId="6B89307E" w14:textId="77777777" w:rsidR="005F6527" w:rsidRPr="005F6527" w:rsidRDefault="005F6527" w:rsidP="005F6527">
            <w:pPr>
              <w:keepNext/>
              <w:keepLines/>
              <w:jc w:val="center"/>
              <w:rPr>
                <w:rFonts w:ascii="Arial" w:eastAsia="DengXian" w:hAnsi="Arial"/>
                <w:bCs/>
                <w:sz w:val="18"/>
                <w:lang w:eastAsia="de-DE"/>
              </w:rPr>
            </w:pPr>
            <w:r w:rsidRPr="005F6527">
              <w:rPr>
                <w:rFonts w:ascii="Arial" w:eastAsia="DengXian" w:hAnsi="Arial"/>
                <w:bCs/>
                <w:sz w:val="18"/>
                <w:lang w:eastAsia="de-DE"/>
              </w:rPr>
              <w:t>&gt;1.7</w:t>
            </w:r>
          </w:p>
        </w:tc>
        <w:tc>
          <w:tcPr>
            <w:tcW w:w="992" w:type="dxa"/>
          </w:tcPr>
          <w:p w14:paraId="09164FE2" w14:textId="77777777" w:rsidR="005F6527" w:rsidRPr="005F6527" w:rsidRDefault="005F6527" w:rsidP="005F6527">
            <w:pPr>
              <w:keepNext/>
              <w:keepLines/>
              <w:jc w:val="center"/>
              <w:rPr>
                <w:rFonts w:ascii="Arial" w:eastAsia="DengXian" w:hAnsi="Arial"/>
                <w:bCs/>
                <w:sz w:val="18"/>
                <w:lang w:eastAsia="de-DE"/>
              </w:rPr>
            </w:pPr>
            <w:r w:rsidRPr="005F6527">
              <w:rPr>
                <w:rFonts w:ascii="Arial" w:eastAsia="DengXian" w:hAnsi="Arial"/>
                <w:bCs/>
                <w:sz w:val="18"/>
                <w:lang w:eastAsia="de-DE"/>
              </w:rPr>
              <w:t>0</w:t>
            </w:r>
          </w:p>
          <w:p w14:paraId="38033930" w14:textId="77777777" w:rsidR="005F6527" w:rsidRPr="005F6527" w:rsidRDefault="005F6527" w:rsidP="005F6527">
            <w:pPr>
              <w:keepNext/>
              <w:keepLines/>
              <w:jc w:val="center"/>
              <w:rPr>
                <w:rFonts w:ascii="Arial" w:eastAsia="DengXian" w:hAnsi="Arial"/>
                <w:bCs/>
                <w:sz w:val="18"/>
                <w:lang w:eastAsia="de-DE"/>
              </w:rPr>
            </w:pPr>
            <w:r w:rsidRPr="005F6527">
              <w:rPr>
                <w:rFonts w:ascii="Arial" w:eastAsia="DengXian" w:hAnsi="Arial"/>
                <w:bCs/>
                <w:sz w:val="18"/>
                <w:lang w:eastAsia="de-DE"/>
              </w:rPr>
              <w:t>Transfer interval</w:t>
            </w:r>
          </w:p>
          <w:p w14:paraId="6EB5C718" w14:textId="2B6EF18D" w:rsidR="005F6527" w:rsidRPr="005F6527" w:rsidRDefault="005F6527" w:rsidP="005F6527">
            <w:pPr>
              <w:keepNext/>
              <w:keepLines/>
              <w:jc w:val="center"/>
              <w:rPr>
                <w:rFonts w:ascii="Arial" w:eastAsia="DengXian" w:hAnsi="Arial"/>
                <w:bCs/>
                <w:sz w:val="18"/>
                <w:lang w:eastAsia="de-DE"/>
              </w:rPr>
            </w:pPr>
            <w:r w:rsidRPr="005F6527">
              <w:rPr>
                <w:rFonts w:ascii="Arial" w:eastAsia="DengXian" w:hAnsi="Arial"/>
                <w:bCs/>
                <w:sz w:val="18"/>
                <w:lang w:eastAsia="de-DE"/>
              </w:rPr>
              <w:t xml:space="preserve">2 </w:t>
            </w:r>
            <w:ins w:id="115" w:author="Michael Bahr (Siemens)" w:date="2020-08-14T20:56:00Z">
              <w:r w:rsidR="00D00933">
                <w:rPr>
                  <w:rFonts w:ascii="Arial" w:eastAsia="DengXian" w:hAnsi="Arial"/>
                  <w:bCs/>
                  <w:sz w:val="18"/>
                  <w:lang w:eastAsia="de-DE"/>
                </w:rPr>
                <w:t>x</w:t>
              </w:r>
            </w:ins>
            <w:del w:id="116" w:author="Michael Bahr (Siemens)" w:date="2020-08-14T20:56:00Z">
              <w:r w:rsidRPr="005F6527" w:rsidDel="00D00933">
                <w:rPr>
                  <w:rFonts w:ascii="Arial" w:eastAsia="DengXian" w:hAnsi="Arial"/>
                  <w:bCs/>
                  <w:sz w:val="18"/>
                  <w:lang w:eastAsia="de-DE"/>
                </w:rPr>
                <w:delText>*</w:delText>
              </w:r>
            </w:del>
            <w:r w:rsidRPr="005F6527">
              <w:rPr>
                <w:rFonts w:ascii="Arial" w:eastAsia="DengXian" w:hAnsi="Arial"/>
                <w:bCs/>
                <w:sz w:val="18"/>
                <w:lang w:eastAsia="de-DE"/>
              </w:rPr>
              <w:t xml:space="preserve"> Transfer interval</w:t>
            </w:r>
          </w:p>
        </w:tc>
        <w:tc>
          <w:tcPr>
            <w:tcW w:w="1134" w:type="dxa"/>
          </w:tcPr>
          <w:p w14:paraId="4EA3C9B2" w14:textId="77777777" w:rsidR="005F6527" w:rsidRPr="005F6527" w:rsidRDefault="005F6527" w:rsidP="005F6527">
            <w:pPr>
              <w:keepNext/>
              <w:keepLines/>
              <w:jc w:val="center"/>
              <w:rPr>
                <w:rFonts w:ascii="Arial" w:eastAsia="DengXian" w:hAnsi="Arial"/>
                <w:bCs/>
                <w:sz w:val="18"/>
                <w:lang w:eastAsia="de-DE"/>
              </w:rPr>
            </w:pPr>
            <w:r w:rsidRPr="005F6527">
              <w:rPr>
                <w:rFonts w:ascii="Arial" w:eastAsia="DengXian" w:hAnsi="Arial" w:hint="eastAsia"/>
                <w:bCs/>
                <w:sz w:val="18"/>
                <w:lang w:eastAsia="de-DE"/>
              </w:rPr>
              <w:t>≤</w:t>
            </w:r>
            <w:r w:rsidRPr="005F6527">
              <w:rPr>
                <w:rFonts w:ascii="Arial" w:eastAsia="DengXian" w:hAnsi="Arial"/>
                <w:bCs/>
                <w:sz w:val="18"/>
                <w:lang w:eastAsia="de-DE"/>
              </w:rPr>
              <w:t>6</w:t>
            </w:r>
          </w:p>
        </w:tc>
        <w:tc>
          <w:tcPr>
            <w:tcW w:w="993" w:type="dxa"/>
          </w:tcPr>
          <w:p w14:paraId="7C7D93BE" w14:textId="77777777" w:rsidR="005F6527" w:rsidRPr="005F6527" w:rsidRDefault="005F6527" w:rsidP="005F6527">
            <w:pPr>
              <w:keepNext/>
              <w:keepLines/>
              <w:jc w:val="center"/>
              <w:rPr>
                <w:rFonts w:ascii="Arial" w:eastAsia="DengXian" w:hAnsi="Arial"/>
                <w:bCs/>
                <w:sz w:val="18"/>
                <w:lang w:eastAsia="de-DE"/>
              </w:rPr>
            </w:pPr>
            <w:r w:rsidRPr="005F6527">
              <w:rPr>
                <w:rFonts w:ascii="Arial" w:eastAsia="DengXian" w:hAnsi="Arial"/>
                <w:bCs/>
                <w:sz w:val="18"/>
                <w:lang w:eastAsia="de-DE"/>
              </w:rPr>
              <w:t>2-8</w:t>
            </w:r>
          </w:p>
        </w:tc>
        <w:tc>
          <w:tcPr>
            <w:tcW w:w="996" w:type="dxa"/>
          </w:tcPr>
          <w:p w14:paraId="7899D74E" w14:textId="77777777" w:rsidR="005F6527" w:rsidRPr="005F6527" w:rsidRDefault="005F6527" w:rsidP="005F6527">
            <w:pPr>
              <w:keepNext/>
              <w:keepLines/>
              <w:rPr>
                <w:rFonts w:ascii="Arial" w:eastAsia="DengXian" w:hAnsi="Arial"/>
                <w:sz w:val="18"/>
              </w:rPr>
            </w:pPr>
            <w:r w:rsidRPr="005F6527">
              <w:rPr>
                <w:rFonts w:ascii="Arial" w:eastAsia="DengXian" w:hAnsi="Arial"/>
                <w:sz w:val="18"/>
              </w:rPr>
              <w:t>10 x 10 x 5;</w:t>
            </w:r>
          </w:p>
          <w:p w14:paraId="40E5D222" w14:textId="77777777" w:rsidR="005F6527" w:rsidRPr="005F6527" w:rsidRDefault="005F6527" w:rsidP="005F6527">
            <w:pPr>
              <w:keepNext/>
              <w:keepLines/>
              <w:jc w:val="center"/>
              <w:rPr>
                <w:rFonts w:ascii="Arial" w:eastAsia="DengXian" w:hAnsi="Arial"/>
                <w:bCs/>
                <w:sz w:val="18"/>
                <w:lang w:eastAsia="de-DE"/>
              </w:rPr>
            </w:pPr>
            <w:r w:rsidRPr="005F6527">
              <w:rPr>
                <w:rFonts w:ascii="Arial" w:eastAsia="DengXian" w:hAnsi="Arial"/>
                <w:sz w:val="18"/>
              </w:rPr>
              <w:t>50 x 5 x 5</w:t>
            </w:r>
          </w:p>
        </w:tc>
      </w:tr>
      <w:tr w:rsidR="005F6527" w:rsidRPr="005F6527" w14:paraId="5C402731" w14:textId="77777777" w:rsidTr="00023C69">
        <w:trPr>
          <w:cantSplit/>
          <w:jc w:val="center"/>
        </w:trPr>
        <w:tc>
          <w:tcPr>
            <w:tcW w:w="1667" w:type="dxa"/>
          </w:tcPr>
          <w:p w14:paraId="67B38479" w14:textId="77777777" w:rsidR="005F6527" w:rsidRPr="005F6527" w:rsidRDefault="005F6527" w:rsidP="005F6527">
            <w:pPr>
              <w:keepNext/>
              <w:keepLines/>
              <w:jc w:val="center"/>
              <w:rPr>
                <w:rFonts w:ascii="Arial" w:eastAsia="DengXian" w:hAnsi="Arial"/>
                <w:bCs/>
                <w:sz w:val="18"/>
                <w:lang w:eastAsia="de-DE"/>
              </w:rPr>
            </w:pPr>
            <w:r w:rsidRPr="005F6527">
              <w:rPr>
                <w:rFonts w:ascii="Arial" w:eastAsia="DengXian" w:hAnsi="Arial"/>
                <w:bCs/>
                <w:sz w:val="18"/>
                <w:lang w:eastAsia="de-DE"/>
              </w:rPr>
              <w:t>Cooperative carrying – elastic work pieces</w:t>
            </w:r>
          </w:p>
        </w:tc>
        <w:tc>
          <w:tcPr>
            <w:tcW w:w="1701" w:type="dxa"/>
          </w:tcPr>
          <w:p w14:paraId="6CEE0107" w14:textId="77777777" w:rsidR="005F6527" w:rsidRPr="005F6527" w:rsidRDefault="005F6527" w:rsidP="005F6527">
            <w:pPr>
              <w:keepNext/>
              <w:keepLines/>
              <w:rPr>
                <w:rFonts w:ascii="Arial" w:eastAsia="DengXian" w:hAnsi="Arial"/>
                <w:sz w:val="18"/>
              </w:rPr>
            </w:pPr>
            <w:r w:rsidRPr="005F6527">
              <w:rPr>
                <w:rFonts w:ascii="Arial" w:eastAsia="DengXian" w:hAnsi="Arial"/>
                <w:sz w:val="18"/>
              </w:rPr>
              <w:t>99</w:t>
            </w:r>
            <w:ins w:id="117" w:author="Autor">
              <w:r w:rsidRPr="005F6527">
                <w:rPr>
                  <w:rFonts w:ascii="Arial" w:eastAsia="DengXian" w:hAnsi="Arial"/>
                  <w:sz w:val="18"/>
                </w:rPr>
                <w:t>.</w:t>
              </w:r>
            </w:ins>
            <w:del w:id="118" w:author="Autor">
              <w:r w:rsidRPr="005F6527" w:rsidDel="00EC5D8F">
                <w:rPr>
                  <w:rFonts w:ascii="Arial" w:eastAsia="DengXian" w:hAnsi="Arial"/>
                  <w:sz w:val="18"/>
                </w:rPr>
                <w:delText>,</w:delText>
              </w:r>
            </w:del>
            <w:r w:rsidRPr="005F6527">
              <w:rPr>
                <w:rFonts w:ascii="Arial" w:eastAsia="DengXian" w:hAnsi="Arial"/>
                <w:sz w:val="18"/>
              </w:rPr>
              <w:t>999</w:t>
            </w:r>
            <w:ins w:id="119" w:author="Autor">
              <w:r w:rsidRPr="005F6527">
                <w:rPr>
                  <w:rFonts w:ascii="Arial" w:eastAsia="DengXian" w:hAnsi="Arial"/>
                  <w:sz w:val="18"/>
                </w:rPr>
                <w:t> </w:t>
              </w:r>
            </w:ins>
            <w:r w:rsidRPr="005F6527">
              <w:rPr>
                <w:rFonts w:ascii="Arial" w:eastAsia="DengXian" w:hAnsi="Arial"/>
                <w:sz w:val="18"/>
              </w:rPr>
              <w:t>9 % to 99</w:t>
            </w:r>
            <w:ins w:id="120" w:author="Autor">
              <w:r w:rsidRPr="005F6527">
                <w:rPr>
                  <w:rFonts w:ascii="Arial" w:eastAsia="DengXian" w:hAnsi="Arial"/>
                  <w:sz w:val="18"/>
                </w:rPr>
                <w:t>.</w:t>
              </w:r>
            </w:ins>
            <w:del w:id="121" w:author="Autor">
              <w:r w:rsidRPr="005F6527" w:rsidDel="00EC5D8F">
                <w:rPr>
                  <w:rFonts w:ascii="Arial" w:eastAsia="DengXian" w:hAnsi="Arial"/>
                  <w:sz w:val="18"/>
                </w:rPr>
                <w:delText>,</w:delText>
              </w:r>
            </w:del>
            <w:r w:rsidRPr="005F6527">
              <w:rPr>
                <w:rFonts w:ascii="Arial" w:eastAsia="DengXian" w:hAnsi="Arial"/>
                <w:sz w:val="18"/>
              </w:rPr>
              <w:t>999</w:t>
            </w:r>
            <w:ins w:id="122" w:author="Autor">
              <w:r w:rsidRPr="005F6527">
                <w:rPr>
                  <w:rFonts w:ascii="Arial" w:eastAsia="DengXian" w:hAnsi="Arial"/>
                  <w:sz w:val="18"/>
                </w:rPr>
                <w:t> </w:t>
              </w:r>
            </w:ins>
            <w:r w:rsidRPr="005F6527">
              <w:rPr>
                <w:rFonts w:ascii="Arial" w:eastAsia="DengXian" w:hAnsi="Arial"/>
                <w:sz w:val="18"/>
              </w:rPr>
              <w:t>999 %</w:t>
            </w:r>
          </w:p>
        </w:tc>
        <w:tc>
          <w:tcPr>
            <w:tcW w:w="1842" w:type="dxa"/>
          </w:tcPr>
          <w:p w14:paraId="01AA590A" w14:textId="77777777" w:rsidR="005F6527" w:rsidRPr="005F6527" w:rsidRDefault="005F6527" w:rsidP="005F6527">
            <w:pPr>
              <w:keepNext/>
              <w:keepLines/>
              <w:rPr>
                <w:rFonts w:ascii="Arial" w:eastAsia="DengXian" w:hAnsi="Arial"/>
                <w:sz w:val="18"/>
              </w:rPr>
            </w:pPr>
            <w:r w:rsidRPr="005F6527">
              <w:rPr>
                <w:rFonts w:ascii="Arial" w:eastAsia="DengXian" w:hAnsi="Arial"/>
                <w:sz w:val="18"/>
              </w:rPr>
              <w:t>~ 10 years</w:t>
            </w:r>
          </w:p>
        </w:tc>
        <w:tc>
          <w:tcPr>
            <w:tcW w:w="1560" w:type="dxa"/>
          </w:tcPr>
          <w:p w14:paraId="7F2692E5" w14:textId="77777777" w:rsidR="005F6527" w:rsidRPr="005F6527" w:rsidRDefault="005F6527" w:rsidP="005F6527">
            <w:pPr>
              <w:keepNext/>
              <w:keepLines/>
              <w:jc w:val="center"/>
              <w:rPr>
                <w:rFonts w:ascii="Arial" w:eastAsia="DengXian" w:hAnsi="Arial"/>
                <w:bCs/>
                <w:sz w:val="18"/>
                <w:lang w:eastAsia="de-DE"/>
              </w:rPr>
            </w:pPr>
            <w:r w:rsidRPr="005F6527">
              <w:rPr>
                <w:rFonts w:ascii="Arial" w:eastAsia="DengXian" w:hAnsi="Arial"/>
                <w:bCs/>
                <w:sz w:val="18"/>
                <w:lang w:eastAsia="de-DE"/>
              </w:rPr>
              <w:t>&lt; 0.5 * Transfer interval</w:t>
            </w:r>
          </w:p>
        </w:tc>
        <w:tc>
          <w:tcPr>
            <w:tcW w:w="850" w:type="dxa"/>
          </w:tcPr>
          <w:p w14:paraId="05DE593A" w14:textId="77777777" w:rsidR="005F6527" w:rsidRPr="005F6527" w:rsidRDefault="005F6527" w:rsidP="005F6527">
            <w:pPr>
              <w:keepNext/>
              <w:keepLines/>
              <w:jc w:val="center"/>
              <w:rPr>
                <w:rFonts w:ascii="Arial" w:eastAsia="DengXian" w:hAnsi="Arial"/>
                <w:bCs/>
                <w:sz w:val="18"/>
                <w:lang w:eastAsia="de-DE"/>
              </w:rPr>
            </w:pPr>
            <w:r w:rsidRPr="005F6527">
              <w:rPr>
                <w:rFonts w:ascii="Arial" w:eastAsia="DengXian" w:hAnsi="Arial"/>
                <w:bCs/>
                <w:sz w:val="18"/>
                <w:lang w:eastAsia="de-DE"/>
              </w:rPr>
              <w:t>2.5 Mbit/s</w:t>
            </w:r>
          </w:p>
        </w:tc>
        <w:tc>
          <w:tcPr>
            <w:tcW w:w="1276" w:type="dxa"/>
          </w:tcPr>
          <w:p w14:paraId="3E11B2A7" w14:textId="77777777" w:rsidR="005F6527" w:rsidRPr="005F6527" w:rsidRDefault="005F6527" w:rsidP="005F6527">
            <w:pPr>
              <w:keepNext/>
              <w:keepLines/>
              <w:jc w:val="center"/>
              <w:rPr>
                <w:rFonts w:ascii="Arial" w:eastAsia="DengXian" w:hAnsi="Arial"/>
                <w:bCs/>
                <w:sz w:val="18"/>
                <w:lang w:eastAsia="de-DE"/>
              </w:rPr>
            </w:pPr>
            <w:r w:rsidRPr="005F6527">
              <w:rPr>
                <w:rFonts w:ascii="Arial" w:eastAsia="DengXian" w:hAnsi="Arial"/>
                <w:bCs/>
                <w:sz w:val="18"/>
                <w:lang w:eastAsia="de-DE"/>
              </w:rPr>
              <w:t>UE-UE (ProSe communication)</w:t>
            </w:r>
          </w:p>
        </w:tc>
        <w:tc>
          <w:tcPr>
            <w:tcW w:w="1134" w:type="dxa"/>
          </w:tcPr>
          <w:p w14:paraId="47FF8D6E" w14:textId="77777777" w:rsidR="005F6527" w:rsidRPr="005F6527" w:rsidRDefault="005F6527" w:rsidP="005F6527">
            <w:pPr>
              <w:keepNext/>
              <w:keepLines/>
              <w:jc w:val="center"/>
              <w:rPr>
                <w:rFonts w:ascii="Arial" w:eastAsia="DengXian" w:hAnsi="Arial"/>
                <w:bCs/>
                <w:sz w:val="18"/>
                <w:lang w:eastAsia="de-DE"/>
              </w:rPr>
            </w:pPr>
            <w:r w:rsidRPr="005F6527">
              <w:rPr>
                <w:rFonts w:ascii="Arial" w:eastAsia="DengXian" w:hAnsi="Arial"/>
                <w:bCs/>
                <w:sz w:val="18"/>
                <w:lang w:eastAsia="de-DE"/>
              </w:rPr>
              <w:t>250</w:t>
            </w:r>
          </w:p>
          <w:p w14:paraId="31E189DB" w14:textId="77777777" w:rsidR="005F6527" w:rsidRPr="005F6527" w:rsidRDefault="005F6527" w:rsidP="005F6527">
            <w:pPr>
              <w:keepNext/>
              <w:keepLines/>
              <w:jc w:val="center"/>
              <w:rPr>
                <w:rFonts w:ascii="Arial" w:eastAsia="DengXian" w:hAnsi="Arial"/>
                <w:bCs/>
                <w:sz w:val="18"/>
                <w:lang w:eastAsia="de-DE"/>
              </w:rPr>
            </w:pPr>
            <w:r w:rsidRPr="005F6527">
              <w:rPr>
                <w:rFonts w:ascii="Arial" w:eastAsia="DengXian" w:hAnsi="Arial"/>
                <w:bCs/>
                <w:sz w:val="18"/>
                <w:lang w:eastAsia="de-DE"/>
              </w:rPr>
              <w:t>500 with localisation information</w:t>
            </w:r>
          </w:p>
        </w:tc>
        <w:tc>
          <w:tcPr>
            <w:tcW w:w="1134" w:type="dxa"/>
          </w:tcPr>
          <w:p w14:paraId="347268AE" w14:textId="77777777" w:rsidR="005F6527" w:rsidRPr="005F6527" w:rsidRDefault="005F6527" w:rsidP="005F6527">
            <w:pPr>
              <w:keepNext/>
              <w:keepLines/>
              <w:jc w:val="center"/>
              <w:rPr>
                <w:rFonts w:ascii="Arial" w:eastAsia="DengXian" w:hAnsi="Arial"/>
                <w:bCs/>
                <w:sz w:val="18"/>
                <w:lang w:eastAsia="de-DE"/>
              </w:rPr>
            </w:pPr>
            <w:r w:rsidRPr="005F6527">
              <w:rPr>
                <w:rFonts w:ascii="Arial" w:eastAsia="DengXian" w:hAnsi="Arial"/>
                <w:bCs/>
                <w:sz w:val="18"/>
                <w:lang w:eastAsia="de-DE"/>
              </w:rPr>
              <w:t>&gt;</w:t>
            </w:r>
            <w:del w:id="123" w:author="Michael Bahr (Siemens)" w:date="2020-08-14T20:56:00Z">
              <w:r w:rsidRPr="005F6527" w:rsidDel="00D00933">
                <w:rPr>
                  <w:rFonts w:ascii="Arial" w:eastAsia="DengXian" w:hAnsi="Arial"/>
                  <w:bCs/>
                  <w:sz w:val="18"/>
                  <w:lang w:eastAsia="de-DE"/>
                </w:rPr>
                <w:delText xml:space="preserve"> </w:delText>
              </w:r>
            </w:del>
            <w:r w:rsidRPr="005F6527">
              <w:rPr>
                <w:rFonts w:ascii="Arial" w:eastAsia="DengXian" w:hAnsi="Arial"/>
                <w:bCs/>
                <w:sz w:val="18"/>
                <w:lang w:eastAsia="de-DE"/>
              </w:rPr>
              <w:t>5</w:t>
            </w:r>
          </w:p>
          <w:p w14:paraId="2426B80D" w14:textId="77777777" w:rsidR="005F6527" w:rsidRPr="005F6527" w:rsidRDefault="005F6527" w:rsidP="005F6527">
            <w:pPr>
              <w:keepNext/>
              <w:keepLines/>
              <w:jc w:val="center"/>
              <w:rPr>
                <w:rFonts w:ascii="Arial" w:eastAsia="DengXian" w:hAnsi="Arial"/>
                <w:bCs/>
                <w:sz w:val="18"/>
                <w:lang w:eastAsia="de-DE"/>
              </w:rPr>
            </w:pPr>
            <w:r w:rsidRPr="005F6527">
              <w:rPr>
                <w:rFonts w:ascii="Arial" w:eastAsia="DengXian" w:hAnsi="Arial"/>
                <w:bCs/>
                <w:sz w:val="18"/>
                <w:lang w:eastAsia="de-DE"/>
              </w:rPr>
              <w:t>&gt;2.5</w:t>
            </w:r>
          </w:p>
          <w:p w14:paraId="7C6F8038" w14:textId="77777777" w:rsidR="005F6527" w:rsidRPr="005F6527" w:rsidRDefault="005F6527" w:rsidP="005F6527">
            <w:pPr>
              <w:keepNext/>
              <w:keepLines/>
              <w:jc w:val="center"/>
              <w:rPr>
                <w:rFonts w:ascii="Arial" w:eastAsia="DengXian" w:hAnsi="Arial"/>
                <w:bCs/>
                <w:sz w:val="18"/>
                <w:lang w:eastAsia="de-DE"/>
              </w:rPr>
            </w:pPr>
            <w:r w:rsidRPr="005F6527">
              <w:rPr>
                <w:rFonts w:ascii="Arial" w:eastAsia="DengXian" w:hAnsi="Arial"/>
                <w:bCs/>
                <w:sz w:val="18"/>
                <w:lang w:eastAsia="de-DE"/>
              </w:rPr>
              <w:t>&gt;1.7</w:t>
            </w:r>
          </w:p>
        </w:tc>
        <w:tc>
          <w:tcPr>
            <w:tcW w:w="992" w:type="dxa"/>
          </w:tcPr>
          <w:p w14:paraId="5C96D8B5" w14:textId="77777777" w:rsidR="005F6527" w:rsidRPr="005F6527" w:rsidRDefault="005F6527" w:rsidP="005F6527">
            <w:pPr>
              <w:keepNext/>
              <w:keepLines/>
              <w:jc w:val="center"/>
              <w:rPr>
                <w:rFonts w:ascii="Arial" w:eastAsia="DengXian" w:hAnsi="Arial"/>
                <w:bCs/>
                <w:sz w:val="18"/>
                <w:lang w:eastAsia="de-DE"/>
              </w:rPr>
            </w:pPr>
            <w:r w:rsidRPr="005F6527">
              <w:rPr>
                <w:rFonts w:ascii="Arial" w:eastAsia="DengXian" w:hAnsi="Arial"/>
                <w:bCs/>
                <w:sz w:val="18"/>
                <w:lang w:eastAsia="de-DE"/>
              </w:rPr>
              <w:t>0</w:t>
            </w:r>
          </w:p>
          <w:p w14:paraId="2204750B" w14:textId="77777777" w:rsidR="005F6527" w:rsidRPr="005F6527" w:rsidRDefault="005F6527" w:rsidP="005F6527">
            <w:pPr>
              <w:keepNext/>
              <w:keepLines/>
              <w:jc w:val="center"/>
              <w:rPr>
                <w:rFonts w:ascii="Arial" w:eastAsia="DengXian" w:hAnsi="Arial"/>
                <w:bCs/>
                <w:sz w:val="18"/>
                <w:lang w:eastAsia="de-DE"/>
              </w:rPr>
            </w:pPr>
            <w:r w:rsidRPr="005F6527">
              <w:rPr>
                <w:rFonts w:ascii="Arial" w:eastAsia="DengXian" w:hAnsi="Arial"/>
                <w:bCs/>
                <w:sz w:val="18"/>
                <w:lang w:eastAsia="de-DE"/>
              </w:rPr>
              <w:t>Transfer interval</w:t>
            </w:r>
          </w:p>
          <w:p w14:paraId="200ADFF2" w14:textId="654D7950" w:rsidR="005F6527" w:rsidRPr="005F6527" w:rsidRDefault="005F6527" w:rsidP="005F6527">
            <w:pPr>
              <w:keepNext/>
              <w:keepLines/>
              <w:jc w:val="center"/>
              <w:rPr>
                <w:rFonts w:ascii="Arial" w:eastAsia="DengXian" w:hAnsi="Arial"/>
                <w:bCs/>
                <w:sz w:val="18"/>
                <w:lang w:eastAsia="de-DE"/>
              </w:rPr>
            </w:pPr>
            <w:r w:rsidRPr="005F6527">
              <w:rPr>
                <w:rFonts w:ascii="Arial" w:eastAsia="DengXian" w:hAnsi="Arial"/>
                <w:bCs/>
                <w:sz w:val="18"/>
                <w:lang w:eastAsia="de-DE"/>
              </w:rPr>
              <w:t xml:space="preserve">2 </w:t>
            </w:r>
            <w:ins w:id="124" w:author="Michael Bahr (Siemens)" w:date="2020-08-14T20:56:00Z">
              <w:r w:rsidR="00D00933">
                <w:rPr>
                  <w:rFonts w:ascii="Arial" w:eastAsia="DengXian" w:hAnsi="Arial"/>
                  <w:bCs/>
                  <w:sz w:val="18"/>
                  <w:lang w:eastAsia="de-DE"/>
                </w:rPr>
                <w:t>x</w:t>
              </w:r>
            </w:ins>
            <w:del w:id="125" w:author="Michael Bahr (Siemens)" w:date="2020-08-14T20:56:00Z">
              <w:r w:rsidRPr="005F6527" w:rsidDel="00D00933">
                <w:rPr>
                  <w:rFonts w:ascii="Arial" w:eastAsia="DengXian" w:hAnsi="Arial"/>
                  <w:bCs/>
                  <w:sz w:val="18"/>
                  <w:lang w:eastAsia="de-DE"/>
                </w:rPr>
                <w:delText>*</w:delText>
              </w:r>
            </w:del>
            <w:r w:rsidRPr="005F6527">
              <w:rPr>
                <w:rFonts w:ascii="Arial" w:eastAsia="DengXian" w:hAnsi="Arial"/>
                <w:bCs/>
                <w:sz w:val="18"/>
                <w:lang w:eastAsia="de-DE"/>
              </w:rPr>
              <w:t xml:space="preserve"> Transfer interval</w:t>
            </w:r>
          </w:p>
        </w:tc>
        <w:tc>
          <w:tcPr>
            <w:tcW w:w="1134" w:type="dxa"/>
          </w:tcPr>
          <w:p w14:paraId="5C3DFC30" w14:textId="77777777" w:rsidR="005F6527" w:rsidRPr="005F6527" w:rsidRDefault="005F6527" w:rsidP="005F6527">
            <w:pPr>
              <w:keepNext/>
              <w:keepLines/>
              <w:jc w:val="center"/>
              <w:rPr>
                <w:rFonts w:ascii="Arial" w:eastAsia="DengXian" w:hAnsi="Arial"/>
                <w:bCs/>
                <w:sz w:val="18"/>
                <w:lang w:eastAsia="de-DE"/>
              </w:rPr>
            </w:pPr>
            <w:r w:rsidRPr="005F6527">
              <w:rPr>
                <w:rFonts w:ascii="Arial" w:eastAsia="DengXian" w:hAnsi="Arial" w:hint="eastAsia"/>
                <w:bCs/>
                <w:sz w:val="18"/>
                <w:lang w:eastAsia="de-DE"/>
              </w:rPr>
              <w:t>≤</w:t>
            </w:r>
            <w:r w:rsidRPr="005F6527">
              <w:rPr>
                <w:rFonts w:ascii="Arial" w:eastAsia="DengXian" w:hAnsi="Arial"/>
                <w:bCs/>
                <w:sz w:val="18"/>
                <w:lang w:eastAsia="de-DE"/>
              </w:rPr>
              <w:t>12</w:t>
            </w:r>
          </w:p>
        </w:tc>
        <w:tc>
          <w:tcPr>
            <w:tcW w:w="993" w:type="dxa"/>
          </w:tcPr>
          <w:p w14:paraId="51009CE5" w14:textId="77777777" w:rsidR="005F6527" w:rsidRPr="005F6527" w:rsidRDefault="005F6527" w:rsidP="005F6527">
            <w:pPr>
              <w:keepNext/>
              <w:keepLines/>
              <w:jc w:val="center"/>
              <w:rPr>
                <w:rFonts w:ascii="Arial" w:eastAsia="DengXian" w:hAnsi="Arial"/>
                <w:bCs/>
                <w:sz w:val="18"/>
                <w:lang w:eastAsia="de-DE"/>
              </w:rPr>
            </w:pPr>
            <w:r w:rsidRPr="005F6527">
              <w:rPr>
                <w:rFonts w:ascii="Arial" w:eastAsia="DengXian" w:hAnsi="Arial"/>
                <w:bCs/>
                <w:sz w:val="18"/>
                <w:lang w:eastAsia="de-DE"/>
              </w:rPr>
              <w:t>2-8</w:t>
            </w:r>
          </w:p>
        </w:tc>
        <w:tc>
          <w:tcPr>
            <w:tcW w:w="996" w:type="dxa"/>
          </w:tcPr>
          <w:p w14:paraId="1F8FE6C5" w14:textId="77777777" w:rsidR="005F6527" w:rsidRPr="005F6527" w:rsidRDefault="005F6527" w:rsidP="005F6527">
            <w:pPr>
              <w:keepNext/>
              <w:keepLines/>
              <w:rPr>
                <w:rFonts w:ascii="Arial" w:eastAsia="DengXian" w:hAnsi="Arial"/>
                <w:sz w:val="18"/>
              </w:rPr>
            </w:pPr>
            <w:r w:rsidRPr="005F6527">
              <w:rPr>
                <w:rFonts w:ascii="Arial" w:eastAsia="DengXian" w:hAnsi="Arial"/>
                <w:sz w:val="18"/>
              </w:rPr>
              <w:t>10 x 10 x 5;</w:t>
            </w:r>
          </w:p>
          <w:p w14:paraId="6E94C46B" w14:textId="77777777" w:rsidR="005F6527" w:rsidRPr="005F6527" w:rsidRDefault="005F6527" w:rsidP="005F6527">
            <w:pPr>
              <w:keepNext/>
              <w:keepLines/>
              <w:jc w:val="center"/>
              <w:rPr>
                <w:rFonts w:ascii="Arial" w:eastAsia="DengXian" w:hAnsi="Arial"/>
                <w:bCs/>
                <w:sz w:val="18"/>
                <w:lang w:eastAsia="de-DE"/>
              </w:rPr>
            </w:pPr>
            <w:r w:rsidRPr="005F6527">
              <w:rPr>
                <w:rFonts w:ascii="Arial" w:eastAsia="DengXian" w:hAnsi="Arial"/>
                <w:sz w:val="18"/>
              </w:rPr>
              <w:t>50 x 5 x 5</w:t>
            </w:r>
          </w:p>
        </w:tc>
      </w:tr>
      <w:tr w:rsidR="005F6527" w:rsidRPr="005F6527" w14:paraId="390933A8" w14:textId="77777777" w:rsidTr="00023C69">
        <w:trPr>
          <w:cantSplit/>
          <w:jc w:val="center"/>
        </w:trPr>
        <w:tc>
          <w:tcPr>
            <w:tcW w:w="15279" w:type="dxa"/>
            <w:gridSpan w:val="12"/>
            <w:shd w:val="clear" w:color="auto" w:fill="auto"/>
          </w:tcPr>
          <w:p w14:paraId="242C796A" w14:textId="77777777" w:rsidR="005F6527" w:rsidRPr="005F6527" w:rsidRDefault="005F6527" w:rsidP="005F6527">
            <w:pPr>
              <w:keepNext/>
              <w:keepLines/>
              <w:spacing w:after="0"/>
              <w:ind w:left="851" w:hanging="851"/>
              <w:rPr>
                <w:rFonts w:ascii="Arial" w:hAnsi="Arial"/>
                <w:sz w:val="18"/>
                <w:lang w:eastAsia="de-DE"/>
              </w:rPr>
            </w:pPr>
            <w:r w:rsidRPr="005F6527">
              <w:rPr>
                <w:rFonts w:ascii="Arial" w:hAnsi="Arial"/>
                <w:sz w:val="18"/>
                <w:lang w:eastAsia="de-DE"/>
              </w:rPr>
              <w:t>NOTE 1:</w:t>
            </w:r>
            <w:r w:rsidRPr="005F6527">
              <w:rPr>
                <w:rFonts w:ascii="Arial" w:hAnsi="Arial"/>
                <w:sz w:val="18"/>
                <w:lang w:eastAsia="de-DE"/>
              </w:rPr>
              <w:tab/>
              <w:t>Service Area for direct communication. The group of UEs with direct communication might move throughout the whole factory site (up to several km²)</w:t>
            </w:r>
          </w:p>
          <w:p w14:paraId="593A9F96" w14:textId="77777777" w:rsidR="005F6527" w:rsidRPr="005F6527" w:rsidRDefault="005F6527" w:rsidP="005F6527">
            <w:pPr>
              <w:keepNext/>
              <w:keepLines/>
              <w:spacing w:after="0"/>
              <w:ind w:left="851" w:hanging="851"/>
              <w:rPr>
                <w:rFonts w:ascii="Arial" w:hAnsi="Arial"/>
                <w:sz w:val="18"/>
                <w:lang w:eastAsia="de-DE"/>
              </w:rPr>
            </w:pPr>
            <w:r w:rsidRPr="005F6527">
              <w:rPr>
                <w:rFonts w:ascii="Arial" w:eastAsia="DengXian" w:hAnsi="Arial"/>
                <w:sz w:val="18"/>
                <w:lang w:eastAsia="de-DE"/>
              </w:rPr>
              <w:t>NOTE 2:</w:t>
            </w:r>
            <w:r w:rsidRPr="005F6527">
              <w:rPr>
                <w:rFonts w:ascii="Arial" w:eastAsia="DengXian" w:hAnsi="Arial"/>
                <w:sz w:val="18"/>
                <w:lang w:eastAsia="de-DE"/>
              </w:rPr>
              <w:tab/>
              <w:t>The first value is the application requirement, the other values are the requirement with multiple transmission of the same information (two or tree times respectively).</w:t>
            </w:r>
          </w:p>
        </w:tc>
      </w:tr>
    </w:tbl>
    <w:p w14:paraId="310F78AB" w14:textId="77777777" w:rsidR="005F6527" w:rsidRPr="005F6527" w:rsidRDefault="005F6527" w:rsidP="005F6527">
      <w:pPr>
        <w:rPr>
          <w:lang w:val="en-US"/>
        </w:rPr>
      </w:pPr>
    </w:p>
    <w:p w14:paraId="3994FA49" w14:textId="77777777" w:rsidR="005F6527" w:rsidRPr="005F6527" w:rsidRDefault="005F6527" w:rsidP="005F6527">
      <w:pPr>
        <w:rPr>
          <w:rFonts w:eastAsia="DengXian"/>
        </w:rPr>
      </w:pPr>
      <w:bookmarkStart w:id="126" w:name="_Hlk17407095"/>
      <w:r w:rsidRPr="005F6527">
        <w:rPr>
          <w:rFonts w:eastAsia="DengXian"/>
        </w:rPr>
        <w:t xml:space="preserve">The use case scenario </w:t>
      </w:r>
      <w:del w:id="127" w:author="Autor">
        <w:r w:rsidRPr="005F6527" w:rsidDel="00A133BF">
          <w:rPr>
            <w:rFonts w:eastAsia="DengXian"/>
          </w:rPr>
          <w:delText>“</w:delText>
        </w:r>
      </w:del>
      <w:ins w:id="128" w:author="Autor">
        <w:r w:rsidRPr="005F6527">
          <w:rPr>
            <w:rFonts w:eastAsia="DengXian"/>
          </w:rPr>
          <w:t>"</w:t>
        </w:r>
      </w:ins>
      <w:r w:rsidRPr="005F6527">
        <w:rPr>
          <w:rFonts w:eastAsia="DengXian"/>
        </w:rPr>
        <w:t>cooperative carrying – elastic work pieces</w:t>
      </w:r>
      <w:ins w:id="129" w:author="Autor">
        <w:r w:rsidRPr="005F6527">
          <w:rPr>
            <w:rFonts w:eastAsia="DengXian"/>
          </w:rPr>
          <w:t>"</w:t>
        </w:r>
      </w:ins>
      <w:del w:id="130" w:author="Autor">
        <w:r w:rsidRPr="005F6527" w:rsidDel="00A133BF">
          <w:rPr>
            <w:rFonts w:eastAsia="DengXian"/>
          </w:rPr>
          <w:delText>”</w:delText>
        </w:r>
      </w:del>
      <w:r w:rsidRPr="005F6527">
        <w:rPr>
          <w:rFonts w:eastAsia="DengXian"/>
        </w:rPr>
        <w:t xml:space="preserve"> allows a larger tolerance in the precision of the movements of the collaborating mobile robots /AGV compared to the use case scenario </w:t>
      </w:r>
      <w:del w:id="131" w:author="Autor">
        <w:r w:rsidRPr="005F6527" w:rsidDel="00A133BF">
          <w:rPr>
            <w:rFonts w:eastAsia="DengXian"/>
          </w:rPr>
          <w:delText>“</w:delText>
        </w:r>
      </w:del>
      <w:ins w:id="132" w:author="Autor">
        <w:r w:rsidRPr="005F6527">
          <w:rPr>
            <w:rFonts w:eastAsia="DengXian"/>
          </w:rPr>
          <w:t>"</w:t>
        </w:r>
      </w:ins>
      <w:r w:rsidRPr="005F6527">
        <w:rPr>
          <w:rFonts w:eastAsia="DengXian"/>
        </w:rPr>
        <w:t>cooperative carrying – fragile work pieces</w:t>
      </w:r>
      <w:ins w:id="133" w:author="Autor">
        <w:r w:rsidRPr="005F6527">
          <w:rPr>
            <w:rFonts w:eastAsia="DengXian"/>
          </w:rPr>
          <w:t>"</w:t>
        </w:r>
      </w:ins>
      <w:del w:id="134" w:author="Autor">
        <w:r w:rsidRPr="005F6527" w:rsidDel="00A133BF">
          <w:rPr>
            <w:rFonts w:eastAsia="DengXian"/>
          </w:rPr>
          <w:delText>”</w:delText>
        </w:r>
      </w:del>
      <w:r w:rsidRPr="005F6527">
        <w:rPr>
          <w:rFonts w:eastAsia="DengXian"/>
        </w:rPr>
        <w:t>. The larger tolerance in the coordinated movements allows for either faster movement of the work piece or longer transfer intervals (tradeoff between UE speed and transfer interval). A longer transfer interval relaxes the requirement on the maximum end-to-end latency.</w:t>
      </w:r>
    </w:p>
    <w:p w14:paraId="235284E8" w14:textId="77777777" w:rsidR="005F6527" w:rsidRPr="005F6527" w:rsidRDefault="005F6527" w:rsidP="005F6527">
      <w:pPr>
        <w:rPr>
          <w:rFonts w:eastAsia="DengXian"/>
        </w:rPr>
      </w:pPr>
      <w:r w:rsidRPr="005F6527">
        <w:rPr>
          <w:rFonts w:eastAsia="DengXian"/>
        </w:rPr>
        <w:t xml:space="preserve">The values given in Table 5.11.6-1 are the upper boundary of the required KPIs. There is a broad variety in the actual use cases of cooperative carrying and several parameters and deployment options have some flexibility in their value range or implementation. Relaxed KPI requirements can already satisfy a substantial set of cooperative carrying use cases depending on the actual physical characteristics (e.g. carrying speed, type of carried work piece). </w:t>
      </w:r>
    </w:p>
    <w:p w14:paraId="2FC18F93" w14:textId="77777777" w:rsidR="005F6527" w:rsidRPr="005F6527" w:rsidRDefault="005F6527" w:rsidP="005F6527">
      <w:pPr>
        <w:rPr>
          <w:rFonts w:eastAsia="DengXian"/>
        </w:rPr>
      </w:pPr>
      <w:r w:rsidRPr="005F6527">
        <w:rPr>
          <w:rFonts w:eastAsia="DengXian"/>
        </w:rPr>
        <w:t xml:space="preserve">The actual physical use case setting, such as the kind of workpiece to be carried, determines the necessary requirements on the communication service and the possible tradeoffs. Also the employed control algorithms and recovery mechanisms may further relax the necessary requirements and KPIs. Furthermore, the careful design of the mobile robots / AGVs (e.g. placement of UEs) can further improve the reliability of the wireless communication. Tradeoffs are especially possible between the carrying speed and the transfer interval / end-to-end latency as well as the communication service reliability. A reduction of the carrying speed reduces the requirements on the transfer interval / end-to-end latency or on the packet error ratio. The latter is possible, for instance, if the increased time budget is used for more transmissions. </w:t>
      </w:r>
    </w:p>
    <w:bookmarkEnd w:id="126"/>
    <w:p w14:paraId="2FADC555" w14:textId="77777777" w:rsidR="005F6527" w:rsidRPr="005F6527" w:rsidRDefault="005F6527" w:rsidP="005F6527">
      <w:pPr>
        <w:rPr>
          <w:lang w:eastAsia="de-DE"/>
        </w:rPr>
      </w:pPr>
    </w:p>
    <w:p w14:paraId="387819EF" w14:textId="77777777" w:rsidR="005F6527" w:rsidRPr="005F6527" w:rsidRDefault="005F6527" w:rsidP="005F6527">
      <w:pPr>
        <w:rPr>
          <w:lang w:eastAsia="de-DE"/>
        </w:rPr>
        <w:sectPr w:rsidR="005F6527" w:rsidRPr="005F6527" w:rsidSect="00023C69">
          <w:pgSz w:w="16838" w:h="11906" w:orient="landscape"/>
          <w:pgMar w:top="1080" w:right="1079" w:bottom="1106" w:left="1440" w:header="708" w:footer="708" w:gutter="0"/>
          <w:cols w:space="708"/>
          <w:docGrid w:linePitch="360"/>
        </w:sectPr>
      </w:pPr>
    </w:p>
    <w:p w14:paraId="092B972B" w14:textId="2E64592E" w:rsidR="005F6527" w:rsidRDefault="005F6527" w:rsidP="005F6527">
      <w:pPr>
        <w:tabs>
          <w:tab w:val="center" w:leader="hyphen" w:pos="4820"/>
          <w:tab w:val="right" w:leader="hyphen" w:pos="9639"/>
        </w:tabs>
        <w:spacing w:after="0"/>
        <w:rPr>
          <w:color w:val="FF00FF"/>
        </w:rPr>
      </w:pPr>
      <w:r w:rsidRPr="00A155A1">
        <w:rPr>
          <w:color w:val="FF00FF"/>
        </w:rPr>
        <w:lastRenderedPageBreak/>
        <w:tab/>
        <w:t xml:space="preserve"> End of Change </w:t>
      </w:r>
      <w:r>
        <w:rPr>
          <w:color w:val="FF00FF"/>
        </w:rPr>
        <w:t>1</w:t>
      </w:r>
      <w:r w:rsidR="0018630D">
        <w:rPr>
          <w:color w:val="FF00FF"/>
        </w:rPr>
        <w:t>2</w:t>
      </w:r>
      <w:r w:rsidRPr="00A155A1">
        <w:rPr>
          <w:color w:val="FF00FF"/>
        </w:rPr>
        <w:t xml:space="preserve"> </w:t>
      </w:r>
      <w:r w:rsidRPr="00A155A1">
        <w:rPr>
          <w:color w:val="FF00FF"/>
        </w:rPr>
        <w:tab/>
      </w:r>
    </w:p>
    <w:p w14:paraId="6852FA8D" w14:textId="77777777" w:rsidR="005F6527" w:rsidRDefault="005F6527" w:rsidP="005F6527">
      <w:pPr>
        <w:keepNext/>
        <w:tabs>
          <w:tab w:val="center" w:leader="hyphen" w:pos="4820"/>
          <w:tab w:val="right" w:leader="hyphen" w:pos="9639"/>
        </w:tabs>
        <w:spacing w:after="0"/>
        <w:rPr>
          <w:color w:val="FF00FF"/>
        </w:rPr>
      </w:pPr>
    </w:p>
    <w:p w14:paraId="5262DA53" w14:textId="4474AE46" w:rsidR="005F6527" w:rsidRPr="00A155A1" w:rsidRDefault="005F6527" w:rsidP="005F6527">
      <w:pPr>
        <w:keepNext/>
        <w:tabs>
          <w:tab w:val="center" w:leader="hyphen" w:pos="4820"/>
          <w:tab w:val="right" w:leader="hyphen" w:pos="9639"/>
        </w:tabs>
        <w:spacing w:after="0"/>
        <w:rPr>
          <w:color w:val="FF00FF"/>
        </w:rPr>
      </w:pPr>
      <w:r w:rsidRPr="00A155A1">
        <w:rPr>
          <w:color w:val="FF00FF"/>
        </w:rPr>
        <w:tab/>
        <w:t xml:space="preserve"> Start of Change</w:t>
      </w:r>
      <w:r>
        <w:rPr>
          <w:color w:val="FF00FF"/>
        </w:rPr>
        <w:t xml:space="preserve"> 1</w:t>
      </w:r>
      <w:r w:rsidR="0018630D">
        <w:rPr>
          <w:color w:val="FF00FF"/>
        </w:rPr>
        <w:t>3</w:t>
      </w:r>
      <w:r w:rsidRPr="00A155A1">
        <w:rPr>
          <w:color w:val="FF00FF"/>
        </w:rPr>
        <w:t xml:space="preserve"> </w:t>
      </w:r>
      <w:r w:rsidRPr="00A155A1">
        <w:rPr>
          <w:color w:val="FF00FF"/>
        </w:rPr>
        <w:tab/>
      </w:r>
    </w:p>
    <w:p w14:paraId="5A070E1A" w14:textId="77777777" w:rsidR="005F6527" w:rsidRPr="005F6527" w:rsidRDefault="005F6527" w:rsidP="005F6527">
      <w:pPr>
        <w:keepNext/>
        <w:keepLines/>
        <w:spacing w:before="120"/>
        <w:ind w:left="1134" w:hanging="1134"/>
        <w:outlineLvl w:val="2"/>
        <w:rPr>
          <w:rFonts w:ascii="Arial" w:hAnsi="Arial"/>
          <w:sz w:val="28"/>
        </w:rPr>
      </w:pPr>
      <w:bookmarkStart w:id="135" w:name="_Toc45389461"/>
      <w:r w:rsidRPr="005F6527">
        <w:rPr>
          <w:rFonts w:ascii="Arial" w:hAnsi="Arial"/>
          <w:sz w:val="28"/>
        </w:rPr>
        <w:t>5.12.2</w:t>
      </w:r>
      <w:r w:rsidRPr="005F6527">
        <w:rPr>
          <w:rFonts w:ascii="Arial" w:hAnsi="Arial"/>
          <w:sz w:val="28"/>
        </w:rPr>
        <w:tab/>
        <w:t>Pre-condition</w:t>
      </w:r>
      <w:bookmarkEnd w:id="135"/>
    </w:p>
    <w:p w14:paraId="5BB4E71E" w14:textId="77777777" w:rsidR="005F6527" w:rsidRPr="005F6527" w:rsidRDefault="005F6527" w:rsidP="005F6527">
      <w:pPr>
        <w:rPr>
          <w:rFonts w:eastAsia="SimSun"/>
          <w:lang w:val="en-US" w:eastAsia="zh-CN"/>
        </w:rPr>
      </w:pPr>
      <w:r w:rsidRPr="005F6527">
        <w:rPr>
          <w:rFonts w:eastAsia="SimSun"/>
          <w:lang w:val="en-US" w:eastAsia="zh-CN"/>
        </w:rPr>
        <w:t>As defined in TS 22.104, relative positioning requirement for the tracking of tools at the work place location is &lt;1 m as shown below.</w:t>
      </w:r>
    </w:p>
    <w:p w14:paraId="46134469" w14:textId="77777777" w:rsidR="005F6527" w:rsidRPr="005F6527" w:rsidRDefault="005F6527" w:rsidP="005F6527">
      <w:pPr>
        <w:keepNext/>
        <w:keepLines/>
        <w:spacing w:before="60"/>
        <w:jc w:val="center"/>
        <w:rPr>
          <w:rFonts w:ascii="Arial" w:eastAsia="SimSun" w:hAnsi="Arial"/>
          <w:b/>
          <w:lang w:val="en-US" w:eastAsia="zh-CN"/>
        </w:rPr>
      </w:pPr>
      <w:r w:rsidRPr="005F6527">
        <w:rPr>
          <w:rFonts w:ascii="Arial" w:eastAsia="SimSun" w:hAnsi="Arial"/>
          <w:b/>
          <w:lang w:val="en-US" w:eastAsia="zh-CN"/>
        </w:rPr>
        <w:t>Figure 5.12.2-1</w:t>
      </w:r>
    </w:p>
    <w:tbl>
      <w:tblPr>
        <w:tblW w:w="9639" w:type="dxa"/>
        <w:jc w:val="center"/>
        <w:tblLayout w:type="fixed"/>
        <w:tblCellMar>
          <w:left w:w="0" w:type="dxa"/>
          <w:right w:w="0" w:type="dxa"/>
        </w:tblCellMar>
        <w:tblLook w:val="04A0" w:firstRow="1" w:lastRow="0" w:firstColumn="1" w:lastColumn="0" w:noHBand="0" w:noVBand="1"/>
      </w:tblPr>
      <w:tblGrid>
        <w:gridCol w:w="2177"/>
        <w:gridCol w:w="1245"/>
        <w:gridCol w:w="965"/>
        <w:gridCol w:w="1108"/>
        <w:gridCol w:w="1659"/>
        <w:gridCol w:w="1108"/>
        <w:gridCol w:w="1377"/>
      </w:tblGrid>
      <w:tr w:rsidR="005F6527" w:rsidRPr="005F6527" w14:paraId="1D157049" w14:textId="77777777" w:rsidTr="00023C69">
        <w:trPr>
          <w:jc w:val="center"/>
        </w:trPr>
        <w:tc>
          <w:tcPr>
            <w:tcW w:w="2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345A2A" w14:textId="77777777" w:rsidR="005F6527" w:rsidRPr="005F6527" w:rsidRDefault="005F6527" w:rsidP="005F6527">
            <w:pPr>
              <w:keepNext/>
              <w:keepLines/>
              <w:spacing w:after="0"/>
              <w:jc w:val="center"/>
              <w:rPr>
                <w:rFonts w:ascii="Arial" w:hAnsi="Arial"/>
                <w:b/>
                <w:sz w:val="18"/>
              </w:rPr>
            </w:pPr>
            <w:r w:rsidRPr="005F6527">
              <w:rPr>
                <w:rFonts w:ascii="Arial" w:hAnsi="Arial"/>
                <w:b/>
                <w:sz w:val="18"/>
              </w:rPr>
              <w:t>Scenario</w:t>
            </w:r>
          </w:p>
        </w:tc>
        <w:tc>
          <w:tcPr>
            <w:tcW w:w="12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73FE49" w14:textId="77777777" w:rsidR="005F6527" w:rsidRPr="005F6527" w:rsidRDefault="005F6527" w:rsidP="005F6527">
            <w:pPr>
              <w:keepNext/>
              <w:keepLines/>
              <w:spacing w:after="0"/>
              <w:jc w:val="center"/>
              <w:rPr>
                <w:rFonts w:ascii="Arial" w:hAnsi="Arial"/>
                <w:b/>
                <w:sz w:val="18"/>
              </w:rPr>
            </w:pPr>
            <w:r w:rsidRPr="005F6527">
              <w:rPr>
                <w:rFonts w:ascii="Arial" w:hAnsi="Arial"/>
                <w:b/>
                <w:sz w:val="18"/>
              </w:rPr>
              <w:t>Horizontal accuracy</w:t>
            </w:r>
          </w:p>
        </w:tc>
        <w:tc>
          <w:tcPr>
            <w:tcW w:w="993" w:type="dxa"/>
            <w:tcBorders>
              <w:top w:val="single" w:sz="8" w:space="0" w:color="auto"/>
              <w:left w:val="nil"/>
              <w:bottom w:val="single" w:sz="8" w:space="0" w:color="auto"/>
              <w:right w:val="single" w:sz="4" w:space="0" w:color="auto"/>
            </w:tcBorders>
          </w:tcPr>
          <w:p w14:paraId="0FEF0845" w14:textId="77777777" w:rsidR="005F6527" w:rsidRPr="005F6527" w:rsidRDefault="005F6527" w:rsidP="005F6527">
            <w:pPr>
              <w:keepNext/>
              <w:keepLines/>
              <w:spacing w:after="0"/>
              <w:jc w:val="center"/>
              <w:rPr>
                <w:rFonts w:ascii="Arial" w:hAnsi="Arial"/>
                <w:b/>
                <w:sz w:val="18"/>
              </w:rPr>
            </w:pPr>
            <w:r w:rsidRPr="005F6527">
              <w:rPr>
                <w:rFonts w:ascii="Arial" w:hAnsi="Arial"/>
                <w:b/>
                <w:sz w:val="18"/>
              </w:rPr>
              <w:t>Availability</w:t>
            </w:r>
          </w:p>
        </w:tc>
        <w:tc>
          <w:tcPr>
            <w:tcW w:w="1134"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601CF90F" w14:textId="77777777" w:rsidR="005F6527" w:rsidRPr="005F6527" w:rsidRDefault="005F6527" w:rsidP="005F6527">
            <w:pPr>
              <w:keepNext/>
              <w:keepLines/>
              <w:spacing w:after="0"/>
              <w:jc w:val="center"/>
              <w:rPr>
                <w:rFonts w:ascii="Arial" w:hAnsi="Arial"/>
                <w:b/>
                <w:sz w:val="18"/>
              </w:rPr>
            </w:pPr>
            <w:r w:rsidRPr="005F6527">
              <w:rPr>
                <w:rFonts w:ascii="Arial" w:hAnsi="Arial"/>
                <w:b/>
                <w:sz w:val="18"/>
              </w:rPr>
              <w:t>Heading</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8BA4EA" w14:textId="77777777" w:rsidR="005F6527" w:rsidRPr="005F6527" w:rsidRDefault="005F6527" w:rsidP="005F6527">
            <w:pPr>
              <w:keepNext/>
              <w:keepLines/>
              <w:spacing w:after="0"/>
              <w:jc w:val="center"/>
              <w:rPr>
                <w:rFonts w:ascii="Arial" w:hAnsi="Arial"/>
                <w:b/>
                <w:sz w:val="18"/>
              </w:rPr>
            </w:pPr>
            <w:r w:rsidRPr="005F6527">
              <w:rPr>
                <w:rFonts w:ascii="Arial" w:hAnsi="Arial"/>
                <w:b/>
                <w:sz w:val="18"/>
              </w:rPr>
              <w:t>Latency for position estimation of UE</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42977F" w14:textId="77777777" w:rsidR="005F6527" w:rsidRPr="005F6527" w:rsidRDefault="005F6527" w:rsidP="005F6527">
            <w:pPr>
              <w:keepNext/>
              <w:keepLines/>
              <w:spacing w:after="0"/>
              <w:jc w:val="center"/>
              <w:rPr>
                <w:rFonts w:ascii="Arial" w:hAnsi="Arial"/>
                <w:b/>
                <w:sz w:val="18"/>
              </w:rPr>
            </w:pPr>
            <w:r w:rsidRPr="005F6527">
              <w:rPr>
                <w:rFonts w:ascii="Arial" w:hAnsi="Arial"/>
                <w:b/>
                <w:sz w:val="18"/>
              </w:rPr>
              <w:t>UE Speed</w:t>
            </w:r>
          </w:p>
        </w:tc>
        <w:tc>
          <w:tcPr>
            <w:tcW w:w="1417" w:type="dxa"/>
            <w:tcBorders>
              <w:top w:val="single" w:sz="8" w:space="0" w:color="auto"/>
              <w:left w:val="nil"/>
              <w:bottom w:val="single" w:sz="8" w:space="0" w:color="auto"/>
              <w:right w:val="single" w:sz="8" w:space="0" w:color="auto"/>
            </w:tcBorders>
          </w:tcPr>
          <w:p w14:paraId="5FBAD1F4" w14:textId="77777777" w:rsidR="005F6527" w:rsidRPr="005F6527" w:rsidRDefault="005F6527" w:rsidP="005F6527">
            <w:pPr>
              <w:keepNext/>
              <w:keepLines/>
              <w:spacing w:after="0"/>
              <w:jc w:val="center"/>
              <w:rPr>
                <w:rFonts w:ascii="Arial" w:hAnsi="Arial"/>
                <w:b/>
                <w:sz w:val="18"/>
              </w:rPr>
            </w:pPr>
            <w:r w:rsidRPr="005F6527">
              <w:rPr>
                <w:rFonts w:ascii="Arial" w:hAnsi="Arial"/>
                <w:b/>
                <w:sz w:val="18"/>
              </w:rPr>
              <w:t>Corresponding Positioning Service Level in TS 22.261</w:t>
            </w:r>
          </w:p>
        </w:tc>
      </w:tr>
      <w:tr w:rsidR="005F6527" w:rsidRPr="005F6527" w14:paraId="0926AFF1" w14:textId="77777777" w:rsidTr="00023C69">
        <w:trPr>
          <w:jc w:val="center"/>
        </w:trPr>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A81508C" w14:textId="77777777" w:rsidR="005F6527" w:rsidRPr="005F6527" w:rsidRDefault="005F6527" w:rsidP="005F6527">
            <w:pPr>
              <w:keepNext/>
              <w:keepLines/>
              <w:spacing w:after="0"/>
              <w:rPr>
                <w:rFonts w:ascii="Arial" w:eastAsia="SimSun" w:hAnsi="Arial"/>
                <w:sz w:val="18"/>
              </w:rPr>
            </w:pPr>
            <w:r w:rsidRPr="005F6527">
              <w:rPr>
                <w:rFonts w:ascii="Arial" w:eastAsia="SimSun" w:hAnsi="Arial"/>
                <w:sz w:val="18"/>
              </w:rPr>
              <w:t>Flexible, modular assembly area in smart factories (</w:t>
            </w:r>
            <w:r w:rsidRPr="005F6527">
              <w:rPr>
                <w:rFonts w:ascii="Arial" w:hAnsi="Arial"/>
                <w:sz w:val="18"/>
              </w:rPr>
              <w:t>for tracking of tools at the work-place location)</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2DFBF542" w14:textId="77777777" w:rsidR="005F6527" w:rsidRPr="005F6527" w:rsidRDefault="005F6527" w:rsidP="005F6527">
            <w:pPr>
              <w:keepNext/>
              <w:keepLines/>
              <w:spacing w:after="0"/>
              <w:rPr>
                <w:rFonts w:ascii="Arial" w:hAnsi="Arial"/>
                <w:sz w:val="18"/>
              </w:rPr>
            </w:pPr>
            <w:r w:rsidRPr="005F6527">
              <w:rPr>
                <w:rFonts w:ascii="Arial" w:hAnsi="Arial"/>
                <w:sz w:val="18"/>
              </w:rPr>
              <w:t>&lt; 1 m (relative positioning)</w:t>
            </w:r>
          </w:p>
        </w:tc>
        <w:tc>
          <w:tcPr>
            <w:tcW w:w="993" w:type="dxa"/>
            <w:tcBorders>
              <w:top w:val="single" w:sz="8" w:space="0" w:color="auto"/>
              <w:left w:val="nil"/>
              <w:bottom w:val="single" w:sz="8" w:space="0" w:color="auto"/>
              <w:right w:val="single" w:sz="4" w:space="0" w:color="auto"/>
            </w:tcBorders>
          </w:tcPr>
          <w:p w14:paraId="35FCBC1E" w14:textId="77777777" w:rsidR="005F6527" w:rsidRPr="005F6527" w:rsidRDefault="005F6527" w:rsidP="005F6527">
            <w:pPr>
              <w:keepNext/>
              <w:keepLines/>
              <w:spacing w:after="0"/>
              <w:ind w:left="134"/>
              <w:rPr>
                <w:rFonts w:ascii="Arial" w:hAnsi="Arial"/>
                <w:sz w:val="18"/>
              </w:rPr>
            </w:pPr>
            <w:r w:rsidRPr="005F6527">
              <w:rPr>
                <w:rFonts w:ascii="Arial" w:hAnsi="Arial"/>
                <w:sz w:val="18"/>
              </w:rPr>
              <w:t>99 %</w:t>
            </w:r>
          </w:p>
        </w:tc>
        <w:tc>
          <w:tcPr>
            <w:tcW w:w="1134"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3BC9AE41" w14:textId="77777777" w:rsidR="005F6527" w:rsidRPr="005F6527" w:rsidRDefault="005F6527" w:rsidP="005F6527">
            <w:pPr>
              <w:keepNext/>
              <w:keepLines/>
              <w:spacing w:after="0"/>
              <w:rPr>
                <w:rFonts w:ascii="Arial" w:hAnsi="Arial"/>
                <w:sz w:val="18"/>
              </w:rPr>
            </w:pPr>
            <w:r w:rsidRPr="005F6527">
              <w:rPr>
                <w:rFonts w:ascii="Arial" w:hAnsi="Arial"/>
                <w:sz w:val="18"/>
              </w:rPr>
              <w:t>N/A</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32EC7E8" w14:textId="77777777" w:rsidR="005F6527" w:rsidRPr="005F6527" w:rsidRDefault="005F6527" w:rsidP="005F6527">
            <w:pPr>
              <w:keepNext/>
              <w:keepLines/>
              <w:spacing w:after="0"/>
              <w:rPr>
                <w:rFonts w:ascii="Arial" w:hAnsi="Arial"/>
                <w:sz w:val="18"/>
              </w:rPr>
            </w:pPr>
            <w:r w:rsidRPr="005F6527">
              <w:rPr>
                <w:rFonts w:ascii="Arial" w:hAnsi="Arial"/>
                <w:sz w:val="18"/>
              </w:rPr>
              <w:t>1 s</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74B7F661" w14:textId="77777777" w:rsidR="005F6527" w:rsidRPr="005F6527" w:rsidRDefault="005F6527" w:rsidP="005F6527">
            <w:pPr>
              <w:keepNext/>
              <w:keepLines/>
              <w:spacing w:after="0"/>
              <w:rPr>
                <w:rFonts w:ascii="Arial" w:hAnsi="Arial"/>
                <w:sz w:val="18"/>
              </w:rPr>
            </w:pPr>
            <w:r w:rsidRPr="005F6527">
              <w:rPr>
                <w:rFonts w:ascii="Arial" w:hAnsi="Arial"/>
                <w:sz w:val="18"/>
              </w:rPr>
              <w:t>&lt; 30 km/h</w:t>
            </w:r>
          </w:p>
        </w:tc>
        <w:tc>
          <w:tcPr>
            <w:tcW w:w="1417" w:type="dxa"/>
            <w:tcBorders>
              <w:top w:val="nil"/>
              <w:left w:val="nil"/>
              <w:bottom w:val="single" w:sz="8" w:space="0" w:color="auto"/>
              <w:right w:val="single" w:sz="8" w:space="0" w:color="auto"/>
            </w:tcBorders>
          </w:tcPr>
          <w:p w14:paraId="5073E50B" w14:textId="77777777" w:rsidR="005F6527" w:rsidRPr="005F6527" w:rsidRDefault="005F6527" w:rsidP="005F6527">
            <w:pPr>
              <w:keepNext/>
              <w:keepLines/>
              <w:spacing w:after="0"/>
              <w:rPr>
                <w:rFonts w:ascii="Arial" w:eastAsia="SimSun" w:hAnsi="Arial"/>
                <w:sz w:val="18"/>
              </w:rPr>
            </w:pPr>
            <w:r w:rsidRPr="005F6527">
              <w:rPr>
                <w:rFonts w:ascii="Arial" w:eastAsia="SimSun" w:hAnsi="Arial"/>
                <w:sz w:val="18"/>
              </w:rPr>
              <w:t>Service Level 3</w:t>
            </w:r>
          </w:p>
        </w:tc>
      </w:tr>
    </w:tbl>
    <w:p w14:paraId="2C3854F8" w14:textId="77777777" w:rsidR="005F6527" w:rsidRPr="005F6527" w:rsidRDefault="005F6527" w:rsidP="005F6527">
      <w:pPr>
        <w:rPr>
          <w:rFonts w:eastAsia="SimSun"/>
          <w:lang w:val="en-US" w:eastAsia="zh-CN"/>
        </w:rPr>
      </w:pPr>
    </w:p>
    <w:p w14:paraId="08206C37" w14:textId="77777777" w:rsidR="005F6527" w:rsidRPr="005F6527" w:rsidRDefault="005F6527" w:rsidP="005F6527">
      <w:pPr>
        <w:rPr>
          <w:rFonts w:eastAsia="SimSun"/>
          <w:lang w:val="en-US" w:eastAsia="zh-CN"/>
        </w:rPr>
      </w:pPr>
      <w:r w:rsidRPr="005F6527">
        <w:rPr>
          <w:rFonts w:eastAsia="SimSun"/>
          <w:lang w:val="en-US" w:eastAsia="zh-CN"/>
        </w:rPr>
        <w:t>When a set of tools or materials needs to be delivered to a machine, there will be tracking devices which use 5G positioning service being attached to that delivery. Factory just installed a new test machine which also has 5G connection and some storage shelf next to it in a factory floor, which cause some 5G radio shallow area and UE devices will have bad coverage in this shallow area. Sometimes the operator does</w:t>
      </w:r>
      <w:ins w:id="136" w:author="Autor">
        <w:r w:rsidRPr="005F6527">
          <w:rPr>
            <w:rFonts w:eastAsia="SimSun"/>
            <w:lang w:val="en-US" w:eastAsia="zh-CN"/>
          </w:rPr>
          <w:t xml:space="preserve"> </w:t>
        </w:r>
      </w:ins>
      <w:r w:rsidRPr="005F6527">
        <w:rPr>
          <w:rFonts w:eastAsia="SimSun"/>
          <w:lang w:val="en-US" w:eastAsia="zh-CN"/>
        </w:rPr>
        <w:t>n</w:t>
      </w:r>
      <w:ins w:id="137" w:author="Autor">
        <w:r w:rsidRPr="005F6527">
          <w:rPr>
            <w:rFonts w:eastAsia="SimSun"/>
            <w:lang w:val="en-US" w:eastAsia="zh-CN"/>
          </w:rPr>
          <w:t>o</w:t>
        </w:r>
      </w:ins>
      <w:del w:id="138" w:author="Autor">
        <w:r w:rsidRPr="005F6527" w:rsidDel="00793C77">
          <w:rPr>
            <w:rFonts w:eastAsia="SimSun"/>
            <w:lang w:val="en-US" w:eastAsia="zh-CN"/>
          </w:rPr>
          <w:delText>’</w:delText>
        </w:r>
      </w:del>
      <w:r w:rsidRPr="005F6527">
        <w:rPr>
          <w:rFonts w:eastAsia="SimSun"/>
          <w:lang w:val="en-US" w:eastAsia="zh-CN"/>
        </w:rPr>
        <w:t>t need to know the exact location of this devices, but need to know the relative position to the machine with requirement of (&lt;1 m, 99 % availability) as show above, such as if the delivery package for that new installed machine has arrived near the machine.</w:t>
      </w:r>
    </w:p>
    <w:p w14:paraId="784401DF" w14:textId="1CA5E33C" w:rsidR="005F6527" w:rsidRDefault="005F6527" w:rsidP="005F6527">
      <w:pPr>
        <w:tabs>
          <w:tab w:val="center" w:leader="hyphen" w:pos="4820"/>
          <w:tab w:val="right" w:leader="hyphen" w:pos="9639"/>
        </w:tabs>
        <w:spacing w:after="0"/>
        <w:rPr>
          <w:color w:val="FF00FF"/>
        </w:rPr>
      </w:pPr>
      <w:r w:rsidRPr="00A155A1">
        <w:rPr>
          <w:color w:val="FF00FF"/>
        </w:rPr>
        <w:tab/>
        <w:t xml:space="preserve"> End of Change </w:t>
      </w:r>
      <w:r>
        <w:rPr>
          <w:color w:val="FF00FF"/>
        </w:rPr>
        <w:t>1</w:t>
      </w:r>
      <w:r w:rsidR="0018630D">
        <w:rPr>
          <w:color w:val="FF00FF"/>
        </w:rPr>
        <w:t>3</w:t>
      </w:r>
      <w:r w:rsidRPr="00A155A1">
        <w:rPr>
          <w:color w:val="FF00FF"/>
        </w:rPr>
        <w:t xml:space="preserve"> </w:t>
      </w:r>
      <w:r w:rsidRPr="00A155A1">
        <w:rPr>
          <w:color w:val="FF00FF"/>
        </w:rPr>
        <w:tab/>
      </w:r>
    </w:p>
    <w:p w14:paraId="6408B182" w14:textId="77777777" w:rsidR="005F6527" w:rsidRDefault="005F6527" w:rsidP="005F6527">
      <w:pPr>
        <w:keepNext/>
        <w:tabs>
          <w:tab w:val="center" w:leader="hyphen" w:pos="4820"/>
          <w:tab w:val="right" w:leader="hyphen" w:pos="9639"/>
        </w:tabs>
        <w:spacing w:after="0"/>
        <w:rPr>
          <w:color w:val="FF00FF"/>
        </w:rPr>
      </w:pPr>
    </w:p>
    <w:p w14:paraId="3C8EBED7" w14:textId="02BDC16F" w:rsidR="005F6527" w:rsidRPr="00A155A1" w:rsidRDefault="005F6527" w:rsidP="005F6527">
      <w:pPr>
        <w:keepNext/>
        <w:tabs>
          <w:tab w:val="center" w:leader="hyphen" w:pos="4820"/>
          <w:tab w:val="right" w:leader="hyphen" w:pos="9639"/>
        </w:tabs>
        <w:spacing w:after="0"/>
        <w:rPr>
          <w:color w:val="FF00FF"/>
        </w:rPr>
      </w:pPr>
      <w:r w:rsidRPr="00A155A1">
        <w:rPr>
          <w:color w:val="FF00FF"/>
        </w:rPr>
        <w:tab/>
        <w:t xml:space="preserve"> Start of Change</w:t>
      </w:r>
      <w:r>
        <w:rPr>
          <w:color w:val="FF00FF"/>
        </w:rPr>
        <w:t xml:space="preserve"> 1</w:t>
      </w:r>
      <w:r w:rsidR="0018630D">
        <w:rPr>
          <w:color w:val="FF00FF"/>
        </w:rPr>
        <w:t>4</w:t>
      </w:r>
      <w:r w:rsidRPr="00A155A1">
        <w:rPr>
          <w:color w:val="FF00FF"/>
        </w:rPr>
        <w:t xml:space="preserve"> </w:t>
      </w:r>
      <w:r w:rsidRPr="00A155A1">
        <w:rPr>
          <w:color w:val="FF00FF"/>
        </w:rPr>
        <w:tab/>
      </w:r>
    </w:p>
    <w:p w14:paraId="2E8C9A40" w14:textId="77777777" w:rsidR="0018630D" w:rsidRPr="0018630D" w:rsidRDefault="0018630D" w:rsidP="0018630D">
      <w:pPr>
        <w:keepNext/>
        <w:keepLines/>
        <w:spacing w:before="120"/>
        <w:ind w:left="1134" w:hanging="1134"/>
        <w:outlineLvl w:val="2"/>
        <w:rPr>
          <w:rFonts w:ascii="Arial" w:hAnsi="Arial"/>
          <w:sz w:val="28"/>
        </w:rPr>
      </w:pPr>
      <w:bookmarkStart w:id="139" w:name="_Toc45389467"/>
      <w:bookmarkStart w:id="140" w:name="_Hlk48296871"/>
      <w:r w:rsidRPr="0018630D">
        <w:rPr>
          <w:rFonts w:ascii="Arial" w:hAnsi="Arial"/>
          <w:sz w:val="28"/>
        </w:rPr>
        <w:t>5.13.1</w:t>
      </w:r>
      <w:r w:rsidRPr="0018630D">
        <w:rPr>
          <w:rFonts w:ascii="Arial" w:hAnsi="Arial"/>
          <w:sz w:val="28"/>
        </w:rPr>
        <w:tab/>
        <w:t>Description</w:t>
      </w:r>
      <w:bookmarkEnd w:id="139"/>
    </w:p>
    <w:p w14:paraId="630649B0" w14:textId="77777777" w:rsidR="0018630D" w:rsidRPr="0018630D" w:rsidRDefault="0018630D" w:rsidP="0018630D">
      <w:pPr>
        <w:rPr>
          <w:lang w:eastAsia="ko-KR"/>
        </w:rPr>
      </w:pPr>
      <w:r w:rsidRPr="0018630D">
        <w:rPr>
          <w:lang w:eastAsia="ko-KR"/>
        </w:rPr>
        <w:t>The use cases of process industries have been described in TS</w:t>
      </w:r>
      <w:ins w:id="141" w:author="Autor">
        <w:r w:rsidRPr="0018630D">
          <w:rPr>
            <w:lang w:eastAsia="ko-KR"/>
          </w:rPr>
          <w:t> </w:t>
        </w:r>
      </w:ins>
      <w:r w:rsidRPr="0018630D">
        <w:rPr>
          <w:lang w:eastAsia="ko-KR"/>
        </w:rPr>
        <w:t>22.104, Annex A.2.3, as well as TS</w:t>
      </w:r>
      <w:ins w:id="142" w:author="Autor">
        <w:r w:rsidRPr="0018630D">
          <w:rPr>
            <w:lang w:eastAsia="ko-KR"/>
          </w:rPr>
          <w:t> </w:t>
        </w:r>
      </w:ins>
      <w:r w:rsidRPr="0018630D">
        <w:rPr>
          <w:lang w:eastAsia="ko-KR"/>
        </w:rPr>
        <w:t>22.261 Annex D.3. These use cases are characterized by a large service area of several km</w:t>
      </w:r>
      <w:ins w:id="143" w:author="Autor">
        <w:r w:rsidRPr="0018630D">
          <w:rPr>
            <w:lang w:eastAsia="ko-KR"/>
          </w:rPr>
          <w:t>²</w:t>
        </w:r>
      </w:ins>
      <w:del w:id="144" w:author="Autor">
        <w:r w:rsidRPr="0018630D" w:rsidDel="00ED23A4">
          <w:rPr>
            <w:lang w:eastAsia="ko-KR"/>
          </w:rPr>
          <w:delText>^2</w:delText>
        </w:r>
      </w:del>
      <w:r w:rsidRPr="0018630D">
        <w:rPr>
          <w:lang w:eastAsia="ko-KR"/>
        </w:rPr>
        <w:t>, with a large number of devices. The associated performance requirements are provided in Table 5.2-1 in TS</w:t>
      </w:r>
      <w:ins w:id="145" w:author="Autor">
        <w:r w:rsidRPr="0018630D">
          <w:rPr>
            <w:lang w:eastAsia="ko-KR"/>
          </w:rPr>
          <w:t> </w:t>
        </w:r>
      </w:ins>
      <w:r w:rsidRPr="0018630D">
        <w:rPr>
          <w:lang w:eastAsia="ko-KR"/>
        </w:rPr>
        <w:t>22.104.</w:t>
      </w:r>
    </w:p>
    <w:p w14:paraId="0345DDE0" w14:textId="77777777" w:rsidR="0018630D" w:rsidRPr="0018630D" w:rsidRDefault="0018630D" w:rsidP="0018630D">
      <w:pPr>
        <w:rPr>
          <w:lang w:eastAsia="ko-KR"/>
        </w:rPr>
      </w:pPr>
      <w:r w:rsidRPr="0018630D">
        <w:rPr>
          <w:lang w:eastAsia="ko-KR"/>
        </w:rPr>
        <w:t>Further, the process industries such as chemical refining, downstream oil and gas often use large metallic structures that create shadowing for wireless signals. This shadowing can create localized coverage holes within the intended coverage area where the gNB signal is not available.</w:t>
      </w:r>
    </w:p>
    <w:p w14:paraId="2A5D944C" w14:textId="77777777" w:rsidR="0018630D" w:rsidRPr="0018630D" w:rsidRDefault="0018630D" w:rsidP="0018630D">
      <w:pPr>
        <w:rPr>
          <w:lang w:eastAsia="ko-KR"/>
        </w:rPr>
      </w:pPr>
      <w:r w:rsidRPr="0018630D">
        <w:rPr>
          <w:lang w:eastAsia="ko-KR"/>
        </w:rPr>
        <w:t>The use of indirect communication can allow UEs that are near the coverage hole to extend service to UEs that are within the coverage hole.</w:t>
      </w:r>
    </w:p>
    <w:bookmarkEnd w:id="140"/>
    <w:p w14:paraId="7DEC9E1E" w14:textId="0F43B91F" w:rsidR="00023C69" w:rsidRDefault="00023C69" w:rsidP="00023C69">
      <w:pPr>
        <w:tabs>
          <w:tab w:val="center" w:leader="hyphen" w:pos="4820"/>
          <w:tab w:val="right" w:leader="hyphen" w:pos="9639"/>
        </w:tabs>
        <w:spacing w:after="0"/>
        <w:rPr>
          <w:color w:val="FF00FF"/>
        </w:rPr>
      </w:pPr>
      <w:r w:rsidRPr="00A155A1">
        <w:rPr>
          <w:color w:val="FF00FF"/>
        </w:rPr>
        <w:tab/>
        <w:t xml:space="preserve"> End of Change </w:t>
      </w:r>
      <w:r>
        <w:rPr>
          <w:color w:val="FF00FF"/>
        </w:rPr>
        <w:t>1</w:t>
      </w:r>
      <w:r w:rsidR="0018630D">
        <w:rPr>
          <w:color w:val="FF00FF"/>
        </w:rPr>
        <w:t>4</w:t>
      </w:r>
      <w:r w:rsidRPr="00A155A1">
        <w:rPr>
          <w:color w:val="FF00FF"/>
        </w:rPr>
        <w:t xml:space="preserve"> </w:t>
      </w:r>
      <w:r w:rsidRPr="00A155A1">
        <w:rPr>
          <w:color w:val="FF00FF"/>
        </w:rPr>
        <w:tab/>
      </w:r>
    </w:p>
    <w:p w14:paraId="797AEE77" w14:textId="77777777" w:rsidR="00023C69" w:rsidRDefault="00023C69" w:rsidP="00023C69">
      <w:pPr>
        <w:keepNext/>
        <w:tabs>
          <w:tab w:val="center" w:leader="hyphen" w:pos="4820"/>
          <w:tab w:val="right" w:leader="hyphen" w:pos="9639"/>
        </w:tabs>
        <w:spacing w:after="0"/>
        <w:rPr>
          <w:color w:val="FF00FF"/>
        </w:rPr>
      </w:pPr>
    </w:p>
    <w:p w14:paraId="7C1B37F3" w14:textId="07109448" w:rsidR="00023C69" w:rsidRPr="00A155A1" w:rsidRDefault="00023C69" w:rsidP="00023C69">
      <w:pPr>
        <w:keepNext/>
        <w:tabs>
          <w:tab w:val="center" w:leader="hyphen" w:pos="4820"/>
          <w:tab w:val="right" w:leader="hyphen" w:pos="9639"/>
        </w:tabs>
        <w:spacing w:after="0"/>
        <w:rPr>
          <w:color w:val="FF00FF"/>
        </w:rPr>
      </w:pPr>
      <w:r w:rsidRPr="00A155A1">
        <w:rPr>
          <w:color w:val="FF00FF"/>
        </w:rPr>
        <w:tab/>
        <w:t xml:space="preserve"> Start of Change</w:t>
      </w:r>
      <w:r>
        <w:rPr>
          <w:color w:val="FF00FF"/>
        </w:rPr>
        <w:t xml:space="preserve"> 1</w:t>
      </w:r>
      <w:r w:rsidR="0018630D">
        <w:rPr>
          <w:color w:val="FF00FF"/>
        </w:rPr>
        <w:t>5</w:t>
      </w:r>
      <w:r w:rsidRPr="00A155A1">
        <w:rPr>
          <w:color w:val="FF00FF"/>
        </w:rPr>
        <w:t xml:space="preserve"> </w:t>
      </w:r>
      <w:r w:rsidRPr="00A155A1">
        <w:rPr>
          <w:color w:val="FF00FF"/>
        </w:rPr>
        <w:tab/>
      </w:r>
    </w:p>
    <w:p w14:paraId="48D449EC" w14:textId="77777777" w:rsidR="002D4BDF" w:rsidRPr="00077B19" w:rsidRDefault="002D4BDF" w:rsidP="002D4BDF">
      <w:pPr>
        <w:pStyle w:val="berschrift3"/>
      </w:pPr>
      <w:bookmarkStart w:id="146" w:name="_Toc45389472"/>
      <w:r>
        <w:t>5.13</w:t>
      </w:r>
      <w:r w:rsidRPr="00077B19">
        <w:t>.6</w:t>
      </w:r>
      <w:r w:rsidRPr="00077B19">
        <w:tab/>
        <w:t>Potential New Requirements needed to support the use case</w:t>
      </w:r>
      <w:bookmarkEnd w:id="146"/>
    </w:p>
    <w:p w14:paraId="1324B4EF" w14:textId="77777777" w:rsidR="002D4BDF" w:rsidRPr="00145993" w:rsidRDefault="002D4BDF" w:rsidP="002D4BDF">
      <w:pPr>
        <w:rPr>
          <w:lang w:val="en-US"/>
        </w:rPr>
      </w:pPr>
      <w:r>
        <w:t>[PR-5.13.6-001]</w:t>
      </w:r>
      <w:ins w:id="147" w:author="Autor">
        <w:r>
          <w:tab/>
        </w:r>
      </w:ins>
      <w:del w:id="148" w:author="Autor">
        <w:r w:rsidDel="002A5BE9">
          <w:delText xml:space="preserve"> </w:delText>
        </w:r>
      </w:del>
      <w:bookmarkStart w:id="149" w:name="_Hlk17279675"/>
      <w:r>
        <w:t xml:space="preserve">The 5G system shall be able to provide service to an out-of-coverage UE via </w:t>
      </w:r>
      <w:r w:rsidRPr="00933F9B">
        <w:t>indirect communication</w:t>
      </w:r>
      <w:r>
        <w:t xml:space="preserve"> while meeting the performance requirements specified for the process automation use cases in TS</w:t>
      </w:r>
      <w:ins w:id="150" w:author="Autor">
        <w:r>
          <w:t> </w:t>
        </w:r>
      </w:ins>
      <w:r>
        <w:t>22.104, Table 5.2-1 Annex A.2.3.2 and A.2.3.3.</w:t>
      </w:r>
      <w:bookmarkEnd w:id="149"/>
    </w:p>
    <w:p w14:paraId="342C4F48" w14:textId="1D6924EC" w:rsidR="002D4BDF" w:rsidRDefault="002D4BDF" w:rsidP="002D4BDF">
      <w:pPr>
        <w:tabs>
          <w:tab w:val="center" w:leader="hyphen" w:pos="4820"/>
          <w:tab w:val="right" w:leader="hyphen" w:pos="9639"/>
        </w:tabs>
        <w:spacing w:after="0"/>
        <w:rPr>
          <w:color w:val="FF00FF"/>
        </w:rPr>
      </w:pPr>
      <w:r w:rsidRPr="00A155A1">
        <w:rPr>
          <w:color w:val="FF00FF"/>
        </w:rPr>
        <w:tab/>
        <w:t xml:space="preserve"> End of Change </w:t>
      </w:r>
      <w:r>
        <w:rPr>
          <w:color w:val="FF00FF"/>
        </w:rPr>
        <w:t>15</w:t>
      </w:r>
      <w:r w:rsidRPr="00A155A1">
        <w:rPr>
          <w:color w:val="FF00FF"/>
        </w:rPr>
        <w:t xml:space="preserve"> </w:t>
      </w:r>
      <w:r w:rsidRPr="00A155A1">
        <w:rPr>
          <w:color w:val="FF00FF"/>
        </w:rPr>
        <w:tab/>
      </w:r>
    </w:p>
    <w:p w14:paraId="22EA4A8F" w14:textId="77777777" w:rsidR="002D4BDF" w:rsidRDefault="002D4BDF" w:rsidP="002D4BDF">
      <w:pPr>
        <w:keepNext/>
        <w:tabs>
          <w:tab w:val="center" w:leader="hyphen" w:pos="4820"/>
          <w:tab w:val="right" w:leader="hyphen" w:pos="9639"/>
        </w:tabs>
        <w:spacing w:after="0"/>
        <w:rPr>
          <w:color w:val="FF00FF"/>
        </w:rPr>
      </w:pPr>
    </w:p>
    <w:p w14:paraId="113B1BC8" w14:textId="3634609C" w:rsidR="002D4BDF" w:rsidRPr="00A155A1" w:rsidRDefault="002D4BDF" w:rsidP="002D4BDF">
      <w:pPr>
        <w:keepNext/>
        <w:tabs>
          <w:tab w:val="center" w:leader="hyphen" w:pos="4820"/>
          <w:tab w:val="right" w:leader="hyphen" w:pos="9639"/>
        </w:tabs>
        <w:spacing w:after="0"/>
        <w:rPr>
          <w:color w:val="FF00FF"/>
        </w:rPr>
      </w:pPr>
      <w:r w:rsidRPr="00A155A1">
        <w:rPr>
          <w:color w:val="FF00FF"/>
        </w:rPr>
        <w:tab/>
        <w:t xml:space="preserve"> Start of Change</w:t>
      </w:r>
      <w:r>
        <w:rPr>
          <w:color w:val="FF00FF"/>
        </w:rPr>
        <w:t xml:space="preserve"> 16</w:t>
      </w:r>
      <w:r w:rsidRPr="00A155A1">
        <w:rPr>
          <w:color w:val="FF00FF"/>
        </w:rPr>
        <w:t xml:space="preserve"> </w:t>
      </w:r>
      <w:r w:rsidRPr="00A155A1">
        <w:rPr>
          <w:color w:val="FF00FF"/>
        </w:rPr>
        <w:tab/>
      </w:r>
    </w:p>
    <w:p w14:paraId="0CCABEE5" w14:textId="77777777" w:rsidR="002D4BDF" w:rsidRPr="002D4BDF" w:rsidRDefault="002D4BDF" w:rsidP="002D4BDF">
      <w:pPr>
        <w:keepNext/>
        <w:keepLines/>
        <w:spacing w:before="120"/>
        <w:ind w:left="1134" w:hanging="1134"/>
        <w:outlineLvl w:val="2"/>
        <w:rPr>
          <w:rFonts w:ascii="Arial" w:hAnsi="Arial"/>
          <w:sz w:val="28"/>
        </w:rPr>
      </w:pPr>
      <w:bookmarkStart w:id="151" w:name="_Toc45389476"/>
      <w:r w:rsidRPr="002D4BDF">
        <w:rPr>
          <w:rFonts w:ascii="Arial" w:hAnsi="Arial"/>
          <w:sz w:val="28"/>
        </w:rPr>
        <w:t>5.14.3</w:t>
      </w:r>
      <w:r w:rsidRPr="002D4BDF">
        <w:rPr>
          <w:rFonts w:ascii="Arial" w:hAnsi="Arial"/>
          <w:sz w:val="28"/>
        </w:rPr>
        <w:tab/>
        <w:t>Service Flows</w:t>
      </w:r>
      <w:bookmarkEnd w:id="151"/>
    </w:p>
    <w:p w14:paraId="590A195A" w14:textId="77777777" w:rsidR="002D4BDF" w:rsidRPr="002D4BDF" w:rsidRDefault="002D4BDF" w:rsidP="002D4BDF">
      <w:pPr>
        <w:rPr>
          <w:rFonts w:eastAsia="SimSun"/>
          <w:lang w:val="en-US" w:eastAsia="zh-CN"/>
        </w:rPr>
      </w:pPr>
      <w:r w:rsidRPr="002D4BDF">
        <w:rPr>
          <w:rFonts w:eastAsia="SimSun"/>
          <w:lang w:val="en-US" w:eastAsia="zh-CN"/>
        </w:rPr>
        <w:t xml:space="preserve">Case A: </w:t>
      </w:r>
    </w:p>
    <w:p w14:paraId="737B7A71" w14:textId="77777777" w:rsidR="002D4BDF" w:rsidRPr="002D4BDF" w:rsidRDefault="002D4BDF" w:rsidP="002D4BDF">
      <w:pPr>
        <w:rPr>
          <w:rFonts w:eastAsia="SimSun"/>
          <w:lang w:val="en-US" w:eastAsia="zh-CN"/>
        </w:rPr>
      </w:pPr>
      <w:r w:rsidRPr="002D4BDF">
        <w:rPr>
          <w:rFonts w:eastAsia="SimSun" w:hint="eastAsia"/>
          <w:lang w:val="en-US" w:eastAsia="zh-CN"/>
        </w:rPr>
        <w:t xml:space="preserve">NPN </w:t>
      </w:r>
      <w:r w:rsidRPr="002D4BDF">
        <w:rPr>
          <w:rFonts w:eastAsia="SimSun"/>
          <w:lang w:val="en-US" w:eastAsia="zh-CN"/>
        </w:rPr>
        <w:t xml:space="preserve">A </w:t>
      </w:r>
      <w:r w:rsidRPr="002D4BDF">
        <w:rPr>
          <w:rFonts w:eastAsia="SimSun" w:hint="eastAsia"/>
          <w:lang w:val="en-US" w:eastAsia="zh-CN"/>
        </w:rPr>
        <w:t xml:space="preserve">is deployed in a </w:t>
      </w:r>
      <w:r w:rsidRPr="002D4BDF">
        <w:rPr>
          <w:rFonts w:eastAsia="SimSun"/>
          <w:lang w:val="en-US" w:eastAsia="zh-CN"/>
        </w:rPr>
        <w:t>logistics warehouse</w:t>
      </w:r>
      <w:r w:rsidRPr="002D4BDF">
        <w:rPr>
          <w:rFonts w:eastAsia="SimSun" w:hint="eastAsia"/>
          <w:lang w:val="en-US" w:eastAsia="zh-CN"/>
        </w:rPr>
        <w:t xml:space="preserve"> and provides communication services among </w:t>
      </w:r>
      <w:r w:rsidRPr="002D4BDF">
        <w:rPr>
          <w:rFonts w:eastAsia="SimSun"/>
          <w:lang w:val="en-US" w:eastAsia="zh-CN"/>
        </w:rPr>
        <w:t>AGVs (Automatic</w:t>
      </w:r>
      <w:r w:rsidRPr="002D4BDF">
        <w:t xml:space="preserve"> G</w:t>
      </w:r>
      <w:r w:rsidRPr="002D4BDF">
        <w:rPr>
          <w:rFonts w:eastAsia="SimSun"/>
          <w:lang w:val="en-US" w:eastAsia="zh-CN"/>
        </w:rPr>
        <w:t xml:space="preserve">uided Vehicle). These AGVs communicate with each other to avoid collision. </w:t>
      </w:r>
    </w:p>
    <w:p w14:paraId="63153EB4" w14:textId="77777777" w:rsidR="002D4BDF" w:rsidRPr="002D4BDF" w:rsidRDefault="002D4BDF" w:rsidP="002D4BDF">
      <w:pPr>
        <w:ind w:left="568" w:hanging="284"/>
        <w:rPr>
          <w:rFonts w:eastAsia="SimSun"/>
          <w:lang w:val="en-US" w:eastAsia="zh-CN"/>
        </w:rPr>
      </w:pPr>
      <w:r w:rsidRPr="002D4BDF">
        <w:rPr>
          <w:rFonts w:eastAsia="SimSun"/>
          <w:lang w:val="en-US" w:eastAsia="zh-CN"/>
        </w:rPr>
        <w:lastRenderedPageBreak/>
        <w:t>-</w:t>
      </w:r>
      <w:r w:rsidRPr="002D4BDF">
        <w:rPr>
          <w:rFonts w:eastAsia="SimSun"/>
          <w:lang w:val="en-US" w:eastAsia="zh-CN"/>
        </w:rPr>
        <w:tab/>
        <w:t xml:space="preserve">The AGVs closed to each other may join in one group and IP-based multicast is used within this group. Other kinds of communication mechanism such as SMS over NAS are not supported in NPN A. </w:t>
      </w:r>
    </w:p>
    <w:p w14:paraId="411370C2" w14:textId="77777777" w:rsidR="002D4BDF" w:rsidRPr="002D4BDF" w:rsidRDefault="002D4BDF" w:rsidP="002D4BDF">
      <w:pPr>
        <w:ind w:left="568" w:hanging="284"/>
        <w:rPr>
          <w:rFonts w:eastAsia="SimSun"/>
          <w:lang w:val="en-US" w:eastAsia="zh-CN"/>
        </w:rPr>
      </w:pPr>
      <w:r w:rsidRPr="002D4BDF">
        <w:rPr>
          <w:rFonts w:eastAsia="SimSun"/>
          <w:lang w:val="en-US" w:eastAsia="zh-CN"/>
        </w:rPr>
        <w:t>-</w:t>
      </w:r>
      <w:r w:rsidRPr="002D4BDF">
        <w:rPr>
          <w:rFonts w:eastAsia="SimSun"/>
          <w:lang w:val="en-US" w:eastAsia="zh-CN"/>
        </w:rPr>
        <w:tab/>
        <w:t xml:space="preserve">The traffic shall not be routed outside NPN A. NPN A provides closed-loop process control for communications among different AGVs. Lawful interception is not requried. Roaming and interworking with another network (including PLMN and other NPNs) are not required. </w:t>
      </w:r>
    </w:p>
    <w:p w14:paraId="21D99580" w14:textId="77777777" w:rsidR="002D4BDF" w:rsidRPr="002D4BDF" w:rsidRDefault="002D4BDF" w:rsidP="002D4BDF">
      <w:pPr>
        <w:ind w:left="568" w:hanging="284"/>
        <w:rPr>
          <w:rFonts w:eastAsia="SimSun"/>
          <w:lang w:val="en-US" w:eastAsia="zh-CN"/>
        </w:rPr>
      </w:pPr>
      <w:r w:rsidRPr="002D4BDF">
        <w:rPr>
          <w:rFonts w:eastAsia="SimSun"/>
          <w:lang w:val="en-US" w:eastAsia="zh-CN"/>
        </w:rPr>
        <w:t>-</w:t>
      </w:r>
      <w:r w:rsidRPr="002D4BDF">
        <w:rPr>
          <w:rFonts w:eastAsia="SimSun"/>
          <w:lang w:val="en-US" w:eastAsia="zh-CN"/>
        </w:rPr>
        <w:tab/>
        <w:t xml:space="preserve">All the AGVs </w:t>
      </w:r>
      <w:r w:rsidRPr="002D4BDF">
        <w:rPr>
          <w:rFonts w:eastAsia="SimSun" w:hint="eastAsia"/>
          <w:lang w:val="en-US" w:eastAsia="zh-CN"/>
        </w:rPr>
        <w:t xml:space="preserve">belong to the </w:t>
      </w:r>
      <w:r w:rsidRPr="002D4BDF">
        <w:rPr>
          <w:rFonts w:eastAsia="SimSun"/>
          <w:lang w:val="en-US" w:eastAsia="zh-CN"/>
        </w:rPr>
        <w:t>factory</w:t>
      </w:r>
      <w:r w:rsidRPr="002D4BDF">
        <w:rPr>
          <w:rFonts w:eastAsia="SimSun" w:hint="eastAsia"/>
          <w:lang w:val="en-US" w:eastAsia="zh-CN"/>
        </w:rPr>
        <w:t>.</w:t>
      </w:r>
      <w:r w:rsidRPr="002D4BDF">
        <w:rPr>
          <w:rFonts w:eastAsia="SimSun"/>
          <w:lang w:val="en-US" w:eastAsia="zh-CN"/>
        </w:rPr>
        <w:t xml:space="preserve"> Monitoring of traffic may be required for netowrk management purpose but accounting and charging for each separated AGV is not required.</w:t>
      </w:r>
    </w:p>
    <w:p w14:paraId="33490CDE" w14:textId="77777777" w:rsidR="002D4BDF" w:rsidRPr="002D4BDF" w:rsidRDefault="002D4BDF" w:rsidP="002D4BDF">
      <w:pPr>
        <w:rPr>
          <w:rFonts w:eastAsia="SimSun"/>
          <w:lang w:val="en-US" w:eastAsia="zh-CN"/>
        </w:rPr>
      </w:pPr>
      <w:r w:rsidRPr="002D4BDF">
        <w:rPr>
          <w:rFonts w:eastAsia="SimSun"/>
          <w:lang w:val="en-US" w:eastAsia="zh-CN"/>
        </w:rPr>
        <w:t xml:space="preserve">Case B: </w:t>
      </w:r>
    </w:p>
    <w:p w14:paraId="147F716D" w14:textId="77777777" w:rsidR="002D4BDF" w:rsidRPr="002D4BDF" w:rsidRDefault="002D4BDF" w:rsidP="002D4BDF">
      <w:pPr>
        <w:rPr>
          <w:rFonts w:eastAsia="SimSun"/>
          <w:lang w:val="en-US" w:eastAsia="zh-CN"/>
        </w:rPr>
      </w:pPr>
      <w:r w:rsidRPr="002D4BDF">
        <w:rPr>
          <w:rFonts w:eastAsia="SimSun" w:hint="eastAsia"/>
          <w:lang w:val="en-US" w:eastAsia="zh-CN"/>
        </w:rPr>
        <w:t>N</w:t>
      </w:r>
      <w:r w:rsidRPr="002D4BDF">
        <w:rPr>
          <w:rFonts w:eastAsia="SimSun"/>
          <w:lang w:val="en-US" w:eastAsia="zh-CN"/>
        </w:rPr>
        <w:t>PN B is deployed in a localized area that can be covered using one logical NG-RAN node. One logical NG-RAN node can support more than 10</w:t>
      </w:r>
      <w:ins w:id="152" w:author="Autor">
        <w:r w:rsidRPr="002D4BDF">
          <w:rPr>
            <w:rFonts w:eastAsia="SimSun"/>
            <w:lang w:val="en-US" w:eastAsia="zh-CN"/>
          </w:rPr>
          <w:t>,</w:t>
        </w:r>
      </w:ins>
      <w:r w:rsidRPr="002D4BDF">
        <w:rPr>
          <w:rFonts w:eastAsia="SimSun"/>
          <w:lang w:val="en-US" w:eastAsia="zh-CN"/>
        </w:rPr>
        <w:t xml:space="preserve">000 cells. With distributed access architecture, one logical NG-RAN node is enough for a localized area coverage. Therefore, a small scale of 3GPP system is needed. </w:t>
      </w:r>
    </w:p>
    <w:p w14:paraId="782F0EBA" w14:textId="77777777" w:rsidR="002D4BDF" w:rsidRPr="002D4BDF" w:rsidRDefault="002D4BDF" w:rsidP="002D4BDF">
      <w:pPr>
        <w:ind w:left="568" w:hanging="284"/>
        <w:rPr>
          <w:rFonts w:eastAsia="SimSun"/>
          <w:lang w:val="en-US" w:eastAsia="zh-CN"/>
        </w:rPr>
      </w:pPr>
      <w:r w:rsidRPr="002D4BDF">
        <w:rPr>
          <w:rFonts w:eastAsia="SimSun"/>
          <w:lang w:val="en-US" w:eastAsia="zh-CN"/>
        </w:rPr>
        <w:t>-</w:t>
      </w:r>
      <w:r w:rsidRPr="002D4BDF">
        <w:rPr>
          <w:rFonts w:eastAsia="SimSun"/>
          <w:lang w:val="en-US" w:eastAsia="zh-CN"/>
        </w:rPr>
        <w:tab/>
        <w:t>In NPN B, a UE will never moves out of the logical NG-RAN node. An optimized mobility management mechanism is required.</w:t>
      </w:r>
    </w:p>
    <w:p w14:paraId="4054F540" w14:textId="77777777" w:rsidR="002D4BDF" w:rsidRPr="002D4BDF" w:rsidRDefault="002D4BDF" w:rsidP="002D4BDF">
      <w:pPr>
        <w:rPr>
          <w:rFonts w:eastAsia="SimSun"/>
          <w:lang w:val="en-US" w:eastAsia="zh-CN"/>
        </w:rPr>
      </w:pPr>
      <w:r w:rsidRPr="002D4BDF">
        <w:rPr>
          <w:rFonts w:eastAsia="SimSun"/>
          <w:lang w:val="en-US" w:eastAsia="zh-CN"/>
        </w:rPr>
        <w:t xml:space="preserve">Case C: </w:t>
      </w:r>
    </w:p>
    <w:p w14:paraId="16515F82" w14:textId="77777777" w:rsidR="002D4BDF" w:rsidRPr="002D4BDF" w:rsidRDefault="002D4BDF" w:rsidP="002D4BDF">
      <w:pPr>
        <w:rPr>
          <w:lang w:val="en-US"/>
        </w:rPr>
      </w:pPr>
      <w:r w:rsidRPr="002D4BDF">
        <w:rPr>
          <w:lang w:val="en-US"/>
        </w:rPr>
        <w:t>NPN C is deployed and managed with the support of PLMN. The MNO can also provide network O&amp;M using the overall O&amp;M system which support both PLMN and NPN. At the meantime, the overal O&amp;M system provides the enterprise owner full access to its monitoring data and O&amp;M functions and tasks.</w:t>
      </w:r>
    </w:p>
    <w:p w14:paraId="4AC9CE1A" w14:textId="77777777" w:rsidR="002D4BDF" w:rsidRPr="002D4BDF" w:rsidRDefault="002D4BDF" w:rsidP="002D4BDF">
      <w:pPr>
        <w:rPr>
          <w:rFonts w:eastAsia="SimSun"/>
          <w:lang w:eastAsia="zh-CN"/>
        </w:rPr>
      </w:pPr>
      <w:r w:rsidRPr="002D4BDF">
        <w:t>In the different deployment scenarios listed above, each NPN can be deployed w</w:t>
      </w:r>
      <w:r w:rsidRPr="002D4BDF">
        <w:rPr>
          <w:lang w:val="en-US"/>
        </w:rPr>
        <w:t xml:space="preserve">ith the necessary services and procedures according to the </w:t>
      </w:r>
      <w:r w:rsidRPr="002D4BDF">
        <w:rPr>
          <w:rFonts w:eastAsia="SimSun"/>
          <w:lang w:val="en-US" w:eastAsia="zh-CN"/>
        </w:rPr>
        <w:t>service requirements</w:t>
      </w:r>
      <w:r w:rsidRPr="002D4BDF">
        <w:rPr>
          <w:lang w:val="en-US"/>
        </w:rPr>
        <w:t>. In this way, the 5G system net</w:t>
      </w:r>
      <w:r w:rsidRPr="002D4BDF">
        <w:rPr>
          <w:rFonts w:eastAsia="SimSun"/>
          <w:lang w:eastAsia="zh-CN"/>
        </w:rPr>
        <w:t>work resource can be efficiently used for NPN.</w:t>
      </w:r>
    </w:p>
    <w:p w14:paraId="6694823E" w14:textId="796A2666" w:rsidR="002D4BDF" w:rsidRDefault="002D4BDF" w:rsidP="002D4BDF">
      <w:pPr>
        <w:tabs>
          <w:tab w:val="center" w:leader="hyphen" w:pos="4820"/>
          <w:tab w:val="right" w:leader="hyphen" w:pos="9639"/>
        </w:tabs>
        <w:spacing w:after="0"/>
        <w:rPr>
          <w:color w:val="FF00FF"/>
        </w:rPr>
      </w:pPr>
      <w:r w:rsidRPr="00A155A1">
        <w:rPr>
          <w:color w:val="FF00FF"/>
        </w:rPr>
        <w:tab/>
        <w:t xml:space="preserve"> End of Change </w:t>
      </w:r>
      <w:r>
        <w:rPr>
          <w:color w:val="FF00FF"/>
        </w:rPr>
        <w:t>16</w:t>
      </w:r>
      <w:r w:rsidRPr="00A155A1">
        <w:rPr>
          <w:color w:val="FF00FF"/>
        </w:rPr>
        <w:t xml:space="preserve"> </w:t>
      </w:r>
      <w:r w:rsidRPr="00A155A1">
        <w:rPr>
          <w:color w:val="FF00FF"/>
        </w:rPr>
        <w:tab/>
      </w:r>
    </w:p>
    <w:p w14:paraId="6A556E3F" w14:textId="77777777" w:rsidR="002D4BDF" w:rsidRDefault="002D4BDF" w:rsidP="002D4BDF">
      <w:pPr>
        <w:keepNext/>
        <w:tabs>
          <w:tab w:val="center" w:leader="hyphen" w:pos="4820"/>
          <w:tab w:val="right" w:leader="hyphen" w:pos="9639"/>
        </w:tabs>
        <w:spacing w:after="0"/>
        <w:rPr>
          <w:color w:val="FF00FF"/>
        </w:rPr>
      </w:pPr>
    </w:p>
    <w:p w14:paraId="6A734C0A" w14:textId="34960558" w:rsidR="002D4BDF" w:rsidRPr="00A155A1" w:rsidRDefault="002D4BDF" w:rsidP="002D4BDF">
      <w:pPr>
        <w:keepNext/>
        <w:tabs>
          <w:tab w:val="center" w:leader="hyphen" w:pos="4820"/>
          <w:tab w:val="right" w:leader="hyphen" w:pos="9639"/>
        </w:tabs>
        <w:spacing w:after="0"/>
        <w:rPr>
          <w:color w:val="FF00FF"/>
        </w:rPr>
      </w:pPr>
      <w:r w:rsidRPr="00A155A1">
        <w:rPr>
          <w:color w:val="FF00FF"/>
        </w:rPr>
        <w:tab/>
        <w:t xml:space="preserve"> Start of Change</w:t>
      </w:r>
      <w:r>
        <w:rPr>
          <w:color w:val="FF00FF"/>
        </w:rPr>
        <w:t xml:space="preserve"> 17</w:t>
      </w:r>
      <w:r w:rsidRPr="00A155A1">
        <w:rPr>
          <w:color w:val="FF00FF"/>
        </w:rPr>
        <w:t xml:space="preserve"> </w:t>
      </w:r>
      <w:r w:rsidRPr="00A155A1">
        <w:rPr>
          <w:color w:val="FF00FF"/>
        </w:rPr>
        <w:tab/>
      </w:r>
    </w:p>
    <w:p w14:paraId="2B44818E" w14:textId="77777777" w:rsidR="002D4BDF" w:rsidRPr="002D4BDF" w:rsidRDefault="002D4BDF" w:rsidP="002D4BDF">
      <w:pPr>
        <w:keepNext/>
        <w:keepLines/>
        <w:spacing w:before="120"/>
        <w:ind w:left="1134" w:hanging="1134"/>
        <w:outlineLvl w:val="2"/>
        <w:rPr>
          <w:rFonts w:ascii="Arial" w:hAnsi="Arial"/>
          <w:sz w:val="28"/>
        </w:rPr>
      </w:pPr>
      <w:bookmarkStart w:id="153" w:name="_Toc45389488"/>
      <w:r w:rsidRPr="002D4BDF">
        <w:rPr>
          <w:rFonts w:ascii="Arial" w:hAnsi="Arial"/>
          <w:sz w:val="28"/>
        </w:rPr>
        <w:t>5.16.1</w:t>
      </w:r>
      <w:r w:rsidRPr="002D4BDF">
        <w:rPr>
          <w:rFonts w:ascii="Arial" w:hAnsi="Arial"/>
          <w:sz w:val="28"/>
        </w:rPr>
        <w:tab/>
        <w:t>Description</w:t>
      </w:r>
      <w:bookmarkEnd w:id="153"/>
    </w:p>
    <w:p w14:paraId="7E2AF594" w14:textId="77777777" w:rsidR="002D4BDF" w:rsidRPr="002D4BDF" w:rsidRDefault="002D4BDF" w:rsidP="002D4BDF">
      <w:r w:rsidRPr="002D4BDF">
        <w:t>In a traditional factory, the production environment is fixed. Machines that are cooperating are connected via cable, typically using an industrial ethernet technology like PROFINET. With the introduction of 5G and the advent of Industry 4.0, however, the goal is for factories to become increasingly flexible and modular. In frequently changing, modular production environments wired links are not viable. 5G will enable these use cases by replacing the wired links with 5G wireless links.</w:t>
      </w:r>
    </w:p>
    <w:p w14:paraId="511C3C87" w14:textId="56612922" w:rsidR="002D4BDF" w:rsidRPr="002D4BDF" w:rsidRDefault="002D4BDF" w:rsidP="002D4BDF">
      <w:pPr>
        <w:keepNext/>
        <w:keepLines/>
        <w:spacing w:before="60"/>
        <w:jc w:val="center"/>
        <w:rPr>
          <w:rFonts w:ascii="Arial" w:hAnsi="Arial"/>
          <w:b/>
        </w:rPr>
      </w:pPr>
      <w:r w:rsidRPr="002D4BDF">
        <w:rPr>
          <w:rFonts w:ascii="Arial" w:hAnsi="Arial"/>
          <w:b/>
          <w:noProof/>
        </w:rPr>
        <w:drawing>
          <wp:inline distT="0" distB="0" distL="0" distR="0" wp14:anchorId="7DFD01EE" wp14:editId="474C54E1">
            <wp:extent cx="5835015" cy="2342515"/>
            <wp:effectExtent l="0" t="0" r="0" b="635"/>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835015" cy="2342515"/>
                    </a:xfrm>
                    <a:prstGeom prst="rect">
                      <a:avLst/>
                    </a:prstGeom>
                    <a:noFill/>
                    <a:ln>
                      <a:noFill/>
                    </a:ln>
                  </pic:spPr>
                </pic:pic>
              </a:graphicData>
            </a:graphic>
          </wp:inline>
        </w:drawing>
      </w:r>
    </w:p>
    <w:p w14:paraId="434AFA5C" w14:textId="77777777" w:rsidR="002D4BDF" w:rsidRPr="002D4BDF" w:rsidRDefault="002D4BDF" w:rsidP="002D4BDF">
      <w:pPr>
        <w:keepNext/>
        <w:keepLines/>
        <w:spacing w:after="240"/>
        <w:jc w:val="center"/>
        <w:rPr>
          <w:rFonts w:ascii="Arial" w:hAnsi="Arial"/>
          <w:b/>
          <w:noProof/>
        </w:rPr>
      </w:pPr>
      <w:r w:rsidRPr="002D4BDF">
        <w:rPr>
          <w:rFonts w:ascii="Arial" w:hAnsi="Arial"/>
          <w:b/>
        </w:rPr>
        <w:t>Figure 5.16.1-1: Example of four cooperating machines</w:t>
      </w:r>
      <w:r w:rsidRPr="002D4BDF">
        <w:rPr>
          <w:rFonts w:ascii="Arial" w:hAnsi="Arial"/>
          <w:b/>
          <w:noProof/>
        </w:rPr>
        <w:t xml:space="preserve"> with wired connections [12]</w:t>
      </w:r>
    </w:p>
    <w:p w14:paraId="2E7363CE" w14:textId="77777777" w:rsidR="002D4BDF" w:rsidRPr="002D4BDF" w:rsidRDefault="002D4BDF" w:rsidP="002D4BDF">
      <w:r w:rsidRPr="002D4BDF">
        <w:t xml:space="preserve">We assume two or more machines (typically 4 or 5) to be cooperating with each other during production. Figure 5.16.1-1 shows an example of a production cell with four cooperating machines connected via cable. A production cell combines machines based on the manufacturing process. In order to replace the cables between the four cooperating machines and the supervisory PLC, each machine is equipped with one UE, connected to the controller (shown in Figure 5.16.1-2). </w:t>
      </w:r>
      <w:r w:rsidRPr="002D4BDF">
        <w:lastRenderedPageBreak/>
        <w:t xml:space="preserve">From a communication requirements point of view, the supervisory PLC is equal to the machine’s PLCs. The cooperating machine’s communication can be divided into two types. Periodic traffic and a-periodic traffic, as defined in [2]. Both the periodic and a-periodic traffic are scheduled, therefore the a-periodic traffic is also adhering to the transfer interval. The traffic requirements are from the point of view of the UE and give the maximum aggregate traffic of all links. Meaning, the traffic per link may change according to the number of cooperating machines but the total traffic at the UE cannot exceed the given values. </w:t>
      </w:r>
    </w:p>
    <w:p w14:paraId="1BC89B26" w14:textId="77777777" w:rsidR="002D4BDF" w:rsidRPr="002D4BDF" w:rsidRDefault="002D4BDF" w:rsidP="002D4BDF">
      <w:r w:rsidRPr="002D4BDF">
        <w:t>In traditional production setups the cooperating machines use either 100 Mbit/s or 1 Gbit/s links, depending on the application (</w:t>
      </w:r>
      <w:r w:rsidRPr="002D4BDF">
        <w:rPr>
          <w:color w:val="000000"/>
        </w:rPr>
        <w:t>e.g. 1 Gbit/s links for motion control together with video streams, 100 Mbit/s links for motion control)</w:t>
      </w:r>
      <w:r w:rsidRPr="002D4BDF">
        <w:t xml:space="preserve">. These wired links have to be replaced by wireless connections to enable flexible, modular setups. </w:t>
      </w:r>
    </w:p>
    <w:p w14:paraId="79F4B4F4" w14:textId="7185BEA9" w:rsidR="002D4BDF" w:rsidRPr="002D4BDF" w:rsidRDefault="002D4BDF" w:rsidP="002D4BDF">
      <w:pPr>
        <w:keepNext/>
        <w:keepLines/>
        <w:spacing w:before="60"/>
        <w:jc w:val="center"/>
        <w:rPr>
          <w:rFonts w:ascii="Arial" w:hAnsi="Arial"/>
          <w:b/>
        </w:rPr>
      </w:pPr>
      <w:r w:rsidRPr="002D4BDF">
        <w:rPr>
          <w:rFonts w:ascii="Arial" w:hAnsi="Arial"/>
          <w:b/>
          <w:noProof/>
        </w:rPr>
        <w:drawing>
          <wp:inline distT="0" distB="0" distL="0" distR="0" wp14:anchorId="6E4013CD" wp14:editId="6AC0623D">
            <wp:extent cx="5835015" cy="2342515"/>
            <wp:effectExtent l="0" t="0" r="0" b="635"/>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835015" cy="2342515"/>
                    </a:xfrm>
                    <a:prstGeom prst="rect">
                      <a:avLst/>
                    </a:prstGeom>
                    <a:noFill/>
                    <a:ln>
                      <a:noFill/>
                    </a:ln>
                  </pic:spPr>
                </pic:pic>
              </a:graphicData>
            </a:graphic>
          </wp:inline>
        </w:drawing>
      </w:r>
      <w:r w:rsidRPr="002D4BDF">
        <w:rPr>
          <w:rFonts w:ascii="Arial" w:hAnsi="Arial"/>
          <w:b/>
        </w:rPr>
        <w:t xml:space="preserve"> </w:t>
      </w:r>
    </w:p>
    <w:p w14:paraId="3BCEDEAA" w14:textId="77777777" w:rsidR="002D4BDF" w:rsidRPr="002D4BDF" w:rsidRDefault="002D4BDF" w:rsidP="002D4BDF">
      <w:pPr>
        <w:keepNext/>
        <w:keepLines/>
        <w:spacing w:after="240"/>
        <w:jc w:val="center"/>
        <w:rPr>
          <w:rFonts w:ascii="Arial" w:hAnsi="Arial"/>
          <w:b/>
        </w:rPr>
      </w:pPr>
      <w:r w:rsidRPr="002D4BDF">
        <w:rPr>
          <w:rFonts w:ascii="Arial" w:hAnsi="Arial"/>
          <w:b/>
        </w:rPr>
        <w:t>Figure 5.16.1-2: Example of four cooperating machines with wireless connections (based on [12])</w:t>
      </w:r>
    </w:p>
    <w:p w14:paraId="0A40FA80" w14:textId="77777777" w:rsidR="002D4BDF" w:rsidRPr="002D4BDF" w:rsidRDefault="002D4BDF" w:rsidP="002D4BDF">
      <w:r w:rsidRPr="002D4BDF">
        <w:t>Use Case 1 - 100 Mbit/s link replacement:</w:t>
      </w:r>
    </w:p>
    <w:p w14:paraId="79D6B2B3" w14:textId="77777777" w:rsidR="002D4BDF" w:rsidRPr="002D4BDF" w:rsidRDefault="002D4BDF" w:rsidP="002D4BDF">
      <w:r w:rsidRPr="002D4BDF">
        <w:t>In the case of the 100 Mbit/s links, we assume 50</w:t>
      </w:r>
      <w:ins w:id="154" w:author="Autor">
        <w:r w:rsidRPr="002D4BDF">
          <w:t> </w:t>
        </w:r>
      </w:ins>
      <w:r w:rsidRPr="002D4BDF">
        <w:t>% periodic traffic and 25</w:t>
      </w:r>
      <w:ins w:id="155" w:author="Autor">
        <w:r w:rsidRPr="002D4BDF">
          <w:t> </w:t>
        </w:r>
      </w:ins>
      <w:r w:rsidRPr="002D4BDF">
        <w:t>% a-periodic traffic. With a 1 ms transfer interval, that results in 6.25 kB/ms (50 Mbit/s) periodic traffic and 3.125 kB/ms (25 Mbit/s) a-periodic traffic.</w:t>
      </w:r>
    </w:p>
    <w:p w14:paraId="3C9271B1" w14:textId="77777777" w:rsidR="002D4BDF" w:rsidRPr="002D4BDF" w:rsidRDefault="002D4BDF" w:rsidP="002D4BDF">
      <w:r w:rsidRPr="002D4BDF">
        <w:t>Use Case 2 - 1 Gbit/s link replacement:</w:t>
      </w:r>
    </w:p>
    <w:p w14:paraId="59206618" w14:textId="77777777" w:rsidR="002D4BDF" w:rsidRPr="002D4BDF" w:rsidRDefault="002D4BDF" w:rsidP="002D4BDF">
      <w:pPr>
        <w:rPr>
          <w:highlight w:val="yellow"/>
        </w:rPr>
      </w:pPr>
      <w:r w:rsidRPr="002D4BDF">
        <w:t>In the case of the 1 Gbit/s links, we assume 25</w:t>
      </w:r>
      <w:ins w:id="156" w:author="Autor">
        <w:r w:rsidRPr="002D4BDF">
          <w:t> </w:t>
        </w:r>
      </w:ins>
      <w:r w:rsidRPr="002D4BDF">
        <w:t>% periodic traffic and 50</w:t>
      </w:r>
      <w:ins w:id="157" w:author="Autor">
        <w:r w:rsidRPr="002D4BDF">
          <w:t> </w:t>
        </w:r>
      </w:ins>
      <w:r w:rsidRPr="002D4BDF">
        <w:t>% a-periodic traffic. With a 1 ms transfer interval, that results in 25 kB/ms (250 Mbit/s) periodic traffic and 62.5 kB/ms (500 Mbit/s) a-periodic traffic.</w:t>
      </w:r>
    </w:p>
    <w:p w14:paraId="5A6F0D4C" w14:textId="1C97356F" w:rsidR="002D4BDF" w:rsidRDefault="002D4BDF" w:rsidP="002D4BDF">
      <w:pPr>
        <w:tabs>
          <w:tab w:val="center" w:leader="hyphen" w:pos="4820"/>
          <w:tab w:val="right" w:leader="hyphen" w:pos="9639"/>
        </w:tabs>
        <w:spacing w:after="0"/>
        <w:rPr>
          <w:color w:val="FF00FF"/>
        </w:rPr>
      </w:pPr>
      <w:r w:rsidRPr="00A155A1">
        <w:rPr>
          <w:color w:val="FF00FF"/>
        </w:rPr>
        <w:tab/>
        <w:t xml:space="preserve"> End of Change </w:t>
      </w:r>
      <w:r>
        <w:rPr>
          <w:color w:val="FF00FF"/>
        </w:rPr>
        <w:t>17</w:t>
      </w:r>
      <w:r w:rsidRPr="00A155A1">
        <w:rPr>
          <w:color w:val="FF00FF"/>
        </w:rPr>
        <w:t xml:space="preserve"> </w:t>
      </w:r>
      <w:r w:rsidRPr="00A155A1">
        <w:rPr>
          <w:color w:val="FF00FF"/>
        </w:rPr>
        <w:tab/>
      </w:r>
    </w:p>
    <w:p w14:paraId="715DFD0A" w14:textId="77777777" w:rsidR="002D4BDF" w:rsidRDefault="002D4BDF" w:rsidP="002D4BDF">
      <w:pPr>
        <w:keepNext/>
        <w:tabs>
          <w:tab w:val="center" w:leader="hyphen" w:pos="4820"/>
          <w:tab w:val="right" w:leader="hyphen" w:pos="9639"/>
        </w:tabs>
        <w:spacing w:after="0"/>
        <w:rPr>
          <w:color w:val="FF00FF"/>
        </w:rPr>
      </w:pPr>
    </w:p>
    <w:p w14:paraId="3DC16012" w14:textId="713F31A4" w:rsidR="002D4BDF" w:rsidRPr="00A155A1" w:rsidRDefault="002D4BDF" w:rsidP="002D4BDF">
      <w:pPr>
        <w:keepNext/>
        <w:tabs>
          <w:tab w:val="center" w:leader="hyphen" w:pos="4820"/>
          <w:tab w:val="right" w:leader="hyphen" w:pos="9639"/>
        </w:tabs>
        <w:spacing w:after="0"/>
        <w:rPr>
          <w:color w:val="FF00FF"/>
        </w:rPr>
      </w:pPr>
      <w:r w:rsidRPr="00A155A1">
        <w:rPr>
          <w:color w:val="FF00FF"/>
        </w:rPr>
        <w:tab/>
        <w:t xml:space="preserve"> Start of Change</w:t>
      </w:r>
      <w:r>
        <w:rPr>
          <w:color w:val="FF00FF"/>
        </w:rPr>
        <w:t xml:space="preserve"> 18</w:t>
      </w:r>
      <w:r w:rsidRPr="00A155A1">
        <w:rPr>
          <w:color w:val="FF00FF"/>
        </w:rPr>
        <w:t xml:space="preserve"> </w:t>
      </w:r>
      <w:r w:rsidRPr="00A155A1">
        <w:rPr>
          <w:color w:val="FF00FF"/>
        </w:rPr>
        <w:tab/>
      </w:r>
    </w:p>
    <w:p w14:paraId="29C2711D" w14:textId="77777777" w:rsidR="002D4BDF" w:rsidRPr="002D4BDF" w:rsidRDefault="002D4BDF" w:rsidP="002D4BDF">
      <w:pPr>
        <w:keepNext/>
        <w:keepLines/>
        <w:spacing w:before="120"/>
        <w:ind w:left="1134" w:hanging="1134"/>
        <w:outlineLvl w:val="2"/>
        <w:rPr>
          <w:rFonts w:ascii="Arial" w:hAnsi="Arial"/>
          <w:sz w:val="28"/>
        </w:rPr>
      </w:pPr>
      <w:bookmarkStart w:id="158" w:name="_Toc45389492"/>
      <w:r w:rsidRPr="002D4BDF">
        <w:rPr>
          <w:rFonts w:ascii="Arial" w:hAnsi="Arial"/>
          <w:sz w:val="28"/>
        </w:rPr>
        <w:t>5.16.5</w:t>
      </w:r>
      <w:r w:rsidRPr="002D4BDF">
        <w:rPr>
          <w:rFonts w:ascii="Arial" w:hAnsi="Arial"/>
          <w:sz w:val="28"/>
        </w:rPr>
        <w:tab/>
        <w:t>Existing features partly or fully covering the use case functionality</w:t>
      </w:r>
      <w:bookmarkEnd w:id="158"/>
    </w:p>
    <w:p w14:paraId="237A3EB4" w14:textId="77777777" w:rsidR="002D4BDF" w:rsidRPr="002D4BDF" w:rsidRDefault="002D4BDF" w:rsidP="002D4BDF">
      <w:pPr>
        <w:rPr>
          <w:rFonts w:eastAsia="Calibri"/>
        </w:rPr>
      </w:pPr>
      <w:r w:rsidRPr="002D4BDF">
        <w:t xml:space="preserve">Table 5.2-1 – </w:t>
      </w:r>
      <w:del w:id="159" w:author="Autor">
        <w:r w:rsidRPr="002D4BDF" w:rsidDel="00A133BF">
          <w:delText>“</w:delText>
        </w:r>
      </w:del>
      <w:ins w:id="160" w:author="Autor">
        <w:r w:rsidRPr="002D4BDF">
          <w:t>"</w:t>
        </w:r>
      </w:ins>
      <w:r w:rsidRPr="002D4BDF">
        <w:t>Control-to-control in motion control</w:t>
      </w:r>
      <w:ins w:id="161" w:author="Autor">
        <w:r w:rsidRPr="002D4BDF">
          <w:t>"</w:t>
        </w:r>
      </w:ins>
      <w:del w:id="162" w:author="Autor">
        <w:r w:rsidRPr="002D4BDF" w:rsidDel="00A133BF">
          <w:delText>”</w:delText>
        </w:r>
      </w:del>
      <w:r w:rsidRPr="002D4BDF">
        <w:t xml:space="preserve"> use case in TS 22.104 [2]</w:t>
      </w:r>
    </w:p>
    <w:p w14:paraId="23C438B6" w14:textId="77777777" w:rsidR="002D4BDF" w:rsidRPr="002D4BDF" w:rsidRDefault="002D4BDF" w:rsidP="002D4BDF">
      <w:pPr>
        <w:keepNext/>
        <w:keepLines/>
        <w:spacing w:before="120"/>
        <w:ind w:left="1134" w:hanging="1134"/>
        <w:outlineLvl w:val="2"/>
        <w:rPr>
          <w:rFonts w:ascii="Arial" w:hAnsi="Arial"/>
          <w:sz w:val="28"/>
        </w:rPr>
      </w:pPr>
      <w:bookmarkStart w:id="163" w:name="_Toc45389493"/>
      <w:r w:rsidRPr="002D4BDF">
        <w:rPr>
          <w:rFonts w:ascii="Arial" w:hAnsi="Arial"/>
          <w:sz w:val="28"/>
        </w:rPr>
        <w:lastRenderedPageBreak/>
        <w:t>5.16.6</w:t>
      </w:r>
      <w:r w:rsidRPr="002D4BDF">
        <w:rPr>
          <w:rFonts w:ascii="Arial" w:hAnsi="Arial"/>
          <w:sz w:val="28"/>
        </w:rPr>
        <w:tab/>
        <w:t>Potential New Requirements needed to support the use case</w:t>
      </w:r>
      <w:bookmarkEnd w:id="163"/>
    </w:p>
    <w:p w14:paraId="39C0763C" w14:textId="77777777" w:rsidR="002D4BDF" w:rsidRPr="002D4BDF" w:rsidRDefault="002D4BDF" w:rsidP="002D4BDF">
      <w:pPr>
        <w:keepNext/>
        <w:keepLines/>
        <w:spacing w:before="60"/>
        <w:jc w:val="center"/>
        <w:rPr>
          <w:rFonts w:ascii="Arial" w:hAnsi="Arial"/>
          <w:b/>
        </w:rPr>
      </w:pPr>
      <w:r w:rsidRPr="002D4BDF">
        <w:rPr>
          <w:rFonts w:ascii="Arial" w:hAnsi="Arial"/>
          <w:b/>
        </w:rPr>
        <w:t>Table 5.16.6-1</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102"/>
        <w:gridCol w:w="1431"/>
        <w:gridCol w:w="1431"/>
        <w:gridCol w:w="967"/>
        <w:gridCol w:w="788"/>
        <w:gridCol w:w="860"/>
        <w:gridCol w:w="842"/>
        <w:gridCol w:w="913"/>
        <w:gridCol w:w="529"/>
        <w:gridCol w:w="841"/>
      </w:tblGrid>
      <w:tr w:rsidR="002D4BDF" w:rsidRPr="002D4BDF" w14:paraId="06C6F4F5" w14:textId="77777777" w:rsidTr="002D4BDF">
        <w:trPr>
          <w:cantSplit/>
          <w:tblHeader/>
        </w:trPr>
        <w:tc>
          <w:tcPr>
            <w:tcW w:w="1101" w:type="dxa"/>
          </w:tcPr>
          <w:p w14:paraId="2281F77A" w14:textId="77777777" w:rsidR="002D4BDF" w:rsidRPr="002D4BDF" w:rsidRDefault="002D4BDF" w:rsidP="002D4BDF">
            <w:pPr>
              <w:keepNext/>
              <w:keepLines/>
              <w:spacing w:after="0"/>
              <w:jc w:val="center"/>
              <w:rPr>
                <w:rFonts w:ascii="Arial" w:hAnsi="Arial"/>
                <w:b/>
                <w:sz w:val="18"/>
              </w:rPr>
            </w:pPr>
            <w:r w:rsidRPr="002D4BDF">
              <w:rPr>
                <w:rFonts w:ascii="Arial" w:hAnsi="Arial"/>
                <w:b/>
                <w:sz w:val="18"/>
              </w:rPr>
              <w:t>Use case #</w:t>
            </w:r>
          </w:p>
        </w:tc>
        <w:tc>
          <w:tcPr>
            <w:tcW w:w="6865" w:type="dxa"/>
            <w:gridSpan w:val="3"/>
            <w:shd w:val="clear" w:color="auto" w:fill="auto"/>
          </w:tcPr>
          <w:p w14:paraId="6EFFC8C7" w14:textId="77777777" w:rsidR="002D4BDF" w:rsidRPr="002D4BDF" w:rsidRDefault="002D4BDF" w:rsidP="002D4BDF">
            <w:pPr>
              <w:keepNext/>
              <w:keepLines/>
              <w:spacing w:after="0"/>
              <w:jc w:val="center"/>
              <w:rPr>
                <w:rFonts w:ascii="Arial" w:hAnsi="Arial"/>
                <w:b/>
                <w:sz w:val="18"/>
              </w:rPr>
            </w:pPr>
            <w:r w:rsidRPr="002D4BDF">
              <w:rPr>
                <w:rFonts w:ascii="Arial" w:hAnsi="Arial"/>
                <w:b/>
                <w:sz w:val="18"/>
              </w:rPr>
              <w:t>Characteristic parameter</w:t>
            </w:r>
          </w:p>
        </w:tc>
        <w:tc>
          <w:tcPr>
            <w:tcW w:w="0" w:type="auto"/>
            <w:gridSpan w:val="6"/>
          </w:tcPr>
          <w:p w14:paraId="65C662BE" w14:textId="77777777" w:rsidR="002D4BDF" w:rsidRPr="002D4BDF" w:rsidRDefault="002D4BDF" w:rsidP="002D4BDF">
            <w:pPr>
              <w:keepNext/>
              <w:keepLines/>
              <w:spacing w:after="0"/>
              <w:jc w:val="center"/>
              <w:rPr>
                <w:rFonts w:ascii="Arial" w:hAnsi="Arial"/>
                <w:b/>
                <w:sz w:val="18"/>
              </w:rPr>
            </w:pPr>
            <w:r w:rsidRPr="002D4BDF">
              <w:rPr>
                <w:rFonts w:ascii="Arial" w:hAnsi="Arial"/>
                <w:b/>
                <w:sz w:val="18"/>
              </w:rPr>
              <w:t>Influence quantity</w:t>
            </w:r>
          </w:p>
        </w:tc>
      </w:tr>
      <w:tr w:rsidR="002D4BDF" w:rsidRPr="002D4BDF" w14:paraId="3C2AB44D" w14:textId="77777777" w:rsidTr="002D4BDF">
        <w:trPr>
          <w:cantSplit/>
          <w:tblHeader/>
        </w:trPr>
        <w:tc>
          <w:tcPr>
            <w:tcW w:w="1101" w:type="dxa"/>
          </w:tcPr>
          <w:p w14:paraId="19B01DFE" w14:textId="77777777" w:rsidR="002D4BDF" w:rsidRPr="002D4BDF" w:rsidRDefault="002D4BDF" w:rsidP="002D4BDF">
            <w:pPr>
              <w:keepNext/>
              <w:keepLines/>
              <w:spacing w:after="0"/>
              <w:jc w:val="center"/>
              <w:rPr>
                <w:rFonts w:ascii="Arial" w:hAnsi="Arial"/>
                <w:b/>
                <w:sz w:val="18"/>
              </w:rPr>
            </w:pPr>
          </w:p>
        </w:tc>
        <w:tc>
          <w:tcPr>
            <w:tcW w:w="2102" w:type="dxa"/>
            <w:shd w:val="clear" w:color="auto" w:fill="auto"/>
          </w:tcPr>
          <w:p w14:paraId="147B5B97" w14:textId="77777777" w:rsidR="002D4BDF" w:rsidRPr="002D4BDF" w:rsidRDefault="002D4BDF" w:rsidP="002D4BDF">
            <w:pPr>
              <w:keepNext/>
              <w:keepLines/>
              <w:spacing w:after="0"/>
              <w:jc w:val="center"/>
              <w:rPr>
                <w:rFonts w:ascii="Arial" w:hAnsi="Arial"/>
                <w:b/>
                <w:sz w:val="18"/>
              </w:rPr>
            </w:pPr>
            <w:r w:rsidRPr="002D4BDF">
              <w:rPr>
                <w:rFonts w:ascii="Arial" w:hAnsi="Arial"/>
                <w:b/>
                <w:sz w:val="18"/>
              </w:rPr>
              <w:t xml:space="preserve">Communication service availability: target value </w:t>
            </w:r>
            <w:del w:id="164" w:author="Autor">
              <w:r w:rsidRPr="002D4BDF" w:rsidDel="00CF6E28">
                <w:rPr>
                  <w:rFonts w:ascii="Arial" w:hAnsi="Arial"/>
                  <w:b/>
                  <w:sz w:val="18"/>
                </w:rPr>
                <w:delText xml:space="preserve">in </w:delText>
              </w:r>
            </w:del>
            <w:ins w:id="165" w:author="Autor">
              <w:r w:rsidRPr="002D4BDF">
                <w:rPr>
                  <w:rFonts w:ascii="Arial" w:hAnsi="Arial"/>
                  <w:b/>
                  <w:sz w:val="18"/>
                </w:rPr>
                <w:t>[</w:t>
              </w:r>
            </w:ins>
            <w:r w:rsidRPr="002D4BDF">
              <w:rPr>
                <w:rFonts w:ascii="Arial" w:hAnsi="Arial"/>
                <w:b/>
                <w:sz w:val="18"/>
              </w:rPr>
              <w:t>%</w:t>
            </w:r>
            <w:ins w:id="166" w:author="Autor">
              <w:r w:rsidRPr="002D4BDF">
                <w:rPr>
                  <w:rFonts w:ascii="Arial" w:hAnsi="Arial"/>
                  <w:b/>
                  <w:sz w:val="18"/>
                </w:rPr>
                <w:t>]</w:t>
              </w:r>
            </w:ins>
          </w:p>
        </w:tc>
        <w:tc>
          <w:tcPr>
            <w:tcW w:w="0" w:type="auto"/>
            <w:shd w:val="clear" w:color="auto" w:fill="auto"/>
          </w:tcPr>
          <w:p w14:paraId="5B7559D0" w14:textId="48F4B8ED" w:rsidR="002D4BDF" w:rsidRPr="002D4BDF" w:rsidRDefault="002D4BDF" w:rsidP="002D4BDF">
            <w:pPr>
              <w:keepNext/>
              <w:keepLines/>
              <w:spacing w:after="0"/>
              <w:jc w:val="center"/>
              <w:rPr>
                <w:rFonts w:ascii="Arial" w:hAnsi="Arial"/>
                <w:b/>
                <w:sz w:val="18"/>
              </w:rPr>
            </w:pPr>
            <w:r w:rsidRPr="002D4BDF">
              <w:rPr>
                <w:rFonts w:ascii="Arial" w:hAnsi="Arial"/>
                <w:b/>
                <w:sz w:val="18"/>
              </w:rPr>
              <w:t>Communication service reliability: mean time between failure</w:t>
            </w:r>
            <w:del w:id="167" w:author="Michael Bahr (Siemens)" w:date="2020-08-14T21:08:00Z">
              <w:r w:rsidRPr="002D4BDF" w:rsidDel="009D4CB7">
                <w:rPr>
                  <w:rFonts w:ascii="Arial" w:hAnsi="Arial"/>
                  <w:b/>
                  <w:sz w:val="18"/>
                </w:rPr>
                <w:delText>s</w:delText>
              </w:r>
            </w:del>
          </w:p>
        </w:tc>
        <w:tc>
          <w:tcPr>
            <w:tcW w:w="0" w:type="auto"/>
            <w:shd w:val="clear" w:color="auto" w:fill="auto"/>
          </w:tcPr>
          <w:p w14:paraId="400375FA" w14:textId="77777777" w:rsidR="002D4BDF" w:rsidRPr="002D4BDF" w:rsidRDefault="002D4BDF" w:rsidP="002D4BDF">
            <w:pPr>
              <w:keepNext/>
              <w:keepLines/>
              <w:spacing w:after="0"/>
              <w:jc w:val="center"/>
              <w:rPr>
                <w:rFonts w:ascii="Arial" w:hAnsi="Arial"/>
                <w:b/>
                <w:sz w:val="18"/>
              </w:rPr>
            </w:pPr>
            <w:r w:rsidRPr="002D4BDF">
              <w:rPr>
                <w:rFonts w:ascii="Arial" w:hAnsi="Arial"/>
                <w:b/>
                <w:sz w:val="18"/>
              </w:rPr>
              <w:t>End-to-end latency: maximum</w:t>
            </w:r>
          </w:p>
        </w:tc>
        <w:tc>
          <w:tcPr>
            <w:tcW w:w="0" w:type="auto"/>
            <w:shd w:val="clear" w:color="auto" w:fill="auto"/>
          </w:tcPr>
          <w:p w14:paraId="5FD1C37F" w14:textId="77777777" w:rsidR="002D4BDF" w:rsidRPr="002D4BDF" w:rsidRDefault="002D4BDF" w:rsidP="002D4BDF">
            <w:pPr>
              <w:keepNext/>
              <w:keepLines/>
              <w:spacing w:after="0"/>
              <w:jc w:val="center"/>
              <w:rPr>
                <w:rFonts w:ascii="Arial" w:hAnsi="Arial"/>
                <w:b/>
                <w:sz w:val="18"/>
              </w:rPr>
            </w:pPr>
            <w:r w:rsidRPr="002D4BDF">
              <w:rPr>
                <w:rFonts w:ascii="Arial" w:hAnsi="Arial"/>
                <w:b/>
                <w:sz w:val="18"/>
              </w:rPr>
              <w:t>Data rate [Mbit/s]</w:t>
            </w:r>
          </w:p>
        </w:tc>
        <w:tc>
          <w:tcPr>
            <w:tcW w:w="0" w:type="auto"/>
          </w:tcPr>
          <w:p w14:paraId="0D45CA83" w14:textId="77777777" w:rsidR="002D4BDF" w:rsidRPr="002D4BDF" w:rsidRDefault="002D4BDF" w:rsidP="002D4BDF">
            <w:pPr>
              <w:keepNext/>
              <w:keepLines/>
              <w:spacing w:after="0"/>
              <w:jc w:val="center"/>
              <w:rPr>
                <w:rFonts w:ascii="Arial" w:hAnsi="Arial"/>
                <w:b/>
                <w:sz w:val="18"/>
              </w:rPr>
            </w:pPr>
            <w:r w:rsidRPr="002D4BDF">
              <w:rPr>
                <w:rFonts w:ascii="Arial" w:hAnsi="Arial"/>
                <w:b/>
                <w:sz w:val="18"/>
              </w:rPr>
              <w:t>Transfer interval</w:t>
            </w:r>
          </w:p>
        </w:tc>
        <w:tc>
          <w:tcPr>
            <w:tcW w:w="0" w:type="auto"/>
          </w:tcPr>
          <w:p w14:paraId="4976C23B" w14:textId="77777777" w:rsidR="002D4BDF" w:rsidRPr="002D4BDF" w:rsidRDefault="002D4BDF" w:rsidP="002D4BDF">
            <w:pPr>
              <w:keepNext/>
              <w:keepLines/>
              <w:spacing w:after="0"/>
              <w:jc w:val="center"/>
              <w:rPr>
                <w:rFonts w:ascii="Arial" w:hAnsi="Arial"/>
                <w:b/>
                <w:sz w:val="18"/>
              </w:rPr>
            </w:pPr>
            <w:r w:rsidRPr="002D4BDF">
              <w:rPr>
                <w:rFonts w:ascii="Arial" w:hAnsi="Arial"/>
                <w:b/>
                <w:sz w:val="18"/>
              </w:rPr>
              <w:t>Survival time</w:t>
            </w:r>
          </w:p>
        </w:tc>
        <w:tc>
          <w:tcPr>
            <w:tcW w:w="0" w:type="auto"/>
          </w:tcPr>
          <w:p w14:paraId="6C062593" w14:textId="77777777" w:rsidR="002D4BDF" w:rsidRPr="002D4BDF" w:rsidRDefault="002D4BDF" w:rsidP="002D4BDF">
            <w:pPr>
              <w:keepNext/>
              <w:keepLines/>
              <w:spacing w:after="0"/>
              <w:jc w:val="center"/>
              <w:rPr>
                <w:rFonts w:ascii="Arial" w:hAnsi="Arial"/>
                <w:b/>
                <w:sz w:val="18"/>
              </w:rPr>
            </w:pPr>
            <w:r w:rsidRPr="002D4BDF">
              <w:rPr>
                <w:rFonts w:ascii="Arial" w:hAnsi="Arial"/>
                <w:b/>
                <w:sz w:val="18"/>
              </w:rPr>
              <w:t>UE speed</w:t>
            </w:r>
          </w:p>
        </w:tc>
        <w:tc>
          <w:tcPr>
            <w:tcW w:w="0" w:type="auto"/>
          </w:tcPr>
          <w:p w14:paraId="42DC77EE" w14:textId="77777777" w:rsidR="002D4BDF" w:rsidRPr="002D4BDF" w:rsidRDefault="002D4BDF" w:rsidP="002D4BDF">
            <w:pPr>
              <w:keepNext/>
              <w:keepLines/>
              <w:spacing w:after="0"/>
              <w:jc w:val="center"/>
              <w:rPr>
                <w:rFonts w:ascii="Arial" w:hAnsi="Arial"/>
                <w:b/>
                <w:sz w:val="18"/>
              </w:rPr>
            </w:pPr>
            <w:r w:rsidRPr="002D4BDF">
              <w:rPr>
                <w:rFonts w:ascii="Arial" w:hAnsi="Arial"/>
                <w:b/>
                <w:sz w:val="18"/>
              </w:rPr>
              <w:t># of UEs</w:t>
            </w:r>
          </w:p>
        </w:tc>
        <w:tc>
          <w:tcPr>
            <w:tcW w:w="0" w:type="auto"/>
          </w:tcPr>
          <w:p w14:paraId="1EF1C54C" w14:textId="77777777" w:rsidR="002D4BDF" w:rsidRPr="002D4BDF" w:rsidRDefault="002D4BDF" w:rsidP="002D4BDF">
            <w:pPr>
              <w:keepNext/>
              <w:keepLines/>
              <w:spacing w:after="0"/>
              <w:jc w:val="center"/>
              <w:rPr>
                <w:rFonts w:ascii="Arial" w:hAnsi="Arial"/>
                <w:b/>
                <w:sz w:val="18"/>
              </w:rPr>
            </w:pPr>
            <w:r w:rsidRPr="002D4BDF">
              <w:rPr>
                <w:rFonts w:ascii="Arial" w:hAnsi="Arial"/>
                <w:b/>
                <w:sz w:val="18"/>
              </w:rPr>
              <w:t>Service area (note</w:t>
            </w:r>
            <w:del w:id="168" w:author="Autor">
              <w:r w:rsidRPr="002D4BDF" w:rsidDel="00CF6E28">
                <w:rPr>
                  <w:rFonts w:ascii="Arial" w:hAnsi="Arial"/>
                  <w:b/>
                  <w:sz w:val="18"/>
                </w:rPr>
                <w:delText xml:space="preserve"> </w:delText>
              </w:r>
            </w:del>
            <w:ins w:id="169" w:author="Autor">
              <w:r w:rsidRPr="002D4BDF">
                <w:rPr>
                  <w:rFonts w:ascii="Arial" w:hAnsi="Arial"/>
                  <w:b/>
                  <w:sz w:val="18"/>
                </w:rPr>
                <w:t> </w:t>
              </w:r>
            </w:ins>
            <w:r w:rsidRPr="002D4BDF">
              <w:rPr>
                <w:rFonts w:ascii="Arial" w:hAnsi="Arial"/>
                <w:b/>
                <w:sz w:val="18"/>
              </w:rPr>
              <w:t>1)</w:t>
            </w:r>
          </w:p>
        </w:tc>
      </w:tr>
      <w:tr w:rsidR="002D4BDF" w:rsidRPr="002D4BDF" w14:paraId="4F37C3ED" w14:textId="77777777" w:rsidTr="002D4BDF">
        <w:trPr>
          <w:cantSplit/>
        </w:trPr>
        <w:tc>
          <w:tcPr>
            <w:tcW w:w="1101" w:type="dxa"/>
          </w:tcPr>
          <w:p w14:paraId="4D53B095" w14:textId="77777777" w:rsidR="002D4BDF" w:rsidRPr="002D4BDF" w:rsidRDefault="002D4BDF" w:rsidP="002D4BDF">
            <w:pPr>
              <w:keepNext/>
              <w:keepLines/>
              <w:spacing w:after="0"/>
              <w:jc w:val="center"/>
              <w:rPr>
                <w:rFonts w:ascii="Arial" w:hAnsi="Arial"/>
                <w:sz w:val="18"/>
              </w:rPr>
            </w:pPr>
            <w:r w:rsidRPr="002D4BDF">
              <w:rPr>
                <w:rFonts w:ascii="Arial" w:hAnsi="Arial"/>
                <w:sz w:val="18"/>
              </w:rPr>
              <w:t>Control-to-Control: 100 Mbit/s link replacement (periodic traffic)</w:t>
            </w:r>
          </w:p>
        </w:tc>
        <w:tc>
          <w:tcPr>
            <w:tcW w:w="2102" w:type="dxa"/>
            <w:shd w:val="clear" w:color="auto" w:fill="auto"/>
          </w:tcPr>
          <w:p w14:paraId="1EAA3054" w14:textId="77777777" w:rsidR="002D4BDF" w:rsidRPr="002D4BDF" w:rsidRDefault="002D4BDF" w:rsidP="002D4BDF">
            <w:pPr>
              <w:keepNext/>
              <w:keepLines/>
              <w:spacing w:after="0"/>
              <w:jc w:val="center"/>
              <w:rPr>
                <w:rFonts w:ascii="Arial" w:hAnsi="Arial"/>
                <w:sz w:val="18"/>
              </w:rPr>
            </w:pPr>
            <w:r w:rsidRPr="002D4BDF">
              <w:rPr>
                <w:rFonts w:ascii="Arial" w:hAnsi="Arial"/>
                <w:sz w:val="18"/>
              </w:rPr>
              <w:t>99.999 9 to 99.999 999</w:t>
            </w:r>
          </w:p>
        </w:tc>
        <w:tc>
          <w:tcPr>
            <w:tcW w:w="0" w:type="auto"/>
            <w:shd w:val="clear" w:color="auto" w:fill="auto"/>
          </w:tcPr>
          <w:p w14:paraId="020CC516" w14:textId="77777777" w:rsidR="002D4BDF" w:rsidRPr="002D4BDF" w:rsidRDefault="002D4BDF" w:rsidP="002D4BDF">
            <w:pPr>
              <w:keepNext/>
              <w:keepLines/>
              <w:spacing w:after="0"/>
              <w:jc w:val="center"/>
              <w:rPr>
                <w:rFonts w:ascii="Arial" w:hAnsi="Arial"/>
                <w:sz w:val="18"/>
              </w:rPr>
            </w:pPr>
            <w:r w:rsidRPr="002D4BDF">
              <w:rPr>
                <w:rFonts w:ascii="Arial" w:hAnsi="Arial"/>
                <w:sz w:val="18"/>
              </w:rPr>
              <w:t>~ 10 years</w:t>
            </w:r>
          </w:p>
        </w:tc>
        <w:tc>
          <w:tcPr>
            <w:tcW w:w="0" w:type="auto"/>
            <w:shd w:val="clear" w:color="auto" w:fill="auto"/>
          </w:tcPr>
          <w:p w14:paraId="3EF183CE" w14:textId="77777777" w:rsidR="002D4BDF" w:rsidRPr="002D4BDF" w:rsidRDefault="002D4BDF" w:rsidP="002D4BDF">
            <w:pPr>
              <w:keepNext/>
              <w:keepLines/>
              <w:spacing w:after="0"/>
              <w:jc w:val="center"/>
              <w:rPr>
                <w:rFonts w:ascii="Arial" w:hAnsi="Arial"/>
                <w:sz w:val="18"/>
              </w:rPr>
            </w:pPr>
            <w:r w:rsidRPr="002D4BDF">
              <w:rPr>
                <w:rFonts w:ascii="Arial" w:hAnsi="Arial"/>
                <w:sz w:val="18"/>
              </w:rPr>
              <w:t>&lt; transfer interval value</w:t>
            </w:r>
          </w:p>
        </w:tc>
        <w:tc>
          <w:tcPr>
            <w:tcW w:w="0" w:type="auto"/>
            <w:shd w:val="clear" w:color="auto" w:fill="auto"/>
          </w:tcPr>
          <w:p w14:paraId="525A5320" w14:textId="77777777" w:rsidR="002D4BDF" w:rsidRPr="002D4BDF" w:rsidRDefault="002D4BDF" w:rsidP="002D4BDF">
            <w:pPr>
              <w:keepNext/>
              <w:keepLines/>
              <w:spacing w:after="0"/>
              <w:jc w:val="center"/>
              <w:rPr>
                <w:rFonts w:ascii="Arial" w:hAnsi="Arial"/>
                <w:sz w:val="18"/>
              </w:rPr>
            </w:pPr>
            <w:r w:rsidRPr="002D4BDF">
              <w:rPr>
                <w:rFonts w:ascii="Arial" w:hAnsi="Arial"/>
                <w:sz w:val="18"/>
              </w:rPr>
              <w:t>50</w:t>
            </w:r>
          </w:p>
        </w:tc>
        <w:tc>
          <w:tcPr>
            <w:tcW w:w="0" w:type="auto"/>
          </w:tcPr>
          <w:p w14:paraId="6E33C292" w14:textId="77777777" w:rsidR="002D4BDF" w:rsidRPr="002D4BDF" w:rsidRDefault="002D4BDF" w:rsidP="002D4BDF">
            <w:pPr>
              <w:keepNext/>
              <w:keepLines/>
              <w:spacing w:after="0"/>
              <w:jc w:val="center"/>
              <w:rPr>
                <w:rFonts w:ascii="Arial" w:hAnsi="Arial"/>
                <w:sz w:val="18"/>
              </w:rPr>
            </w:pPr>
            <w:r w:rsidRPr="002D4BDF">
              <w:rPr>
                <w:rFonts w:ascii="Arial" w:hAnsi="Arial" w:cs="Arial"/>
                <w:sz w:val="18"/>
              </w:rPr>
              <w:t>≤</w:t>
            </w:r>
            <w:r w:rsidRPr="002D4BDF">
              <w:rPr>
                <w:rFonts w:ascii="Arial" w:hAnsi="Arial"/>
                <w:sz w:val="18"/>
              </w:rPr>
              <w:t> 1 ms</w:t>
            </w:r>
          </w:p>
        </w:tc>
        <w:tc>
          <w:tcPr>
            <w:tcW w:w="0" w:type="auto"/>
          </w:tcPr>
          <w:p w14:paraId="52BC53F9" w14:textId="77777777" w:rsidR="002D4BDF" w:rsidRPr="002D4BDF" w:rsidRDefault="002D4BDF" w:rsidP="002D4BDF">
            <w:pPr>
              <w:keepNext/>
              <w:keepLines/>
              <w:spacing w:after="0"/>
              <w:jc w:val="center"/>
              <w:rPr>
                <w:rFonts w:ascii="Arial" w:hAnsi="Arial"/>
                <w:sz w:val="18"/>
              </w:rPr>
            </w:pPr>
            <w:r w:rsidRPr="002D4BDF">
              <w:rPr>
                <w:rFonts w:ascii="Arial" w:hAnsi="Arial"/>
                <w:sz w:val="18"/>
              </w:rPr>
              <w:t>3 * transfer interval</w:t>
            </w:r>
          </w:p>
        </w:tc>
        <w:tc>
          <w:tcPr>
            <w:tcW w:w="0" w:type="auto"/>
          </w:tcPr>
          <w:p w14:paraId="1DEE57E4" w14:textId="77777777" w:rsidR="002D4BDF" w:rsidRPr="002D4BDF" w:rsidRDefault="002D4BDF" w:rsidP="002D4BDF">
            <w:pPr>
              <w:keepNext/>
              <w:keepLines/>
              <w:spacing w:after="0"/>
              <w:jc w:val="center"/>
              <w:rPr>
                <w:rFonts w:ascii="Arial" w:hAnsi="Arial"/>
                <w:sz w:val="18"/>
              </w:rPr>
            </w:pPr>
            <w:r w:rsidRPr="002D4BDF">
              <w:rPr>
                <w:rFonts w:ascii="Arial" w:hAnsi="Arial"/>
                <w:sz w:val="18"/>
              </w:rPr>
              <w:t>stationary</w:t>
            </w:r>
          </w:p>
        </w:tc>
        <w:tc>
          <w:tcPr>
            <w:tcW w:w="0" w:type="auto"/>
          </w:tcPr>
          <w:p w14:paraId="5BAE96E6" w14:textId="77777777" w:rsidR="002D4BDF" w:rsidRPr="002D4BDF" w:rsidRDefault="002D4BDF" w:rsidP="002D4BDF">
            <w:pPr>
              <w:keepNext/>
              <w:keepLines/>
              <w:spacing w:after="0"/>
              <w:jc w:val="center"/>
              <w:rPr>
                <w:rFonts w:ascii="Arial" w:hAnsi="Arial"/>
                <w:sz w:val="18"/>
              </w:rPr>
            </w:pPr>
            <w:r w:rsidRPr="002D4BDF">
              <w:rPr>
                <w:rFonts w:ascii="Arial" w:hAnsi="Arial"/>
                <w:sz w:val="18"/>
              </w:rPr>
              <w:t>2 to 5</w:t>
            </w:r>
          </w:p>
        </w:tc>
        <w:tc>
          <w:tcPr>
            <w:tcW w:w="0" w:type="auto"/>
          </w:tcPr>
          <w:p w14:paraId="53DFE3EC" w14:textId="77777777" w:rsidR="002D4BDF" w:rsidRPr="002D4BDF" w:rsidRDefault="002D4BDF" w:rsidP="002D4BDF">
            <w:pPr>
              <w:keepNext/>
              <w:keepLines/>
              <w:spacing w:after="0"/>
              <w:jc w:val="center"/>
              <w:rPr>
                <w:rFonts w:ascii="Arial" w:hAnsi="Arial"/>
                <w:sz w:val="18"/>
              </w:rPr>
            </w:pPr>
            <w:r w:rsidRPr="002D4BDF">
              <w:rPr>
                <w:rFonts w:ascii="Arial" w:hAnsi="Arial"/>
                <w:sz w:val="18"/>
              </w:rPr>
              <w:t>100 m x 30 m x 10 m</w:t>
            </w:r>
          </w:p>
        </w:tc>
      </w:tr>
      <w:tr w:rsidR="002D4BDF" w:rsidRPr="002D4BDF" w14:paraId="7C2CC380" w14:textId="77777777" w:rsidTr="002D4BDF">
        <w:trPr>
          <w:cantSplit/>
        </w:trPr>
        <w:tc>
          <w:tcPr>
            <w:tcW w:w="1101" w:type="dxa"/>
          </w:tcPr>
          <w:p w14:paraId="29644A38" w14:textId="77777777" w:rsidR="002D4BDF" w:rsidRPr="002D4BDF" w:rsidRDefault="002D4BDF" w:rsidP="002D4BDF">
            <w:pPr>
              <w:keepNext/>
              <w:keepLines/>
              <w:spacing w:after="0"/>
              <w:jc w:val="center"/>
              <w:rPr>
                <w:rFonts w:ascii="Arial" w:hAnsi="Arial"/>
                <w:sz w:val="18"/>
              </w:rPr>
            </w:pPr>
            <w:r w:rsidRPr="002D4BDF">
              <w:rPr>
                <w:rFonts w:ascii="Arial" w:hAnsi="Arial"/>
                <w:sz w:val="18"/>
              </w:rPr>
              <w:t>Control-to-Control: 100 Mbit/s link replacement</w:t>
            </w:r>
            <w:r w:rsidRPr="002D4BDF" w:rsidDel="0092244D">
              <w:rPr>
                <w:rFonts w:ascii="Arial" w:hAnsi="Arial"/>
                <w:sz w:val="18"/>
              </w:rPr>
              <w:t xml:space="preserve"> </w:t>
            </w:r>
            <w:r w:rsidRPr="002D4BDF">
              <w:rPr>
                <w:rFonts w:ascii="Arial" w:hAnsi="Arial"/>
                <w:sz w:val="18"/>
              </w:rPr>
              <w:t>(aperiodic traffic)</w:t>
            </w:r>
          </w:p>
        </w:tc>
        <w:tc>
          <w:tcPr>
            <w:tcW w:w="2102" w:type="dxa"/>
            <w:shd w:val="clear" w:color="auto" w:fill="auto"/>
          </w:tcPr>
          <w:p w14:paraId="07800822" w14:textId="77777777" w:rsidR="002D4BDF" w:rsidRPr="002D4BDF" w:rsidRDefault="002D4BDF" w:rsidP="002D4BDF">
            <w:pPr>
              <w:keepNext/>
              <w:keepLines/>
              <w:spacing w:after="0"/>
              <w:jc w:val="center"/>
              <w:rPr>
                <w:rFonts w:ascii="Arial" w:hAnsi="Arial"/>
                <w:sz w:val="18"/>
              </w:rPr>
            </w:pPr>
            <w:r w:rsidRPr="002D4BDF">
              <w:rPr>
                <w:rFonts w:ascii="Arial" w:hAnsi="Arial"/>
                <w:sz w:val="18"/>
              </w:rPr>
              <w:t>99.999 9 to 99.999 999</w:t>
            </w:r>
          </w:p>
        </w:tc>
        <w:tc>
          <w:tcPr>
            <w:tcW w:w="0" w:type="auto"/>
            <w:shd w:val="clear" w:color="auto" w:fill="auto"/>
          </w:tcPr>
          <w:p w14:paraId="55C4C642" w14:textId="77777777" w:rsidR="002D4BDF" w:rsidRPr="002D4BDF" w:rsidRDefault="002D4BDF" w:rsidP="002D4BDF">
            <w:pPr>
              <w:keepNext/>
              <w:keepLines/>
              <w:spacing w:after="0"/>
              <w:jc w:val="center"/>
              <w:rPr>
                <w:rFonts w:ascii="Arial" w:hAnsi="Arial"/>
                <w:sz w:val="18"/>
              </w:rPr>
            </w:pPr>
            <w:r w:rsidRPr="002D4BDF">
              <w:rPr>
                <w:rFonts w:ascii="Arial" w:hAnsi="Arial"/>
                <w:sz w:val="18"/>
              </w:rPr>
              <w:t>~ 10 years</w:t>
            </w:r>
          </w:p>
        </w:tc>
        <w:tc>
          <w:tcPr>
            <w:tcW w:w="0" w:type="auto"/>
            <w:shd w:val="clear" w:color="auto" w:fill="auto"/>
          </w:tcPr>
          <w:p w14:paraId="78F6BDDF" w14:textId="77777777" w:rsidR="002D4BDF" w:rsidRPr="002D4BDF" w:rsidRDefault="002D4BDF" w:rsidP="002D4BDF">
            <w:pPr>
              <w:keepNext/>
              <w:keepLines/>
              <w:spacing w:after="0"/>
              <w:jc w:val="center"/>
              <w:rPr>
                <w:rFonts w:ascii="Arial" w:hAnsi="Arial"/>
                <w:sz w:val="18"/>
              </w:rPr>
            </w:pPr>
            <w:r w:rsidRPr="002D4BDF">
              <w:rPr>
                <w:rFonts w:ascii="Arial" w:hAnsi="Arial"/>
                <w:sz w:val="18"/>
              </w:rPr>
              <w:t>&lt; transfer interval value</w:t>
            </w:r>
          </w:p>
        </w:tc>
        <w:tc>
          <w:tcPr>
            <w:tcW w:w="0" w:type="auto"/>
            <w:shd w:val="clear" w:color="auto" w:fill="auto"/>
          </w:tcPr>
          <w:p w14:paraId="2CDF036E" w14:textId="77777777" w:rsidR="002D4BDF" w:rsidRPr="002D4BDF" w:rsidRDefault="002D4BDF" w:rsidP="002D4BDF">
            <w:pPr>
              <w:keepNext/>
              <w:keepLines/>
              <w:spacing w:after="0"/>
              <w:jc w:val="center"/>
              <w:rPr>
                <w:rFonts w:ascii="Arial" w:hAnsi="Arial"/>
                <w:sz w:val="18"/>
              </w:rPr>
            </w:pPr>
            <w:r w:rsidRPr="002D4BDF">
              <w:rPr>
                <w:rFonts w:ascii="Arial" w:hAnsi="Arial"/>
                <w:sz w:val="18"/>
              </w:rPr>
              <w:t>25</w:t>
            </w:r>
          </w:p>
        </w:tc>
        <w:tc>
          <w:tcPr>
            <w:tcW w:w="0" w:type="auto"/>
          </w:tcPr>
          <w:p w14:paraId="029370B3" w14:textId="77777777" w:rsidR="002D4BDF" w:rsidRPr="002D4BDF" w:rsidRDefault="002D4BDF" w:rsidP="002D4BDF">
            <w:pPr>
              <w:keepNext/>
              <w:keepLines/>
              <w:spacing w:after="0"/>
              <w:jc w:val="center"/>
              <w:rPr>
                <w:rFonts w:ascii="Arial" w:hAnsi="Arial"/>
                <w:sz w:val="18"/>
              </w:rPr>
            </w:pPr>
            <w:r w:rsidRPr="002D4BDF">
              <w:rPr>
                <w:rFonts w:ascii="Arial" w:hAnsi="Arial" w:cs="Arial"/>
                <w:sz w:val="18"/>
              </w:rPr>
              <w:t>≤</w:t>
            </w:r>
            <w:r w:rsidRPr="002D4BDF">
              <w:rPr>
                <w:rFonts w:ascii="Arial" w:hAnsi="Arial"/>
                <w:sz w:val="18"/>
              </w:rPr>
              <w:t> 1 ms</w:t>
            </w:r>
          </w:p>
          <w:p w14:paraId="6D573F6B" w14:textId="77777777" w:rsidR="002D4BDF" w:rsidRPr="002D4BDF" w:rsidRDefault="002D4BDF" w:rsidP="002D4BDF">
            <w:pPr>
              <w:keepNext/>
              <w:keepLines/>
              <w:spacing w:after="0"/>
              <w:jc w:val="center"/>
              <w:rPr>
                <w:rFonts w:ascii="Arial" w:hAnsi="Arial" w:cs="Arial"/>
                <w:sz w:val="18"/>
              </w:rPr>
            </w:pPr>
            <w:r w:rsidRPr="002D4BDF">
              <w:rPr>
                <w:rFonts w:ascii="Arial" w:hAnsi="Arial"/>
                <w:sz w:val="18"/>
              </w:rPr>
              <w:t xml:space="preserve">(note 2) </w:t>
            </w:r>
          </w:p>
        </w:tc>
        <w:tc>
          <w:tcPr>
            <w:tcW w:w="0" w:type="auto"/>
          </w:tcPr>
          <w:p w14:paraId="4728D526" w14:textId="77777777" w:rsidR="002D4BDF" w:rsidRPr="002D4BDF" w:rsidRDefault="002D4BDF" w:rsidP="002D4BDF">
            <w:pPr>
              <w:keepNext/>
              <w:keepLines/>
              <w:spacing w:after="0"/>
              <w:jc w:val="center"/>
              <w:rPr>
                <w:rFonts w:ascii="Arial" w:hAnsi="Arial"/>
                <w:sz w:val="18"/>
              </w:rPr>
            </w:pPr>
          </w:p>
        </w:tc>
        <w:tc>
          <w:tcPr>
            <w:tcW w:w="0" w:type="auto"/>
          </w:tcPr>
          <w:p w14:paraId="0485E528" w14:textId="77777777" w:rsidR="002D4BDF" w:rsidRPr="002D4BDF" w:rsidRDefault="002D4BDF" w:rsidP="002D4BDF">
            <w:pPr>
              <w:keepNext/>
              <w:keepLines/>
              <w:spacing w:after="0"/>
              <w:jc w:val="center"/>
              <w:rPr>
                <w:rFonts w:ascii="Arial" w:hAnsi="Arial"/>
                <w:sz w:val="18"/>
              </w:rPr>
            </w:pPr>
            <w:r w:rsidRPr="002D4BDF">
              <w:rPr>
                <w:rFonts w:ascii="Arial" w:hAnsi="Arial"/>
                <w:sz w:val="18"/>
              </w:rPr>
              <w:t>stationary</w:t>
            </w:r>
          </w:p>
        </w:tc>
        <w:tc>
          <w:tcPr>
            <w:tcW w:w="0" w:type="auto"/>
          </w:tcPr>
          <w:p w14:paraId="1FB4D48C" w14:textId="77777777" w:rsidR="002D4BDF" w:rsidRPr="002D4BDF" w:rsidRDefault="002D4BDF" w:rsidP="002D4BDF">
            <w:pPr>
              <w:keepNext/>
              <w:keepLines/>
              <w:spacing w:after="0"/>
              <w:jc w:val="center"/>
              <w:rPr>
                <w:rFonts w:ascii="Arial" w:hAnsi="Arial"/>
                <w:sz w:val="18"/>
              </w:rPr>
            </w:pPr>
            <w:r w:rsidRPr="002D4BDF">
              <w:rPr>
                <w:rFonts w:ascii="Arial" w:hAnsi="Arial"/>
                <w:sz w:val="18"/>
              </w:rPr>
              <w:t>2 to 5</w:t>
            </w:r>
          </w:p>
        </w:tc>
        <w:tc>
          <w:tcPr>
            <w:tcW w:w="0" w:type="auto"/>
          </w:tcPr>
          <w:p w14:paraId="774ACE5B" w14:textId="77777777" w:rsidR="002D4BDF" w:rsidRPr="002D4BDF" w:rsidRDefault="002D4BDF" w:rsidP="002D4BDF">
            <w:pPr>
              <w:keepNext/>
              <w:keepLines/>
              <w:spacing w:after="0"/>
              <w:jc w:val="center"/>
              <w:rPr>
                <w:rFonts w:ascii="Arial" w:hAnsi="Arial"/>
                <w:sz w:val="18"/>
              </w:rPr>
            </w:pPr>
            <w:r w:rsidRPr="002D4BDF">
              <w:rPr>
                <w:rFonts w:ascii="Arial" w:hAnsi="Arial"/>
                <w:sz w:val="18"/>
              </w:rPr>
              <w:t>100 m x</w:t>
            </w:r>
          </w:p>
          <w:p w14:paraId="0BDB6E8D" w14:textId="77777777" w:rsidR="002D4BDF" w:rsidRPr="002D4BDF" w:rsidRDefault="002D4BDF" w:rsidP="002D4BDF">
            <w:pPr>
              <w:keepNext/>
              <w:keepLines/>
              <w:spacing w:after="0"/>
              <w:jc w:val="center"/>
              <w:rPr>
                <w:rFonts w:ascii="Arial" w:hAnsi="Arial"/>
                <w:sz w:val="18"/>
              </w:rPr>
            </w:pPr>
            <w:r w:rsidRPr="002D4BDF">
              <w:rPr>
                <w:rFonts w:ascii="Arial" w:hAnsi="Arial"/>
                <w:sz w:val="18"/>
              </w:rPr>
              <w:t>30 m x 10 m</w:t>
            </w:r>
          </w:p>
        </w:tc>
      </w:tr>
      <w:tr w:rsidR="002D4BDF" w:rsidRPr="002D4BDF" w14:paraId="0E60BD19" w14:textId="77777777" w:rsidTr="002D4BDF">
        <w:trPr>
          <w:cantSplit/>
        </w:trPr>
        <w:tc>
          <w:tcPr>
            <w:tcW w:w="1101" w:type="dxa"/>
          </w:tcPr>
          <w:p w14:paraId="5C55131D" w14:textId="77777777" w:rsidR="002D4BDF" w:rsidRPr="002D4BDF" w:rsidRDefault="002D4BDF" w:rsidP="002D4BDF">
            <w:pPr>
              <w:keepNext/>
              <w:keepLines/>
              <w:spacing w:after="0"/>
              <w:jc w:val="center"/>
              <w:rPr>
                <w:rFonts w:ascii="Arial" w:hAnsi="Arial"/>
                <w:sz w:val="18"/>
              </w:rPr>
            </w:pPr>
            <w:r w:rsidRPr="002D4BDF">
              <w:rPr>
                <w:rFonts w:ascii="Arial" w:hAnsi="Arial"/>
                <w:sz w:val="18"/>
              </w:rPr>
              <w:t>Control-to-Control: 1 Gbit/s link replacement</w:t>
            </w:r>
            <w:r w:rsidRPr="002D4BDF" w:rsidDel="0092244D">
              <w:rPr>
                <w:rFonts w:ascii="Arial" w:hAnsi="Arial"/>
                <w:sz w:val="18"/>
              </w:rPr>
              <w:t xml:space="preserve"> </w:t>
            </w:r>
            <w:r w:rsidRPr="002D4BDF">
              <w:rPr>
                <w:rFonts w:ascii="Arial" w:hAnsi="Arial"/>
                <w:sz w:val="18"/>
              </w:rPr>
              <w:t>(periodic traffic)</w:t>
            </w:r>
          </w:p>
        </w:tc>
        <w:tc>
          <w:tcPr>
            <w:tcW w:w="2102" w:type="dxa"/>
            <w:shd w:val="clear" w:color="auto" w:fill="auto"/>
          </w:tcPr>
          <w:p w14:paraId="46CB2510" w14:textId="77777777" w:rsidR="002D4BDF" w:rsidRPr="002D4BDF" w:rsidRDefault="002D4BDF" w:rsidP="002D4BDF">
            <w:pPr>
              <w:keepNext/>
              <w:keepLines/>
              <w:spacing w:after="0"/>
              <w:jc w:val="center"/>
              <w:rPr>
                <w:rFonts w:ascii="Arial" w:hAnsi="Arial"/>
                <w:sz w:val="18"/>
              </w:rPr>
            </w:pPr>
            <w:r w:rsidRPr="002D4BDF">
              <w:rPr>
                <w:rFonts w:ascii="Arial" w:hAnsi="Arial"/>
                <w:sz w:val="18"/>
              </w:rPr>
              <w:t>99.999 9 to 99.999 999</w:t>
            </w:r>
          </w:p>
        </w:tc>
        <w:tc>
          <w:tcPr>
            <w:tcW w:w="0" w:type="auto"/>
            <w:shd w:val="clear" w:color="auto" w:fill="auto"/>
          </w:tcPr>
          <w:p w14:paraId="7A59B55E" w14:textId="77777777" w:rsidR="002D4BDF" w:rsidRPr="002D4BDF" w:rsidRDefault="002D4BDF" w:rsidP="002D4BDF">
            <w:pPr>
              <w:keepNext/>
              <w:keepLines/>
              <w:spacing w:after="0"/>
              <w:jc w:val="center"/>
              <w:rPr>
                <w:rFonts w:ascii="Arial" w:hAnsi="Arial"/>
                <w:sz w:val="18"/>
              </w:rPr>
            </w:pPr>
            <w:r w:rsidRPr="002D4BDF">
              <w:rPr>
                <w:rFonts w:ascii="Arial" w:hAnsi="Arial"/>
                <w:sz w:val="18"/>
              </w:rPr>
              <w:t>~ 10 years</w:t>
            </w:r>
          </w:p>
        </w:tc>
        <w:tc>
          <w:tcPr>
            <w:tcW w:w="0" w:type="auto"/>
            <w:shd w:val="clear" w:color="auto" w:fill="auto"/>
          </w:tcPr>
          <w:p w14:paraId="5E8FE031" w14:textId="77777777" w:rsidR="002D4BDF" w:rsidRPr="002D4BDF" w:rsidRDefault="002D4BDF" w:rsidP="002D4BDF">
            <w:pPr>
              <w:keepNext/>
              <w:keepLines/>
              <w:spacing w:after="0"/>
              <w:jc w:val="center"/>
              <w:rPr>
                <w:rFonts w:ascii="Arial" w:hAnsi="Arial"/>
                <w:sz w:val="18"/>
              </w:rPr>
            </w:pPr>
            <w:r w:rsidRPr="002D4BDF">
              <w:rPr>
                <w:rFonts w:ascii="Arial" w:hAnsi="Arial"/>
                <w:sz w:val="18"/>
              </w:rPr>
              <w:t>&lt; transfer interval value</w:t>
            </w:r>
          </w:p>
        </w:tc>
        <w:tc>
          <w:tcPr>
            <w:tcW w:w="0" w:type="auto"/>
            <w:shd w:val="clear" w:color="auto" w:fill="auto"/>
          </w:tcPr>
          <w:p w14:paraId="50989A2E" w14:textId="77777777" w:rsidR="002D4BDF" w:rsidRPr="002D4BDF" w:rsidRDefault="002D4BDF" w:rsidP="002D4BDF">
            <w:pPr>
              <w:keepNext/>
              <w:keepLines/>
              <w:spacing w:after="0"/>
              <w:jc w:val="center"/>
              <w:rPr>
                <w:rFonts w:ascii="Arial" w:hAnsi="Arial"/>
                <w:sz w:val="18"/>
              </w:rPr>
            </w:pPr>
            <w:r w:rsidRPr="002D4BDF">
              <w:rPr>
                <w:rFonts w:ascii="Arial" w:hAnsi="Arial"/>
                <w:sz w:val="18"/>
              </w:rPr>
              <w:t>250</w:t>
            </w:r>
          </w:p>
        </w:tc>
        <w:tc>
          <w:tcPr>
            <w:tcW w:w="0" w:type="auto"/>
          </w:tcPr>
          <w:p w14:paraId="095FC383" w14:textId="77777777" w:rsidR="002D4BDF" w:rsidRPr="002D4BDF" w:rsidRDefault="002D4BDF" w:rsidP="002D4BDF">
            <w:pPr>
              <w:keepNext/>
              <w:keepLines/>
              <w:spacing w:after="0"/>
              <w:jc w:val="center"/>
              <w:rPr>
                <w:rFonts w:ascii="Arial" w:hAnsi="Arial" w:cs="Arial"/>
                <w:sz w:val="18"/>
              </w:rPr>
            </w:pPr>
            <w:r w:rsidRPr="002D4BDF">
              <w:rPr>
                <w:rFonts w:ascii="Arial" w:hAnsi="Arial" w:cs="Arial"/>
                <w:sz w:val="18"/>
              </w:rPr>
              <w:t>≤</w:t>
            </w:r>
            <w:r w:rsidRPr="002D4BDF">
              <w:rPr>
                <w:rFonts w:ascii="Arial" w:hAnsi="Arial"/>
                <w:sz w:val="18"/>
              </w:rPr>
              <w:t> 1 ms</w:t>
            </w:r>
          </w:p>
        </w:tc>
        <w:tc>
          <w:tcPr>
            <w:tcW w:w="0" w:type="auto"/>
          </w:tcPr>
          <w:p w14:paraId="39DC222D" w14:textId="77777777" w:rsidR="002D4BDF" w:rsidRPr="002D4BDF" w:rsidRDefault="002D4BDF" w:rsidP="002D4BDF">
            <w:pPr>
              <w:keepNext/>
              <w:keepLines/>
              <w:spacing w:after="0"/>
              <w:jc w:val="center"/>
              <w:rPr>
                <w:rFonts w:ascii="Arial" w:hAnsi="Arial"/>
                <w:sz w:val="18"/>
              </w:rPr>
            </w:pPr>
            <w:r w:rsidRPr="002D4BDF">
              <w:rPr>
                <w:rFonts w:ascii="Arial" w:hAnsi="Arial"/>
                <w:sz w:val="18"/>
              </w:rPr>
              <w:t>3 * transfer interval</w:t>
            </w:r>
          </w:p>
        </w:tc>
        <w:tc>
          <w:tcPr>
            <w:tcW w:w="0" w:type="auto"/>
          </w:tcPr>
          <w:p w14:paraId="4D17EAEB" w14:textId="77777777" w:rsidR="002D4BDF" w:rsidRPr="002D4BDF" w:rsidRDefault="002D4BDF" w:rsidP="002D4BDF">
            <w:pPr>
              <w:keepNext/>
              <w:keepLines/>
              <w:spacing w:after="0"/>
              <w:jc w:val="center"/>
              <w:rPr>
                <w:rFonts w:ascii="Arial" w:hAnsi="Arial"/>
                <w:sz w:val="18"/>
              </w:rPr>
            </w:pPr>
            <w:r w:rsidRPr="002D4BDF">
              <w:rPr>
                <w:rFonts w:ascii="Arial" w:hAnsi="Arial"/>
                <w:sz w:val="18"/>
              </w:rPr>
              <w:t>stationary</w:t>
            </w:r>
          </w:p>
        </w:tc>
        <w:tc>
          <w:tcPr>
            <w:tcW w:w="0" w:type="auto"/>
          </w:tcPr>
          <w:p w14:paraId="299C19A8" w14:textId="77777777" w:rsidR="002D4BDF" w:rsidRPr="002D4BDF" w:rsidRDefault="002D4BDF" w:rsidP="002D4BDF">
            <w:pPr>
              <w:keepNext/>
              <w:keepLines/>
              <w:spacing w:after="0"/>
              <w:jc w:val="center"/>
              <w:rPr>
                <w:rFonts w:ascii="Arial" w:hAnsi="Arial"/>
                <w:sz w:val="18"/>
              </w:rPr>
            </w:pPr>
            <w:r w:rsidRPr="002D4BDF">
              <w:rPr>
                <w:rFonts w:ascii="Arial" w:hAnsi="Arial"/>
                <w:sz w:val="18"/>
              </w:rPr>
              <w:t>2 to 5</w:t>
            </w:r>
          </w:p>
        </w:tc>
        <w:tc>
          <w:tcPr>
            <w:tcW w:w="0" w:type="auto"/>
          </w:tcPr>
          <w:p w14:paraId="6491052A" w14:textId="77777777" w:rsidR="002D4BDF" w:rsidRPr="002D4BDF" w:rsidRDefault="002D4BDF" w:rsidP="002D4BDF">
            <w:pPr>
              <w:keepNext/>
              <w:keepLines/>
              <w:spacing w:after="0"/>
              <w:jc w:val="center"/>
              <w:rPr>
                <w:rFonts w:ascii="Arial" w:hAnsi="Arial"/>
                <w:sz w:val="18"/>
              </w:rPr>
            </w:pPr>
            <w:r w:rsidRPr="002D4BDF">
              <w:rPr>
                <w:rFonts w:ascii="Arial" w:hAnsi="Arial"/>
                <w:sz w:val="18"/>
              </w:rPr>
              <w:t>100 m x</w:t>
            </w:r>
          </w:p>
          <w:p w14:paraId="2A8012DF" w14:textId="77777777" w:rsidR="002D4BDF" w:rsidRPr="002D4BDF" w:rsidRDefault="002D4BDF" w:rsidP="002D4BDF">
            <w:pPr>
              <w:keepNext/>
              <w:keepLines/>
              <w:spacing w:after="0"/>
              <w:jc w:val="center"/>
              <w:rPr>
                <w:rFonts w:ascii="Arial" w:hAnsi="Arial"/>
                <w:sz w:val="18"/>
              </w:rPr>
            </w:pPr>
            <w:r w:rsidRPr="002D4BDF">
              <w:rPr>
                <w:rFonts w:ascii="Arial" w:hAnsi="Arial"/>
                <w:sz w:val="18"/>
              </w:rPr>
              <w:t>30 m x 10 m</w:t>
            </w:r>
          </w:p>
        </w:tc>
      </w:tr>
      <w:tr w:rsidR="002D4BDF" w:rsidRPr="002D4BDF" w14:paraId="09335854" w14:textId="77777777" w:rsidTr="002D4BDF">
        <w:trPr>
          <w:cantSplit/>
        </w:trPr>
        <w:tc>
          <w:tcPr>
            <w:tcW w:w="1101" w:type="dxa"/>
          </w:tcPr>
          <w:p w14:paraId="30431185" w14:textId="77777777" w:rsidR="002D4BDF" w:rsidRPr="002D4BDF" w:rsidRDefault="002D4BDF" w:rsidP="002D4BDF">
            <w:pPr>
              <w:keepNext/>
              <w:keepLines/>
              <w:spacing w:after="0"/>
              <w:jc w:val="center"/>
              <w:rPr>
                <w:rFonts w:ascii="Arial" w:hAnsi="Arial"/>
                <w:sz w:val="18"/>
              </w:rPr>
            </w:pPr>
            <w:r w:rsidRPr="002D4BDF">
              <w:rPr>
                <w:rFonts w:ascii="Arial" w:hAnsi="Arial"/>
                <w:sz w:val="18"/>
              </w:rPr>
              <w:t>Control-to-Control: 1 Gbit/s link replacement</w:t>
            </w:r>
            <w:r w:rsidRPr="002D4BDF" w:rsidDel="0092244D">
              <w:rPr>
                <w:rFonts w:ascii="Arial" w:hAnsi="Arial"/>
                <w:sz w:val="18"/>
              </w:rPr>
              <w:t xml:space="preserve"> </w:t>
            </w:r>
            <w:r w:rsidRPr="002D4BDF">
              <w:rPr>
                <w:rFonts w:ascii="Arial" w:hAnsi="Arial"/>
                <w:sz w:val="18"/>
              </w:rPr>
              <w:t>(aperiodic traffic)</w:t>
            </w:r>
          </w:p>
        </w:tc>
        <w:tc>
          <w:tcPr>
            <w:tcW w:w="2102" w:type="dxa"/>
            <w:shd w:val="clear" w:color="auto" w:fill="auto"/>
          </w:tcPr>
          <w:p w14:paraId="1803DFF4" w14:textId="77777777" w:rsidR="002D4BDF" w:rsidRPr="002D4BDF" w:rsidRDefault="002D4BDF" w:rsidP="002D4BDF">
            <w:pPr>
              <w:keepNext/>
              <w:keepLines/>
              <w:spacing w:after="0"/>
              <w:jc w:val="center"/>
              <w:rPr>
                <w:rFonts w:ascii="Arial" w:hAnsi="Arial"/>
                <w:sz w:val="18"/>
              </w:rPr>
            </w:pPr>
            <w:r w:rsidRPr="002D4BDF">
              <w:rPr>
                <w:rFonts w:ascii="Arial" w:hAnsi="Arial"/>
                <w:sz w:val="18"/>
              </w:rPr>
              <w:t>99.999 9 to 99.999 999</w:t>
            </w:r>
          </w:p>
        </w:tc>
        <w:tc>
          <w:tcPr>
            <w:tcW w:w="0" w:type="auto"/>
            <w:shd w:val="clear" w:color="auto" w:fill="auto"/>
          </w:tcPr>
          <w:p w14:paraId="67B355CD" w14:textId="77777777" w:rsidR="002D4BDF" w:rsidRPr="002D4BDF" w:rsidRDefault="002D4BDF" w:rsidP="002D4BDF">
            <w:pPr>
              <w:keepNext/>
              <w:keepLines/>
              <w:spacing w:after="0"/>
              <w:jc w:val="center"/>
              <w:rPr>
                <w:rFonts w:ascii="Arial" w:hAnsi="Arial"/>
                <w:sz w:val="18"/>
              </w:rPr>
            </w:pPr>
            <w:r w:rsidRPr="002D4BDF">
              <w:rPr>
                <w:rFonts w:ascii="Arial" w:hAnsi="Arial"/>
                <w:sz w:val="18"/>
              </w:rPr>
              <w:t>~ 10 years</w:t>
            </w:r>
          </w:p>
        </w:tc>
        <w:tc>
          <w:tcPr>
            <w:tcW w:w="0" w:type="auto"/>
            <w:shd w:val="clear" w:color="auto" w:fill="auto"/>
          </w:tcPr>
          <w:p w14:paraId="65EF8238" w14:textId="77777777" w:rsidR="002D4BDF" w:rsidRPr="002D4BDF" w:rsidRDefault="002D4BDF" w:rsidP="002D4BDF">
            <w:pPr>
              <w:keepNext/>
              <w:keepLines/>
              <w:spacing w:after="0"/>
              <w:jc w:val="center"/>
              <w:rPr>
                <w:rFonts w:ascii="Arial" w:hAnsi="Arial"/>
                <w:sz w:val="18"/>
              </w:rPr>
            </w:pPr>
            <w:r w:rsidRPr="002D4BDF">
              <w:rPr>
                <w:rFonts w:ascii="Arial" w:hAnsi="Arial"/>
                <w:sz w:val="18"/>
              </w:rPr>
              <w:t>&lt; transfer interval value</w:t>
            </w:r>
          </w:p>
        </w:tc>
        <w:tc>
          <w:tcPr>
            <w:tcW w:w="0" w:type="auto"/>
            <w:shd w:val="clear" w:color="auto" w:fill="auto"/>
          </w:tcPr>
          <w:p w14:paraId="30639C00" w14:textId="77777777" w:rsidR="002D4BDF" w:rsidRPr="002D4BDF" w:rsidRDefault="002D4BDF" w:rsidP="002D4BDF">
            <w:pPr>
              <w:keepNext/>
              <w:keepLines/>
              <w:spacing w:after="0"/>
              <w:jc w:val="center"/>
              <w:rPr>
                <w:rFonts w:ascii="Arial" w:hAnsi="Arial"/>
                <w:sz w:val="18"/>
              </w:rPr>
            </w:pPr>
            <w:r w:rsidRPr="002D4BDF">
              <w:rPr>
                <w:rFonts w:ascii="Arial" w:hAnsi="Arial"/>
                <w:sz w:val="18"/>
              </w:rPr>
              <w:t>500</w:t>
            </w:r>
          </w:p>
        </w:tc>
        <w:tc>
          <w:tcPr>
            <w:tcW w:w="0" w:type="auto"/>
          </w:tcPr>
          <w:p w14:paraId="786476ED" w14:textId="77777777" w:rsidR="002D4BDF" w:rsidRPr="002D4BDF" w:rsidRDefault="002D4BDF" w:rsidP="002D4BDF">
            <w:pPr>
              <w:keepNext/>
              <w:keepLines/>
              <w:spacing w:after="0"/>
              <w:jc w:val="center"/>
              <w:rPr>
                <w:rFonts w:ascii="Arial" w:hAnsi="Arial"/>
                <w:sz w:val="18"/>
              </w:rPr>
            </w:pPr>
            <w:r w:rsidRPr="002D4BDF">
              <w:rPr>
                <w:rFonts w:ascii="Arial" w:hAnsi="Arial" w:cs="Arial"/>
                <w:sz w:val="18"/>
              </w:rPr>
              <w:t>≤</w:t>
            </w:r>
            <w:r w:rsidRPr="002D4BDF">
              <w:rPr>
                <w:rFonts w:ascii="Arial" w:hAnsi="Arial"/>
                <w:sz w:val="18"/>
              </w:rPr>
              <w:t xml:space="preserve"> 1 ms </w:t>
            </w:r>
          </w:p>
          <w:p w14:paraId="41335483" w14:textId="77777777" w:rsidR="002D4BDF" w:rsidRPr="002D4BDF" w:rsidRDefault="002D4BDF" w:rsidP="002D4BDF">
            <w:pPr>
              <w:keepNext/>
              <w:keepLines/>
              <w:spacing w:after="0"/>
              <w:jc w:val="center"/>
              <w:rPr>
                <w:rFonts w:ascii="Arial" w:hAnsi="Arial" w:cs="Arial"/>
                <w:sz w:val="18"/>
              </w:rPr>
            </w:pPr>
            <w:r w:rsidRPr="002D4BDF">
              <w:rPr>
                <w:rFonts w:ascii="Arial" w:hAnsi="Arial"/>
                <w:sz w:val="18"/>
              </w:rPr>
              <w:t>(note 2)</w:t>
            </w:r>
          </w:p>
        </w:tc>
        <w:tc>
          <w:tcPr>
            <w:tcW w:w="0" w:type="auto"/>
          </w:tcPr>
          <w:p w14:paraId="693E0D83" w14:textId="77777777" w:rsidR="002D4BDF" w:rsidRPr="002D4BDF" w:rsidRDefault="002D4BDF" w:rsidP="002D4BDF">
            <w:pPr>
              <w:keepNext/>
              <w:keepLines/>
              <w:spacing w:after="0"/>
              <w:rPr>
                <w:rFonts w:ascii="Arial" w:hAnsi="Arial"/>
                <w:sz w:val="18"/>
              </w:rPr>
            </w:pPr>
          </w:p>
        </w:tc>
        <w:tc>
          <w:tcPr>
            <w:tcW w:w="0" w:type="auto"/>
          </w:tcPr>
          <w:p w14:paraId="0C995853" w14:textId="77777777" w:rsidR="002D4BDF" w:rsidRPr="002D4BDF" w:rsidRDefault="002D4BDF" w:rsidP="002D4BDF">
            <w:pPr>
              <w:keepNext/>
              <w:keepLines/>
              <w:spacing w:after="0"/>
              <w:jc w:val="center"/>
              <w:rPr>
                <w:rFonts w:ascii="Arial" w:hAnsi="Arial"/>
                <w:sz w:val="18"/>
              </w:rPr>
            </w:pPr>
            <w:r w:rsidRPr="002D4BDF">
              <w:rPr>
                <w:rFonts w:ascii="Arial" w:hAnsi="Arial"/>
                <w:sz w:val="18"/>
              </w:rPr>
              <w:t>stationary</w:t>
            </w:r>
          </w:p>
        </w:tc>
        <w:tc>
          <w:tcPr>
            <w:tcW w:w="0" w:type="auto"/>
          </w:tcPr>
          <w:p w14:paraId="71DE13AF" w14:textId="77777777" w:rsidR="002D4BDF" w:rsidRPr="002D4BDF" w:rsidRDefault="002D4BDF" w:rsidP="002D4BDF">
            <w:pPr>
              <w:keepNext/>
              <w:keepLines/>
              <w:spacing w:after="0"/>
              <w:jc w:val="center"/>
              <w:rPr>
                <w:rFonts w:ascii="Arial" w:hAnsi="Arial"/>
                <w:sz w:val="18"/>
              </w:rPr>
            </w:pPr>
            <w:r w:rsidRPr="002D4BDF">
              <w:rPr>
                <w:rFonts w:ascii="Arial" w:hAnsi="Arial"/>
                <w:sz w:val="18"/>
              </w:rPr>
              <w:t>2 to 5</w:t>
            </w:r>
          </w:p>
        </w:tc>
        <w:tc>
          <w:tcPr>
            <w:tcW w:w="0" w:type="auto"/>
          </w:tcPr>
          <w:p w14:paraId="6FA60EDE" w14:textId="77777777" w:rsidR="002D4BDF" w:rsidRPr="002D4BDF" w:rsidRDefault="002D4BDF" w:rsidP="002D4BDF">
            <w:pPr>
              <w:keepNext/>
              <w:keepLines/>
              <w:spacing w:after="0"/>
              <w:jc w:val="center"/>
              <w:rPr>
                <w:rFonts w:ascii="Arial" w:hAnsi="Arial"/>
                <w:sz w:val="18"/>
              </w:rPr>
            </w:pPr>
            <w:r w:rsidRPr="002D4BDF">
              <w:rPr>
                <w:rFonts w:ascii="Arial" w:hAnsi="Arial"/>
                <w:sz w:val="18"/>
              </w:rPr>
              <w:t>100 m x</w:t>
            </w:r>
          </w:p>
          <w:p w14:paraId="509542DF" w14:textId="77777777" w:rsidR="002D4BDF" w:rsidRPr="002D4BDF" w:rsidRDefault="002D4BDF" w:rsidP="002D4BDF">
            <w:pPr>
              <w:keepNext/>
              <w:keepLines/>
              <w:spacing w:after="0"/>
              <w:jc w:val="center"/>
              <w:rPr>
                <w:rFonts w:ascii="Arial" w:hAnsi="Arial"/>
                <w:sz w:val="18"/>
              </w:rPr>
            </w:pPr>
            <w:r w:rsidRPr="002D4BDF">
              <w:rPr>
                <w:rFonts w:ascii="Arial" w:hAnsi="Arial"/>
                <w:sz w:val="18"/>
              </w:rPr>
              <w:t>30 m x 10 m</w:t>
            </w:r>
          </w:p>
        </w:tc>
      </w:tr>
      <w:tr w:rsidR="002D4BDF" w:rsidRPr="002D4BDF" w14:paraId="74504ACC" w14:textId="77777777" w:rsidTr="002D4BDF">
        <w:trPr>
          <w:cantSplit/>
        </w:trPr>
        <w:tc>
          <w:tcPr>
            <w:tcW w:w="14535" w:type="dxa"/>
            <w:gridSpan w:val="10"/>
          </w:tcPr>
          <w:p w14:paraId="11D056E6" w14:textId="77777777" w:rsidR="002D4BDF" w:rsidRPr="002D4BDF" w:rsidRDefault="002D4BDF" w:rsidP="002D4BDF">
            <w:pPr>
              <w:keepNext/>
              <w:keepLines/>
              <w:spacing w:after="0"/>
              <w:ind w:left="851" w:hanging="851"/>
              <w:rPr>
                <w:rFonts w:ascii="Arial" w:hAnsi="Arial"/>
                <w:sz w:val="18"/>
              </w:rPr>
            </w:pPr>
            <w:r w:rsidRPr="002D4BDF">
              <w:rPr>
                <w:rFonts w:ascii="Arial" w:hAnsi="Arial"/>
                <w:sz w:val="18"/>
              </w:rPr>
              <w:t>NOTE 1:</w:t>
            </w:r>
            <w:r w:rsidRPr="002D4BDF">
              <w:rPr>
                <w:rFonts w:ascii="Arial" w:hAnsi="Arial"/>
                <w:sz w:val="18"/>
              </w:rPr>
              <w:tab/>
              <w:t>Length x width x height.</w:t>
            </w:r>
          </w:p>
          <w:p w14:paraId="00A27ADE" w14:textId="77777777" w:rsidR="002D4BDF" w:rsidRPr="002D4BDF" w:rsidRDefault="002D4BDF" w:rsidP="002D4BDF">
            <w:pPr>
              <w:keepNext/>
              <w:keepLines/>
              <w:spacing w:after="0"/>
              <w:ind w:left="851" w:hanging="851"/>
              <w:rPr>
                <w:rFonts w:ascii="Arial" w:hAnsi="Arial"/>
                <w:sz w:val="18"/>
              </w:rPr>
            </w:pPr>
            <w:r w:rsidRPr="002D4BDF">
              <w:rPr>
                <w:rFonts w:ascii="Arial" w:hAnsi="Arial"/>
                <w:sz w:val="18"/>
              </w:rPr>
              <w:t>NOTE 2:</w:t>
            </w:r>
            <w:r w:rsidRPr="002D4BDF">
              <w:rPr>
                <w:rFonts w:ascii="Arial" w:hAnsi="Arial"/>
                <w:sz w:val="18"/>
              </w:rPr>
              <w:tab/>
              <w:t>Transfer interval for scheduled a-periodic traffic</w:t>
            </w:r>
          </w:p>
        </w:tc>
      </w:tr>
    </w:tbl>
    <w:p w14:paraId="4F01FD0F" w14:textId="77777777" w:rsidR="002D4BDF" w:rsidRPr="002D4BDF" w:rsidRDefault="002D4BDF" w:rsidP="002D4BDF"/>
    <w:p w14:paraId="6044A9B6" w14:textId="5DA642F2" w:rsidR="002D4BDF" w:rsidRDefault="002D4BDF" w:rsidP="002D4BDF">
      <w:pPr>
        <w:tabs>
          <w:tab w:val="center" w:leader="hyphen" w:pos="4820"/>
          <w:tab w:val="right" w:leader="hyphen" w:pos="9639"/>
        </w:tabs>
        <w:spacing w:after="0"/>
        <w:rPr>
          <w:color w:val="FF00FF"/>
        </w:rPr>
      </w:pPr>
      <w:r w:rsidRPr="00A155A1">
        <w:rPr>
          <w:color w:val="FF00FF"/>
        </w:rPr>
        <w:tab/>
        <w:t xml:space="preserve"> End of Change </w:t>
      </w:r>
      <w:r>
        <w:rPr>
          <w:color w:val="FF00FF"/>
        </w:rPr>
        <w:t>18</w:t>
      </w:r>
      <w:r w:rsidRPr="00A155A1">
        <w:rPr>
          <w:color w:val="FF00FF"/>
        </w:rPr>
        <w:t xml:space="preserve"> </w:t>
      </w:r>
      <w:r w:rsidRPr="00A155A1">
        <w:rPr>
          <w:color w:val="FF00FF"/>
        </w:rPr>
        <w:tab/>
      </w:r>
    </w:p>
    <w:p w14:paraId="452F9F08" w14:textId="77777777" w:rsidR="002D4BDF" w:rsidRDefault="002D4BDF" w:rsidP="002D4BDF">
      <w:pPr>
        <w:keepNext/>
        <w:tabs>
          <w:tab w:val="center" w:leader="hyphen" w:pos="4820"/>
          <w:tab w:val="right" w:leader="hyphen" w:pos="9639"/>
        </w:tabs>
        <w:spacing w:after="0"/>
        <w:rPr>
          <w:color w:val="FF00FF"/>
        </w:rPr>
      </w:pPr>
    </w:p>
    <w:p w14:paraId="4EF4CFAB" w14:textId="4E86EB43" w:rsidR="002D4BDF" w:rsidRPr="00A155A1" w:rsidRDefault="002D4BDF" w:rsidP="002D4BDF">
      <w:pPr>
        <w:keepNext/>
        <w:tabs>
          <w:tab w:val="center" w:leader="hyphen" w:pos="4820"/>
          <w:tab w:val="right" w:leader="hyphen" w:pos="9639"/>
        </w:tabs>
        <w:spacing w:after="0"/>
        <w:rPr>
          <w:color w:val="FF00FF"/>
        </w:rPr>
      </w:pPr>
      <w:r w:rsidRPr="00A155A1">
        <w:rPr>
          <w:color w:val="FF00FF"/>
        </w:rPr>
        <w:tab/>
        <w:t xml:space="preserve"> Start of Change</w:t>
      </w:r>
      <w:r>
        <w:rPr>
          <w:color w:val="FF00FF"/>
        </w:rPr>
        <w:t xml:space="preserve"> 19</w:t>
      </w:r>
      <w:r w:rsidRPr="00A155A1">
        <w:rPr>
          <w:color w:val="FF00FF"/>
        </w:rPr>
        <w:t xml:space="preserve"> </w:t>
      </w:r>
      <w:r w:rsidRPr="00A155A1">
        <w:rPr>
          <w:color w:val="FF00FF"/>
        </w:rPr>
        <w:tab/>
      </w:r>
    </w:p>
    <w:p w14:paraId="3D83C453" w14:textId="77777777" w:rsidR="00916753" w:rsidRPr="00916753" w:rsidRDefault="00916753" w:rsidP="00916753">
      <w:pPr>
        <w:keepNext/>
        <w:keepLines/>
        <w:spacing w:before="120"/>
        <w:ind w:left="1134" w:hanging="1134"/>
        <w:outlineLvl w:val="2"/>
        <w:rPr>
          <w:rFonts w:ascii="Arial" w:hAnsi="Arial"/>
          <w:sz w:val="28"/>
        </w:rPr>
      </w:pPr>
      <w:bookmarkStart w:id="170" w:name="_Toc45389495"/>
      <w:r w:rsidRPr="00916753">
        <w:rPr>
          <w:rFonts w:ascii="Arial" w:hAnsi="Arial"/>
          <w:sz w:val="28"/>
        </w:rPr>
        <w:t xml:space="preserve">5.17.1 </w:t>
      </w:r>
      <w:r w:rsidRPr="00916753">
        <w:rPr>
          <w:rFonts w:ascii="Arial" w:hAnsi="Arial"/>
          <w:sz w:val="28"/>
        </w:rPr>
        <w:tab/>
        <w:t>Description</w:t>
      </w:r>
      <w:bookmarkEnd w:id="170"/>
    </w:p>
    <w:p w14:paraId="030F78D3" w14:textId="77777777" w:rsidR="00916753" w:rsidRPr="00916753" w:rsidRDefault="00916753" w:rsidP="00916753">
      <w:pPr>
        <w:rPr>
          <w:rFonts w:eastAsia="Malgun Gothic"/>
          <w:lang w:eastAsia="ko-KR"/>
        </w:rPr>
      </w:pPr>
      <w:r w:rsidRPr="00916753">
        <w:t xml:space="preserve">Time-sensitive networking (TSN) for </w:t>
      </w:r>
      <w:r w:rsidRPr="00916753">
        <w:rPr>
          <w:rFonts w:eastAsia="SimSun"/>
          <w:lang w:eastAsia="zh-CN"/>
        </w:rPr>
        <w:t xml:space="preserve">cyber-physical control applications needs to be ultra-reliable. In the open issues for network performance it has been noted that in TS 22.104, KPIs have been defined for Communication service availability and reliability (see 22.104, Table 5.2-1) while </w:t>
      </w:r>
      <w:r w:rsidRPr="00916753">
        <w:rPr>
          <w:rFonts w:eastAsia="Malgun Gothic"/>
          <w:lang w:eastAsia="ko-KR"/>
        </w:rPr>
        <w:t xml:space="preserve">5G QoS characteristics are specified in TS 23.501 relate to packet forwarding treatment. Much effort has been made to improve that treatment to make it more suitable for TSN, to lower latency in the RAN and support deterministic TSN Streams according to gate schedules provided by an IEEE TSN network management plane (e.g., using </w:t>
      </w:r>
      <w:ins w:id="171" w:author="Autor">
        <w:r w:rsidRPr="00916753">
          <w:rPr>
            <w:rFonts w:eastAsia="Malgun Gothic"/>
            <w:lang w:eastAsia="ko-KR"/>
          </w:rPr>
          <w:t xml:space="preserve">IEEE </w:t>
        </w:r>
      </w:ins>
      <w:r w:rsidRPr="00916753">
        <w:rPr>
          <w:rFonts w:eastAsia="Malgun Gothic"/>
          <w:lang w:eastAsia="ko-KR"/>
        </w:rPr>
        <w:t>802.1Qbv). Solutions have been adopted that improve stream reliability by using dual connectivity (DC) with multiple PDU sessions to separate UPFs, and by supporting PDCP layer duplication with DC and Carrier Aggregation (CA).</w:t>
      </w:r>
    </w:p>
    <w:p w14:paraId="039AF3DF" w14:textId="77777777" w:rsidR="00916753" w:rsidRPr="00916753" w:rsidRDefault="00916753" w:rsidP="00916753">
      <w:pPr>
        <w:rPr>
          <w:rFonts w:eastAsia="Malgun Gothic"/>
          <w:lang w:eastAsia="ko-KR"/>
        </w:rPr>
      </w:pPr>
      <w:r w:rsidRPr="00916753">
        <w:rPr>
          <w:rFonts w:eastAsia="Malgun Gothic"/>
          <w:lang w:eastAsia="ko-KR"/>
        </w:rPr>
        <w:t>Yet even with these improvements, it is not clear how, with an end-to-end user plane path that contains a single point of service failure, one can achieve availability as high as 99.999</w:t>
      </w:r>
      <w:ins w:id="172" w:author="Autor">
        <w:r w:rsidRPr="00916753">
          <w:rPr>
            <w:rFonts w:eastAsia="Malgun Gothic"/>
            <w:lang w:eastAsia="ko-KR"/>
          </w:rPr>
          <w:t> </w:t>
        </w:r>
      </w:ins>
      <w:r w:rsidRPr="00916753">
        <w:rPr>
          <w:rFonts w:eastAsia="Malgun Gothic"/>
          <w:lang w:eastAsia="ko-KR"/>
        </w:rPr>
        <w:t>999</w:t>
      </w:r>
      <w:ins w:id="173" w:author="Autor">
        <w:r w:rsidRPr="00916753">
          <w:rPr>
            <w:rFonts w:eastAsia="Malgun Gothic"/>
            <w:lang w:eastAsia="ko-KR"/>
          </w:rPr>
          <w:t> </w:t>
        </w:r>
      </w:ins>
      <w:r w:rsidRPr="00916753">
        <w:rPr>
          <w:rFonts w:eastAsia="Malgun Gothic"/>
          <w:lang w:eastAsia="ko-KR"/>
        </w:rPr>
        <w:t xml:space="preserve">% and service reliability meantime between failures of ~10 years, as required for many deterministic communication scenarios. </w:t>
      </w:r>
    </w:p>
    <w:p w14:paraId="6A8A74D9" w14:textId="77777777" w:rsidR="00916753" w:rsidRPr="00916753" w:rsidRDefault="00916753" w:rsidP="00916753">
      <w:pPr>
        <w:rPr>
          <w:rFonts w:eastAsia="Malgun Gothic"/>
          <w:lang w:eastAsia="ko-KR"/>
        </w:rPr>
      </w:pPr>
      <w:r w:rsidRPr="00916753">
        <w:rPr>
          <w:rFonts w:eastAsia="Malgun Gothic"/>
          <w:lang w:eastAsia="ko-KR"/>
        </w:rPr>
        <w:lastRenderedPageBreak/>
        <w:t>High reliability/availability has been addressed in Ethernet related standards by enabling link redundancy in end-to-end paths so failure of any one link or relay node does not interrupt service. By using FRER (IEEE 802.1CB), PRP (IEC 62439-3:2016) or other mechanisms to transmit redundant frames over the paths, each link may have a more relaxed requirement. For example, to increase service reliability/availability in TSN networks, FRER can be employed between Talker and Listener over end-to-end redundant paths that have orthogonal failure modes.</w:t>
      </w:r>
    </w:p>
    <w:p w14:paraId="5CB19A90" w14:textId="77777777" w:rsidR="00916753" w:rsidRPr="00916753" w:rsidRDefault="00916753" w:rsidP="00916753">
      <w:pPr>
        <w:rPr>
          <w:rFonts w:eastAsia="Malgun Gothic"/>
          <w:lang w:eastAsia="ko-KR"/>
        </w:rPr>
      </w:pPr>
      <w:r w:rsidRPr="00916753">
        <w:rPr>
          <w:rFonts w:eastAsia="Malgun Gothic"/>
          <w:lang w:eastAsia="ko-KR"/>
        </w:rPr>
        <w:t>To support this with the 5GS:</w:t>
      </w:r>
    </w:p>
    <w:p w14:paraId="24836CE4" w14:textId="77777777" w:rsidR="00916753" w:rsidRPr="00916753" w:rsidRDefault="00916753" w:rsidP="00916753">
      <w:pPr>
        <w:ind w:left="568" w:hanging="284"/>
        <w:rPr>
          <w:rFonts w:eastAsia="Malgun Gothic"/>
          <w:lang w:eastAsia="ko-KR"/>
        </w:rPr>
      </w:pPr>
      <w:r w:rsidRPr="00916753">
        <w:rPr>
          <w:rFonts w:eastAsia="Malgun Gothic"/>
          <w:lang w:eastAsia="ko-KR"/>
        </w:rPr>
        <w:t>1)</w:t>
      </w:r>
      <w:r w:rsidRPr="00916753">
        <w:rPr>
          <w:rFonts w:eastAsia="Malgun Gothic"/>
          <w:lang w:eastAsia="ko-KR"/>
        </w:rPr>
        <w:tab/>
        <w:t>Talker to listener connectivity needs to be supported using more than one (redundant) 5GS bridge, where each bridge is comprised of independent components with orthogonal failure modes, including separate UEs for each bridge.</w:t>
      </w:r>
    </w:p>
    <w:p w14:paraId="60F533DA" w14:textId="77777777" w:rsidR="00916753" w:rsidRPr="00916753" w:rsidRDefault="00916753" w:rsidP="00916753">
      <w:pPr>
        <w:ind w:left="568" w:hanging="284"/>
        <w:rPr>
          <w:rFonts w:eastAsia="Malgun Gothic"/>
          <w:lang w:eastAsia="ko-KR"/>
        </w:rPr>
      </w:pPr>
      <w:r w:rsidRPr="00916753">
        <w:rPr>
          <w:rFonts w:eastAsia="Malgun Gothic"/>
          <w:lang w:eastAsia="ko-KR"/>
        </w:rPr>
        <w:t>2)</w:t>
      </w:r>
      <w:r w:rsidRPr="00916753">
        <w:rPr>
          <w:rFonts w:eastAsia="Malgun Gothic"/>
          <w:lang w:eastAsia="ko-KR"/>
        </w:rPr>
        <w:tab/>
        <w:t>Operations that increase the likelihood of a link disruption at scheduled TSN Tx/Rx times are coordinated between redundant UEs so they do not occur simultaneously. This includes operations that involve an RRC Reconfiguration (e.g., handover when there may be a brief link interruption).</w:t>
      </w:r>
    </w:p>
    <w:p w14:paraId="62C8DD15" w14:textId="046D9A33" w:rsidR="00916753" w:rsidRDefault="00916753" w:rsidP="00916753">
      <w:pPr>
        <w:tabs>
          <w:tab w:val="center" w:leader="hyphen" w:pos="4820"/>
          <w:tab w:val="right" w:leader="hyphen" w:pos="9639"/>
        </w:tabs>
        <w:spacing w:after="0"/>
        <w:rPr>
          <w:color w:val="FF00FF"/>
        </w:rPr>
      </w:pPr>
      <w:r w:rsidRPr="00A155A1">
        <w:rPr>
          <w:color w:val="FF00FF"/>
        </w:rPr>
        <w:tab/>
        <w:t xml:space="preserve"> End of Change </w:t>
      </w:r>
      <w:r>
        <w:rPr>
          <w:color w:val="FF00FF"/>
        </w:rPr>
        <w:t>19</w:t>
      </w:r>
      <w:r w:rsidRPr="00A155A1">
        <w:rPr>
          <w:color w:val="FF00FF"/>
        </w:rPr>
        <w:t xml:space="preserve"> </w:t>
      </w:r>
      <w:r w:rsidRPr="00A155A1">
        <w:rPr>
          <w:color w:val="FF00FF"/>
        </w:rPr>
        <w:tab/>
      </w:r>
    </w:p>
    <w:p w14:paraId="4ED65535" w14:textId="77777777" w:rsidR="00916753" w:rsidRDefault="00916753" w:rsidP="00916753">
      <w:pPr>
        <w:keepNext/>
        <w:tabs>
          <w:tab w:val="center" w:leader="hyphen" w:pos="4820"/>
          <w:tab w:val="right" w:leader="hyphen" w:pos="9639"/>
        </w:tabs>
        <w:spacing w:after="0"/>
        <w:rPr>
          <w:color w:val="FF00FF"/>
        </w:rPr>
      </w:pPr>
    </w:p>
    <w:p w14:paraId="0F8F9F49" w14:textId="66EA7FD4" w:rsidR="00916753" w:rsidRPr="00A155A1" w:rsidRDefault="00916753" w:rsidP="00916753">
      <w:pPr>
        <w:keepNext/>
        <w:tabs>
          <w:tab w:val="center" w:leader="hyphen" w:pos="4820"/>
          <w:tab w:val="right" w:leader="hyphen" w:pos="9639"/>
        </w:tabs>
        <w:spacing w:after="0"/>
        <w:rPr>
          <w:color w:val="FF00FF"/>
        </w:rPr>
      </w:pPr>
      <w:r w:rsidRPr="00A155A1">
        <w:rPr>
          <w:color w:val="FF00FF"/>
        </w:rPr>
        <w:tab/>
        <w:t xml:space="preserve"> Start of Change</w:t>
      </w:r>
      <w:r>
        <w:rPr>
          <w:color w:val="FF00FF"/>
        </w:rPr>
        <w:t xml:space="preserve"> 20</w:t>
      </w:r>
      <w:r w:rsidRPr="00A155A1">
        <w:rPr>
          <w:color w:val="FF00FF"/>
        </w:rPr>
        <w:t xml:space="preserve"> </w:t>
      </w:r>
      <w:r w:rsidRPr="00A155A1">
        <w:rPr>
          <w:color w:val="FF00FF"/>
        </w:rPr>
        <w:tab/>
      </w:r>
    </w:p>
    <w:p w14:paraId="404E63FE" w14:textId="77777777" w:rsidR="00916753" w:rsidRPr="00916753" w:rsidRDefault="00916753" w:rsidP="00916753">
      <w:pPr>
        <w:keepNext/>
        <w:keepLines/>
        <w:spacing w:before="120"/>
        <w:ind w:left="1134" w:hanging="1134"/>
        <w:outlineLvl w:val="2"/>
        <w:rPr>
          <w:rFonts w:ascii="Arial" w:hAnsi="Arial"/>
          <w:sz w:val="28"/>
        </w:rPr>
      </w:pPr>
      <w:bookmarkStart w:id="174" w:name="_Toc45389497"/>
      <w:r w:rsidRPr="00916753">
        <w:rPr>
          <w:rFonts w:ascii="Arial" w:hAnsi="Arial"/>
          <w:sz w:val="28"/>
        </w:rPr>
        <w:t>5.17.3</w:t>
      </w:r>
      <w:r w:rsidRPr="00916753">
        <w:rPr>
          <w:rFonts w:ascii="Arial" w:hAnsi="Arial"/>
          <w:sz w:val="28"/>
        </w:rPr>
        <w:tab/>
        <w:t>Service Flows</w:t>
      </w:r>
      <w:bookmarkEnd w:id="174"/>
    </w:p>
    <w:p w14:paraId="1A5EEDB4" w14:textId="77777777" w:rsidR="00916753" w:rsidRPr="00916753" w:rsidRDefault="00916753" w:rsidP="00916753">
      <w:r w:rsidRPr="00916753">
        <w:t xml:space="preserve">Handovers and other actions by two or more UEs that have setup independent PDU sessions through different gNBs for the purpose of providing e2e redundant paths are coordinated so only one path is affected at a time. The coordination ensures that at any time, only one UE will be engaged in a handover (or other action) that affects the reliability / availability of the service. At all times, at least one UE maintains its current radio connection. Hence an unperturbed path between endpoints is always be available for sending TSN traffic at the time proscribed by an </w:t>
      </w:r>
      <w:ins w:id="175" w:author="Autor">
        <w:r w:rsidRPr="00916753">
          <w:t xml:space="preserve">IEEE </w:t>
        </w:r>
      </w:ins>
      <w:r w:rsidRPr="00916753">
        <w:t>802.1Qbv schedule.</w:t>
      </w:r>
    </w:p>
    <w:p w14:paraId="02EE1A47" w14:textId="4BCA2675" w:rsidR="00916753" w:rsidRDefault="00916753" w:rsidP="00916753">
      <w:pPr>
        <w:tabs>
          <w:tab w:val="center" w:leader="hyphen" w:pos="4820"/>
          <w:tab w:val="right" w:leader="hyphen" w:pos="9639"/>
        </w:tabs>
        <w:spacing w:after="0"/>
        <w:rPr>
          <w:color w:val="FF00FF"/>
        </w:rPr>
      </w:pPr>
      <w:r w:rsidRPr="00A155A1">
        <w:rPr>
          <w:color w:val="FF00FF"/>
        </w:rPr>
        <w:tab/>
        <w:t xml:space="preserve"> End of Change </w:t>
      </w:r>
      <w:r>
        <w:rPr>
          <w:color w:val="FF00FF"/>
        </w:rPr>
        <w:t>20</w:t>
      </w:r>
      <w:r w:rsidRPr="00A155A1">
        <w:rPr>
          <w:color w:val="FF00FF"/>
        </w:rPr>
        <w:t xml:space="preserve"> </w:t>
      </w:r>
      <w:r w:rsidRPr="00A155A1">
        <w:rPr>
          <w:color w:val="FF00FF"/>
        </w:rPr>
        <w:tab/>
      </w:r>
    </w:p>
    <w:p w14:paraId="0372D629" w14:textId="77777777" w:rsidR="00916753" w:rsidRDefault="00916753" w:rsidP="00916753">
      <w:pPr>
        <w:keepNext/>
        <w:tabs>
          <w:tab w:val="center" w:leader="hyphen" w:pos="4820"/>
          <w:tab w:val="right" w:leader="hyphen" w:pos="9639"/>
        </w:tabs>
        <w:spacing w:after="0"/>
        <w:rPr>
          <w:color w:val="FF00FF"/>
        </w:rPr>
      </w:pPr>
    </w:p>
    <w:p w14:paraId="678E977F" w14:textId="102520C6" w:rsidR="00916753" w:rsidRPr="00A155A1" w:rsidRDefault="00916753" w:rsidP="00916753">
      <w:pPr>
        <w:keepNext/>
        <w:tabs>
          <w:tab w:val="center" w:leader="hyphen" w:pos="4820"/>
          <w:tab w:val="right" w:leader="hyphen" w:pos="9639"/>
        </w:tabs>
        <w:spacing w:after="0"/>
        <w:rPr>
          <w:color w:val="FF00FF"/>
        </w:rPr>
      </w:pPr>
      <w:r w:rsidRPr="00A155A1">
        <w:rPr>
          <w:color w:val="FF00FF"/>
        </w:rPr>
        <w:tab/>
        <w:t xml:space="preserve"> Start of Change</w:t>
      </w:r>
      <w:r>
        <w:rPr>
          <w:color w:val="FF00FF"/>
        </w:rPr>
        <w:t xml:space="preserve"> 21</w:t>
      </w:r>
      <w:r w:rsidRPr="00A155A1">
        <w:rPr>
          <w:color w:val="FF00FF"/>
        </w:rPr>
        <w:t xml:space="preserve"> </w:t>
      </w:r>
      <w:r w:rsidRPr="00A155A1">
        <w:rPr>
          <w:color w:val="FF00FF"/>
        </w:rPr>
        <w:tab/>
      </w:r>
    </w:p>
    <w:p w14:paraId="42C6584D" w14:textId="77777777" w:rsidR="00916753" w:rsidRPr="00916753" w:rsidRDefault="00916753" w:rsidP="00916753">
      <w:pPr>
        <w:keepNext/>
        <w:keepLines/>
        <w:spacing w:before="120"/>
        <w:ind w:left="1134" w:hanging="1134"/>
        <w:outlineLvl w:val="2"/>
        <w:rPr>
          <w:rFonts w:ascii="Arial" w:hAnsi="Arial"/>
          <w:sz w:val="28"/>
        </w:rPr>
      </w:pPr>
      <w:bookmarkStart w:id="176" w:name="_Toc45389500"/>
      <w:r w:rsidRPr="00916753">
        <w:rPr>
          <w:rFonts w:ascii="Arial" w:hAnsi="Arial"/>
          <w:sz w:val="28"/>
        </w:rPr>
        <w:t>5.17.6</w:t>
      </w:r>
      <w:r w:rsidRPr="00916753">
        <w:rPr>
          <w:rFonts w:ascii="Arial" w:hAnsi="Arial"/>
          <w:sz w:val="28"/>
        </w:rPr>
        <w:tab/>
        <w:t>Potential New Requirements needed to support the use case</w:t>
      </w:r>
      <w:bookmarkEnd w:id="176"/>
    </w:p>
    <w:p w14:paraId="4E364FBF" w14:textId="77777777" w:rsidR="00916753" w:rsidRPr="00916753" w:rsidRDefault="00916753" w:rsidP="00916753">
      <w:pPr>
        <w:jc w:val="both"/>
      </w:pPr>
      <w:r w:rsidRPr="00916753">
        <w:t>[PR-5.17.6-001]</w:t>
      </w:r>
      <w:ins w:id="177" w:author="Autor">
        <w:r w:rsidRPr="00916753">
          <w:tab/>
        </w:r>
      </w:ins>
      <w:del w:id="178" w:author="Autor">
        <w:r w:rsidRPr="00916753" w:rsidDel="002A5BE9">
          <w:delText xml:space="preserve"> </w:delText>
        </w:r>
      </w:del>
      <w:r w:rsidRPr="00916753">
        <w:t>The 5G system shall provide support for reliable communications when a UE serves as a TSN talker or listener so there is no single point of service failure.</w:t>
      </w:r>
    </w:p>
    <w:p w14:paraId="56E44FE5" w14:textId="0FFC8737" w:rsidR="00916753" w:rsidRDefault="00916753" w:rsidP="00916753">
      <w:pPr>
        <w:tabs>
          <w:tab w:val="center" w:leader="hyphen" w:pos="4820"/>
          <w:tab w:val="right" w:leader="hyphen" w:pos="9639"/>
        </w:tabs>
        <w:spacing w:after="0"/>
        <w:rPr>
          <w:color w:val="FF00FF"/>
        </w:rPr>
      </w:pPr>
      <w:r w:rsidRPr="00A155A1">
        <w:rPr>
          <w:color w:val="FF00FF"/>
        </w:rPr>
        <w:tab/>
        <w:t xml:space="preserve"> End of Change </w:t>
      </w:r>
      <w:r>
        <w:rPr>
          <w:color w:val="FF00FF"/>
        </w:rPr>
        <w:t>21</w:t>
      </w:r>
      <w:r w:rsidRPr="00A155A1">
        <w:rPr>
          <w:color w:val="FF00FF"/>
        </w:rPr>
        <w:t xml:space="preserve"> </w:t>
      </w:r>
      <w:r w:rsidRPr="00A155A1">
        <w:rPr>
          <w:color w:val="FF00FF"/>
        </w:rPr>
        <w:tab/>
      </w:r>
    </w:p>
    <w:p w14:paraId="0FD9DA23" w14:textId="77777777" w:rsidR="00916753" w:rsidRDefault="00916753" w:rsidP="00916753">
      <w:pPr>
        <w:keepNext/>
        <w:tabs>
          <w:tab w:val="center" w:leader="hyphen" w:pos="4820"/>
          <w:tab w:val="right" w:leader="hyphen" w:pos="9639"/>
        </w:tabs>
        <w:spacing w:after="0"/>
        <w:rPr>
          <w:color w:val="FF00FF"/>
        </w:rPr>
      </w:pPr>
    </w:p>
    <w:p w14:paraId="3392314E" w14:textId="45C6CB47" w:rsidR="00916753" w:rsidRPr="00A155A1" w:rsidRDefault="00916753" w:rsidP="00916753">
      <w:pPr>
        <w:keepNext/>
        <w:tabs>
          <w:tab w:val="center" w:leader="hyphen" w:pos="4820"/>
          <w:tab w:val="right" w:leader="hyphen" w:pos="9639"/>
        </w:tabs>
        <w:spacing w:after="0"/>
        <w:rPr>
          <w:color w:val="FF00FF"/>
        </w:rPr>
      </w:pPr>
      <w:r w:rsidRPr="00A155A1">
        <w:rPr>
          <w:color w:val="FF00FF"/>
        </w:rPr>
        <w:tab/>
        <w:t xml:space="preserve"> Start of Change</w:t>
      </w:r>
      <w:r>
        <w:rPr>
          <w:color w:val="FF00FF"/>
        </w:rPr>
        <w:t xml:space="preserve"> 22</w:t>
      </w:r>
      <w:r w:rsidRPr="00A155A1">
        <w:rPr>
          <w:color w:val="FF00FF"/>
        </w:rPr>
        <w:t xml:space="preserve"> </w:t>
      </w:r>
      <w:r w:rsidRPr="00A155A1">
        <w:rPr>
          <w:color w:val="FF00FF"/>
        </w:rPr>
        <w:tab/>
      </w:r>
    </w:p>
    <w:p w14:paraId="6D992B0C" w14:textId="77777777" w:rsidR="00916753" w:rsidRPr="00916753" w:rsidRDefault="00916753" w:rsidP="00916753">
      <w:pPr>
        <w:keepNext/>
        <w:keepLines/>
        <w:spacing w:before="120"/>
        <w:ind w:left="1134" w:hanging="1134"/>
        <w:outlineLvl w:val="2"/>
        <w:rPr>
          <w:rFonts w:ascii="Arial" w:hAnsi="Arial"/>
          <w:sz w:val="28"/>
        </w:rPr>
      </w:pPr>
      <w:bookmarkStart w:id="179" w:name="_Toc45389503"/>
      <w:r w:rsidRPr="00916753">
        <w:rPr>
          <w:rFonts w:ascii="Arial" w:hAnsi="Arial"/>
          <w:sz w:val="28"/>
        </w:rPr>
        <w:t>5.18.2</w:t>
      </w:r>
      <w:r w:rsidRPr="00916753">
        <w:rPr>
          <w:rFonts w:ascii="Arial" w:hAnsi="Arial"/>
          <w:sz w:val="28"/>
        </w:rPr>
        <w:tab/>
        <w:t>Pre-conditions</w:t>
      </w:r>
      <w:bookmarkEnd w:id="179"/>
    </w:p>
    <w:p w14:paraId="28155828" w14:textId="77777777" w:rsidR="00916753" w:rsidRPr="00916753" w:rsidRDefault="00916753" w:rsidP="00916753">
      <w:r w:rsidRPr="00916753">
        <w:t>A chemical plant with a dimension of 1</w:t>
      </w:r>
      <w:ins w:id="180" w:author="Autor">
        <w:r w:rsidRPr="00916753">
          <w:t>,</w:t>
        </w:r>
      </w:ins>
      <w:r w:rsidRPr="00916753">
        <w:t>000</w:t>
      </w:r>
      <w:ins w:id="181" w:author="Autor">
        <w:r w:rsidRPr="00916753">
          <w:t> m </w:t>
        </w:r>
      </w:ins>
      <w:r w:rsidRPr="00916753">
        <w:t>x</w:t>
      </w:r>
      <w:ins w:id="182" w:author="Autor">
        <w:r w:rsidRPr="00916753">
          <w:t> </w:t>
        </w:r>
      </w:ins>
      <w:r w:rsidRPr="00916753">
        <w:t>1</w:t>
      </w:r>
      <w:ins w:id="183" w:author="Autor">
        <w:r w:rsidRPr="00916753">
          <w:t>,</w:t>
        </w:r>
      </w:ins>
      <w:r w:rsidRPr="00916753">
        <w:t>000 m produces various liquids (e.g. solvents, acids, adhesives) and solids (e.g. plastic, colorants, detergents, fertilizer).</w:t>
      </w:r>
    </w:p>
    <w:p w14:paraId="55E3C67B" w14:textId="77777777" w:rsidR="00916753" w:rsidRPr="00916753" w:rsidRDefault="00916753" w:rsidP="00916753">
      <w:r w:rsidRPr="00916753">
        <w:t>The plant comprises of:</w:t>
      </w:r>
    </w:p>
    <w:p w14:paraId="1E422F42" w14:textId="77777777" w:rsidR="00916753" w:rsidRPr="00916753" w:rsidRDefault="00916753" w:rsidP="00916753">
      <w:pPr>
        <w:ind w:left="568" w:hanging="284"/>
      </w:pPr>
      <w:r w:rsidRPr="00916753">
        <w:t>-</w:t>
      </w:r>
      <w:r w:rsidRPr="00916753">
        <w:tab/>
        <w:t>Tanks and silos for storage of raw material and products</w:t>
      </w:r>
    </w:p>
    <w:p w14:paraId="6C1BB0E5" w14:textId="77777777" w:rsidR="00916753" w:rsidRPr="00916753" w:rsidRDefault="00916753" w:rsidP="00916753">
      <w:pPr>
        <w:ind w:left="568" w:hanging="284"/>
      </w:pPr>
      <w:r w:rsidRPr="00916753">
        <w:t>-</w:t>
      </w:r>
      <w:r w:rsidRPr="00916753">
        <w:tab/>
        <w:t>Pipes and tubes, as well as moving tanks for transportation on site</w:t>
      </w:r>
    </w:p>
    <w:p w14:paraId="7D5E2AB0" w14:textId="77777777" w:rsidR="00916753" w:rsidRPr="00916753" w:rsidRDefault="00916753" w:rsidP="00916753">
      <w:pPr>
        <w:ind w:left="568" w:hanging="284"/>
      </w:pPr>
      <w:r w:rsidRPr="00916753">
        <w:t>-</w:t>
      </w:r>
      <w:r w:rsidRPr="00916753">
        <w:tab/>
        <w:t>Assets for processing (e.g. pumps, heaters, coolers, mixer, stirrer)</w:t>
      </w:r>
    </w:p>
    <w:p w14:paraId="2098988D" w14:textId="77777777" w:rsidR="00916753" w:rsidRPr="00916753" w:rsidRDefault="00916753" w:rsidP="00916753">
      <w:r w:rsidRPr="00916753">
        <w:t>5G-enabled sensors are in place for monitoring of:</w:t>
      </w:r>
    </w:p>
    <w:p w14:paraId="19212162" w14:textId="77777777" w:rsidR="00916753" w:rsidRPr="00916753" w:rsidRDefault="00916753" w:rsidP="00916753">
      <w:pPr>
        <w:ind w:left="568" w:hanging="284"/>
      </w:pPr>
      <w:r w:rsidRPr="00916753">
        <w:t>-</w:t>
      </w:r>
      <w:r w:rsidRPr="00916753">
        <w:tab/>
        <w:t>Inventories by level sensors</w:t>
      </w:r>
    </w:p>
    <w:p w14:paraId="270A5D02" w14:textId="77777777" w:rsidR="00916753" w:rsidRPr="00916753" w:rsidRDefault="00916753" w:rsidP="00916753">
      <w:pPr>
        <w:ind w:left="568" w:hanging="284"/>
      </w:pPr>
      <w:r w:rsidRPr="00916753">
        <w:t>-</w:t>
      </w:r>
      <w:r w:rsidRPr="00916753">
        <w:tab/>
        <w:t>Utilities (water, steam, compressed air) consumption by temperature, pressure and flow sensors</w:t>
      </w:r>
    </w:p>
    <w:p w14:paraId="539ED63D" w14:textId="77777777" w:rsidR="00916753" w:rsidRPr="00916753" w:rsidRDefault="00916753" w:rsidP="00916753">
      <w:pPr>
        <w:ind w:left="568" w:hanging="284"/>
      </w:pPr>
      <w:r w:rsidRPr="00916753">
        <w:t>-</w:t>
      </w:r>
      <w:r w:rsidRPr="00916753">
        <w:tab/>
        <w:t>Pump condition by vibration and pressure sensors</w:t>
      </w:r>
    </w:p>
    <w:p w14:paraId="0F8DCB10" w14:textId="77777777" w:rsidR="00916753" w:rsidRPr="00916753" w:rsidRDefault="00916753" w:rsidP="00916753">
      <w:pPr>
        <w:ind w:left="568" w:hanging="284"/>
      </w:pPr>
      <w:r w:rsidRPr="00916753">
        <w:t>-</w:t>
      </w:r>
      <w:r w:rsidRPr="00916753">
        <w:tab/>
        <w:t>Heat exchanger efficiency by temperature, pressure and flow sensors</w:t>
      </w:r>
    </w:p>
    <w:p w14:paraId="4DB3E3AD" w14:textId="77777777" w:rsidR="00916753" w:rsidRPr="00916753" w:rsidRDefault="00916753" w:rsidP="00916753">
      <w:pPr>
        <w:ind w:left="568" w:hanging="284"/>
      </w:pPr>
      <w:r w:rsidRPr="00916753">
        <w:t>-</w:t>
      </w:r>
      <w:r w:rsidRPr="00916753">
        <w:tab/>
        <w:t>Leakages by thermal cameras</w:t>
      </w:r>
    </w:p>
    <w:p w14:paraId="09324CE7" w14:textId="77777777" w:rsidR="00916753" w:rsidRPr="00916753" w:rsidRDefault="00916753" w:rsidP="00916753">
      <w:pPr>
        <w:rPr>
          <w:rFonts w:eastAsia="Calibri"/>
        </w:rPr>
      </w:pPr>
      <w:r w:rsidRPr="00916753">
        <w:lastRenderedPageBreak/>
        <w:t>These sensors are battery operated and wirelessly connected to ease installation and enhance flexibility of usage. The sensors are added to the existing plant and assets.</w:t>
      </w:r>
    </w:p>
    <w:p w14:paraId="70426655" w14:textId="457123AF" w:rsidR="00916753" w:rsidRDefault="00916753" w:rsidP="00916753">
      <w:pPr>
        <w:tabs>
          <w:tab w:val="center" w:leader="hyphen" w:pos="4820"/>
          <w:tab w:val="right" w:leader="hyphen" w:pos="9639"/>
        </w:tabs>
        <w:spacing w:after="0"/>
        <w:rPr>
          <w:color w:val="FF00FF"/>
        </w:rPr>
      </w:pPr>
      <w:r w:rsidRPr="00A155A1">
        <w:rPr>
          <w:color w:val="FF00FF"/>
        </w:rPr>
        <w:tab/>
        <w:t xml:space="preserve"> End of Change </w:t>
      </w:r>
      <w:r>
        <w:rPr>
          <w:color w:val="FF00FF"/>
        </w:rPr>
        <w:t>22</w:t>
      </w:r>
      <w:r w:rsidRPr="00A155A1">
        <w:rPr>
          <w:color w:val="FF00FF"/>
        </w:rPr>
        <w:t xml:space="preserve"> </w:t>
      </w:r>
      <w:r w:rsidRPr="00A155A1">
        <w:rPr>
          <w:color w:val="FF00FF"/>
        </w:rPr>
        <w:tab/>
      </w:r>
    </w:p>
    <w:p w14:paraId="3E5CCAA2" w14:textId="77777777" w:rsidR="00916753" w:rsidRDefault="00916753" w:rsidP="00916753">
      <w:pPr>
        <w:keepNext/>
        <w:tabs>
          <w:tab w:val="center" w:leader="hyphen" w:pos="4820"/>
          <w:tab w:val="right" w:leader="hyphen" w:pos="9639"/>
        </w:tabs>
        <w:spacing w:after="0"/>
        <w:rPr>
          <w:color w:val="FF00FF"/>
        </w:rPr>
      </w:pPr>
    </w:p>
    <w:p w14:paraId="08D67728" w14:textId="6FE8A960" w:rsidR="00916753" w:rsidRPr="00A155A1" w:rsidRDefault="00916753" w:rsidP="00916753">
      <w:pPr>
        <w:keepNext/>
        <w:tabs>
          <w:tab w:val="center" w:leader="hyphen" w:pos="4820"/>
          <w:tab w:val="right" w:leader="hyphen" w:pos="9639"/>
        </w:tabs>
        <w:spacing w:after="0"/>
        <w:rPr>
          <w:color w:val="FF00FF"/>
        </w:rPr>
      </w:pPr>
      <w:r w:rsidRPr="00A155A1">
        <w:rPr>
          <w:color w:val="FF00FF"/>
        </w:rPr>
        <w:tab/>
        <w:t xml:space="preserve"> Start of Change</w:t>
      </w:r>
      <w:r>
        <w:rPr>
          <w:color w:val="FF00FF"/>
        </w:rPr>
        <w:t xml:space="preserve"> 23</w:t>
      </w:r>
      <w:r w:rsidRPr="00A155A1">
        <w:rPr>
          <w:color w:val="FF00FF"/>
        </w:rPr>
        <w:t xml:space="preserve"> </w:t>
      </w:r>
      <w:r w:rsidRPr="00A155A1">
        <w:rPr>
          <w:color w:val="FF00FF"/>
        </w:rPr>
        <w:tab/>
      </w:r>
    </w:p>
    <w:p w14:paraId="110C3F9F" w14:textId="77777777" w:rsidR="00916753" w:rsidRDefault="00916753" w:rsidP="00916753"/>
    <w:p w14:paraId="366FBE4C" w14:textId="21D204BB" w:rsidR="00916753" w:rsidRDefault="00916753" w:rsidP="00916753">
      <w:pPr>
        <w:sectPr w:rsidR="00916753" w:rsidSect="00916753">
          <w:pgSz w:w="11906" w:h="16838"/>
          <w:pgMar w:top="1079" w:right="1106" w:bottom="1440" w:left="1080" w:header="708" w:footer="708" w:gutter="0"/>
          <w:cols w:space="708"/>
          <w:docGrid w:linePitch="360"/>
        </w:sectPr>
      </w:pPr>
    </w:p>
    <w:p w14:paraId="77E4306A" w14:textId="77777777" w:rsidR="00916753" w:rsidRPr="000D6532" w:rsidRDefault="00916753" w:rsidP="00916753">
      <w:pPr>
        <w:pStyle w:val="berschrift3"/>
      </w:pPr>
      <w:bookmarkStart w:id="184" w:name="_Toc45389507"/>
      <w:r>
        <w:lastRenderedPageBreak/>
        <w:t>5.18</w:t>
      </w:r>
      <w:r w:rsidRPr="000D6532">
        <w:t>.6</w:t>
      </w:r>
      <w:r w:rsidRPr="000D6532">
        <w:tab/>
      </w:r>
      <w:r>
        <w:t>Potential</w:t>
      </w:r>
      <w:r w:rsidRPr="000D6532">
        <w:t xml:space="preserve"> </w:t>
      </w:r>
      <w:r>
        <w:t xml:space="preserve">New </w:t>
      </w:r>
      <w:r w:rsidRPr="000D6532">
        <w:t>Requirements</w:t>
      </w:r>
      <w:r>
        <w:t xml:space="preserve"> needed to support the use case</w:t>
      </w:r>
      <w:bookmarkEnd w:id="184"/>
    </w:p>
    <w:p w14:paraId="0822454D" w14:textId="77777777" w:rsidR="00916753" w:rsidRDefault="00916753" w:rsidP="00916753">
      <w:r w:rsidRPr="00507010">
        <w:t>[PR-</w:t>
      </w:r>
      <w:r>
        <w:t>5.18</w:t>
      </w:r>
      <w:r w:rsidRPr="00507010">
        <w:t>.6-</w:t>
      </w:r>
      <w:r>
        <w:t>001</w:t>
      </w:r>
      <w:r w:rsidRPr="00507010">
        <w:t>]</w:t>
      </w:r>
      <w:ins w:id="185" w:author="Autor">
        <w:r>
          <w:tab/>
        </w:r>
      </w:ins>
      <w:del w:id="186" w:author="Autor">
        <w:r w:rsidRPr="00507010" w:rsidDel="002A5BE9">
          <w:delText xml:space="preserve"> </w:delText>
        </w:r>
      </w:del>
      <w:r>
        <w:t>5G System shall be able to support industrial wireless sensors according to the service performance requirements listed in Table 5.18.6-1.</w:t>
      </w:r>
    </w:p>
    <w:p w14:paraId="25C958F1" w14:textId="77777777" w:rsidR="00916753" w:rsidRPr="00123596" w:rsidRDefault="00916753" w:rsidP="00916753">
      <w:pPr>
        <w:pStyle w:val="TH"/>
      </w:pPr>
      <w:r w:rsidRPr="00123596">
        <w:t xml:space="preserve">Table </w:t>
      </w:r>
      <w:r>
        <w:t>5.18</w:t>
      </w:r>
      <w:r w:rsidRPr="00123596">
        <w:t>.6-1</w:t>
      </w:r>
      <w:r>
        <w:t>: Industrial wireless sensors service performance requirements</w:t>
      </w:r>
    </w:p>
    <w:tbl>
      <w:tblPr>
        <w:tblW w:w="14884"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709"/>
        <w:gridCol w:w="1668"/>
        <w:gridCol w:w="1842"/>
        <w:gridCol w:w="1168"/>
        <w:gridCol w:w="1100"/>
        <w:gridCol w:w="850"/>
        <w:gridCol w:w="885"/>
        <w:gridCol w:w="1100"/>
        <w:gridCol w:w="992"/>
        <w:gridCol w:w="1276"/>
        <w:gridCol w:w="1134"/>
        <w:gridCol w:w="1276"/>
        <w:gridCol w:w="884"/>
      </w:tblGrid>
      <w:tr w:rsidR="00916753" w:rsidRPr="003347C1" w14:paraId="4B6CA05F" w14:textId="77777777" w:rsidTr="00916753">
        <w:trPr>
          <w:cantSplit/>
          <w:tblHeader/>
        </w:trPr>
        <w:tc>
          <w:tcPr>
            <w:tcW w:w="709" w:type="dxa"/>
          </w:tcPr>
          <w:p w14:paraId="3865D158" w14:textId="77777777" w:rsidR="00916753" w:rsidRPr="00537168" w:rsidRDefault="00916753" w:rsidP="00916753">
            <w:pPr>
              <w:pStyle w:val="TAH"/>
              <w:rPr>
                <w:lang w:eastAsia="de-DE"/>
              </w:rPr>
            </w:pPr>
            <w:bookmarkStart w:id="187" w:name="_Hlk16182251"/>
          </w:p>
        </w:tc>
        <w:tc>
          <w:tcPr>
            <w:tcW w:w="7513" w:type="dxa"/>
            <w:gridSpan w:val="6"/>
          </w:tcPr>
          <w:p w14:paraId="351CF4DC" w14:textId="77777777" w:rsidR="00916753" w:rsidRPr="00CF4017" w:rsidRDefault="00916753" w:rsidP="00916753">
            <w:pPr>
              <w:pStyle w:val="TAH"/>
              <w:rPr>
                <w:lang w:eastAsia="de-DE"/>
              </w:rPr>
            </w:pPr>
            <w:r w:rsidRPr="00537168">
              <w:rPr>
                <w:lang w:eastAsia="de-DE"/>
              </w:rPr>
              <w:t>Characteristic pa</w:t>
            </w:r>
            <w:r w:rsidRPr="00C60C1B">
              <w:rPr>
                <w:lang w:eastAsia="de-DE"/>
              </w:rPr>
              <w:t>rameter</w:t>
            </w:r>
          </w:p>
        </w:tc>
        <w:tc>
          <w:tcPr>
            <w:tcW w:w="1100" w:type="dxa"/>
          </w:tcPr>
          <w:p w14:paraId="32EA783C" w14:textId="77777777" w:rsidR="00916753" w:rsidRPr="00CF4017" w:rsidRDefault="00916753" w:rsidP="00916753">
            <w:pPr>
              <w:pStyle w:val="TAH"/>
              <w:rPr>
                <w:lang w:eastAsia="de-DE"/>
              </w:rPr>
            </w:pPr>
          </w:p>
        </w:tc>
        <w:tc>
          <w:tcPr>
            <w:tcW w:w="5562" w:type="dxa"/>
            <w:gridSpan w:val="5"/>
            <w:hideMark/>
          </w:tcPr>
          <w:p w14:paraId="6813673E" w14:textId="77777777" w:rsidR="00916753" w:rsidRPr="00CC267F" w:rsidRDefault="00916753" w:rsidP="00916753">
            <w:pPr>
              <w:pStyle w:val="TAH"/>
              <w:rPr>
                <w:lang w:eastAsia="de-DE"/>
              </w:rPr>
            </w:pPr>
            <w:r w:rsidRPr="00CC267F">
              <w:rPr>
                <w:lang w:eastAsia="de-DE"/>
              </w:rPr>
              <w:t>Influence q</w:t>
            </w:r>
            <w:r w:rsidRPr="00A478A6">
              <w:rPr>
                <w:lang w:eastAsia="de-DE"/>
              </w:rPr>
              <w:t>uantity</w:t>
            </w:r>
          </w:p>
        </w:tc>
      </w:tr>
      <w:tr w:rsidR="00916753" w:rsidRPr="003347C1" w14:paraId="1F959B3D" w14:textId="77777777" w:rsidTr="00916753">
        <w:trPr>
          <w:cantSplit/>
          <w:tblHeader/>
        </w:trPr>
        <w:tc>
          <w:tcPr>
            <w:tcW w:w="709" w:type="dxa"/>
          </w:tcPr>
          <w:p w14:paraId="2151371A" w14:textId="77777777" w:rsidR="00916753" w:rsidRPr="003347C1" w:rsidRDefault="00916753" w:rsidP="00916753">
            <w:pPr>
              <w:pStyle w:val="TAH"/>
              <w:rPr>
                <w:lang w:eastAsia="de-DE"/>
              </w:rPr>
            </w:pPr>
            <w:r>
              <w:rPr>
                <w:lang w:eastAsia="de-DE"/>
              </w:rPr>
              <w:t>Use case</w:t>
            </w:r>
          </w:p>
        </w:tc>
        <w:tc>
          <w:tcPr>
            <w:tcW w:w="1668" w:type="dxa"/>
            <w:hideMark/>
          </w:tcPr>
          <w:p w14:paraId="43BBAB13" w14:textId="77777777" w:rsidR="00916753" w:rsidRPr="003347C1" w:rsidRDefault="00916753" w:rsidP="00916753">
            <w:pPr>
              <w:pStyle w:val="TAH"/>
              <w:rPr>
                <w:lang w:eastAsia="de-DE"/>
              </w:rPr>
            </w:pPr>
            <w:r w:rsidRPr="003347C1">
              <w:rPr>
                <w:lang w:eastAsia="de-DE"/>
              </w:rPr>
              <w:t xml:space="preserve">Communication service availability: target value </w:t>
            </w:r>
            <w:del w:id="188" w:author="Autor">
              <w:r w:rsidRPr="003347C1" w:rsidDel="00CF6E28">
                <w:rPr>
                  <w:lang w:eastAsia="de-DE"/>
                </w:rPr>
                <w:delText xml:space="preserve">in </w:delText>
              </w:r>
            </w:del>
            <w:ins w:id="189" w:author="Autor">
              <w:r>
                <w:rPr>
                  <w:lang w:eastAsia="de-DE"/>
                </w:rPr>
                <w:t>[</w:t>
              </w:r>
            </w:ins>
            <w:r w:rsidRPr="003347C1">
              <w:rPr>
                <w:lang w:eastAsia="de-DE"/>
              </w:rPr>
              <w:t>%</w:t>
            </w:r>
            <w:ins w:id="190" w:author="Autor">
              <w:r>
                <w:rPr>
                  <w:lang w:eastAsia="de-DE"/>
                </w:rPr>
                <w:t>]</w:t>
              </w:r>
            </w:ins>
          </w:p>
        </w:tc>
        <w:tc>
          <w:tcPr>
            <w:tcW w:w="1842" w:type="dxa"/>
            <w:hideMark/>
          </w:tcPr>
          <w:p w14:paraId="119ECE73" w14:textId="77777777" w:rsidR="00916753" w:rsidRPr="003347C1" w:rsidRDefault="00916753" w:rsidP="00916753">
            <w:pPr>
              <w:pStyle w:val="TAH"/>
              <w:rPr>
                <w:lang w:eastAsia="de-DE"/>
              </w:rPr>
            </w:pPr>
            <w:r w:rsidRPr="003347C1">
              <w:rPr>
                <w:lang w:eastAsia="de-DE"/>
              </w:rPr>
              <w:t xml:space="preserve">Communication service reliability: </w:t>
            </w:r>
            <w:r>
              <w:rPr>
                <w:lang w:eastAsia="de-DE"/>
              </w:rPr>
              <w:t>m</w:t>
            </w:r>
            <w:r w:rsidRPr="003347C1">
              <w:rPr>
                <w:lang w:eastAsia="de-DE"/>
              </w:rPr>
              <w:t xml:space="preserve">ean </w:t>
            </w:r>
            <w:r>
              <w:rPr>
                <w:lang w:eastAsia="de-DE"/>
              </w:rPr>
              <w:t>t</w:t>
            </w:r>
            <w:r w:rsidRPr="003347C1">
              <w:rPr>
                <w:lang w:eastAsia="de-DE"/>
              </w:rPr>
              <w:t xml:space="preserve">ime </w:t>
            </w:r>
            <w:r>
              <w:rPr>
                <w:lang w:eastAsia="de-DE"/>
              </w:rPr>
              <w:t>b</w:t>
            </w:r>
            <w:r w:rsidRPr="003347C1">
              <w:rPr>
                <w:lang w:eastAsia="de-DE"/>
              </w:rPr>
              <w:t xml:space="preserve">etween </w:t>
            </w:r>
            <w:r>
              <w:rPr>
                <w:lang w:eastAsia="de-DE"/>
              </w:rPr>
              <w:t>f</w:t>
            </w:r>
            <w:r w:rsidRPr="003347C1">
              <w:rPr>
                <w:lang w:eastAsia="de-DE"/>
              </w:rPr>
              <w:t>ailure</w:t>
            </w:r>
          </w:p>
        </w:tc>
        <w:tc>
          <w:tcPr>
            <w:tcW w:w="1168" w:type="dxa"/>
            <w:hideMark/>
          </w:tcPr>
          <w:p w14:paraId="1462BD63" w14:textId="77777777" w:rsidR="00916753" w:rsidRPr="003347C1" w:rsidRDefault="00916753" w:rsidP="00916753">
            <w:pPr>
              <w:pStyle w:val="TAH"/>
              <w:rPr>
                <w:lang w:eastAsia="de-DE"/>
              </w:rPr>
            </w:pPr>
            <w:r>
              <w:rPr>
                <w:lang w:eastAsia="de-DE"/>
              </w:rPr>
              <w:t>End-to-end l</w:t>
            </w:r>
            <w:r w:rsidRPr="003347C1">
              <w:rPr>
                <w:lang w:eastAsia="de-DE"/>
              </w:rPr>
              <w:t>atency</w:t>
            </w:r>
          </w:p>
        </w:tc>
        <w:tc>
          <w:tcPr>
            <w:tcW w:w="1100" w:type="dxa"/>
          </w:tcPr>
          <w:p w14:paraId="2B084DDE" w14:textId="77777777" w:rsidR="00916753" w:rsidRPr="003347C1" w:rsidRDefault="00916753" w:rsidP="00916753">
            <w:pPr>
              <w:pStyle w:val="TAH"/>
              <w:rPr>
                <w:lang w:eastAsia="de-DE"/>
              </w:rPr>
            </w:pPr>
            <w:r>
              <w:rPr>
                <w:lang w:eastAsia="de-DE"/>
              </w:rPr>
              <w:t>Transfer interval</w:t>
            </w:r>
          </w:p>
        </w:tc>
        <w:tc>
          <w:tcPr>
            <w:tcW w:w="850" w:type="dxa"/>
            <w:hideMark/>
          </w:tcPr>
          <w:p w14:paraId="789FFB63" w14:textId="77777777" w:rsidR="00916753" w:rsidRPr="003347C1" w:rsidRDefault="00916753" w:rsidP="00916753">
            <w:pPr>
              <w:pStyle w:val="TAH"/>
              <w:rPr>
                <w:lang w:eastAsia="de-DE"/>
              </w:rPr>
            </w:pPr>
            <w:r w:rsidRPr="003347C1">
              <w:rPr>
                <w:lang w:eastAsia="de-DE"/>
              </w:rPr>
              <w:t>Bit rate</w:t>
            </w:r>
          </w:p>
          <w:p w14:paraId="2C7BF895" w14:textId="77777777" w:rsidR="00916753" w:rsidRPr="000F2C2D" w:rsidRDefault="00916753" w:rsidP="00916753">
            <w:pPr>
              <w:pStyle w:val="TAH"/>
              <w:rPr>
                <w:lang w:eastAsia="de-DE"/>
              </w:rPr>
            </w:pPr>
            <w:r>
              <w:rPr>
                <w:lang w:eastAsia="de-DE"/>
              </w:rPr>
              <w:t>[b</w:t>
            </w:r>
            <w:r w:rsidRPr="009E1E17">
              <w:rPr>
                <w:lang w:eastAsia="de-DE"/>
              </w:rPr>
              <w:t>its/s</w:t>
            </w:r>
            <w:r>
              <w:rPr>
                <w:lang w:eastAsia="de-DE"/>
              </w:rPr>
              <w:t>]</w:t>
            </w:r>
          </w:p>
        </w:tc>
        <w:tc>
          <w:tcPr>
            <w:tcW w:w="885" w:type="dxa"/>
          </w:tcPr>
          <w:p w14:paraId="2AFC2A19" w14:textId="77777777" w:rsidR="00916753" w:rsidRDefault="00916753" w:rsidP="00916753">
            <w:pPr>
              <w:pStyle w:val="TAH"/>
              <w:rPr>
                <w:lang w:eastAsia="de-DE"/>
              </w:rPr>
            </w:pPr>
            <w:r>
              <w:rPr>
                <w:lang w:eastAsia="de-DE"/>
              </w:rPr>
              <w:t>Battery lifetime [year]</w:t>
            </w:r>
          </w:p>
          <w:p w14:paraId="26E7BCE0" w14:textId="77777777" w:rsidR="00916753" w:rsidRPr="009673FB" w:rsidRDefault="00916753" w:rsidP="00916753">
            <w:pPr>
              <w:pStyle w:val="TAH"/>
              <w:rPr>
                <w:lang w:eastAsia="de-DE"/>
              </w:rPr>
            </w:pPr>
            <w:r>
              <w:rPr>
                <w:lang w:eastAsia="de-DE"/>
              </w:rPr>
              <w:t>(note 1)</w:t>
            </w:r>
          </w:p>
        </w:tc>
        <w:tc>
          <w:tcPr>
            <w:tcW w:w="1100" w:type="dxa"/>
            <w:hideMark/>
          </w:tcPr>
          <w:p w14:paraId="2345B545" w14:textId="77777777" w:rsidR="00916753" w:rsidRPr="009673FB" w:rsidRDefault="00916753" w:rsidP="00916753">
            <w:pPr>
              <w:pStyle w:val="TAH"/>
              <w:rPr>
                <w:lang w:eastAsia="de-DE"/>
              </w:rPr>
            </w:pPr>
            <w:r w:rsidRPr="009673FB">
              <w:rPr>
                <w:lang w:eastAsia="de-DE"/>
              </w:rPr>
              <w:t>Direction</w:t>
            </w:r>
          </w:p>
        </w:tc>
        <w:tc>
          <w:tcPr>
            <w:tcW w:w="992" w:type="dxa"/>
            <w:hideMark/>
          </w:tcPr>
          <w:p w14:paraId="4447CE04" w14:textId="77777777" w:rsidR="00916753" w:rsidRPr="009673FB" w:rsidRDefault="00916753" w:rsidP="00916753">
            <w:pPr>
              <w:pStyle w:val="TAH"/>
              <w:rPr>
                <w:lang w:eastAsia="de-DE"/>
              </w:rPr>
            </w:pPr>
            <w:r w:rsidRPr="009673FB">
              <w:rPr>
                <w:lang w:eastAsia="de-DE"/>
              </w:rPr>
              <w:t>Message</w:t>
            </w:r>
          </w:p>
          <w:p w14:paraId="11B740E7" w14:textId="53C2EA0D" w:rsidR="00916753" w:rsidRPr="00FB797D" w:rsidRDefault="00916753" w:rsidP="00916753">
            <w:pPr>
              <w:pStyle w:val="TAH"/>
              <w:rPr>
                <w:lang w:eastAsia="de-DE"/>
              </w:rPr>
            </w:pPr>
            <w:del w:id="191" w:author="Michael Bahr (Siemens)" w:date="2020-08-14T21:03:00Z">
              <w:r w:rsidRPr="00FB797D" w:rsidDel="009D4CB7">
                <w:rPr>
                  <w:lang w:eastAsia="de-DE"/>
                </w:rPr>
                <w:delText>S</w:delText>
              </w:r>
            </w:del>
            <w:ins w:id="192" w:author="Michael Bahr (Siemens)" w:date="2020-08-14T21:03:00Z">
              <w:r w:rsidR="009D4CB7">
                <w:rPr>
                  <w:lang w:eastAsia="de-DE"/>
                </w:rPr>
                <w:t>s</w:t>
              </w:r>
            </w:ins>
            <w:r w:rsidRPr="00FB797D">
              <w:rPr>
                <w:lang w:eastAsia="de-DE"/>
              </w:rPr>
              <w:t>ize</w:t>
            </w:r>
          </w:p>
          <w:p w14:paraId="3E41A267" w14:textId="77777777" w:rsidR="00916753" w:rsidRPr="001F5780" w:rsidRDefault="00916753" w:rsidP="00916753">
            <w:pPr>
              <w:pStyle w:val="TAH"/>
              <w:rPr>
                <w:lang w:eastAsia="de-DE"/>
              </w:rPr>
            </w:pPr>
            <w:r w:rsidRPr="001F5780">
              <w:rPr>
                <w:lang w:eastAsia="de-DE"/>
              </w:rPr>
              <w:t>[byte]</w:t>
            </w:r>
          </w:p>
        </w:tc>
        <w:tc>
          <w:tcPr>
            <w:tcW w:w="1276" w:type="dxa"/>
            <w:hideMark/>
          </w:tcPr>
          <w:p w14:paraId="77002401" w14:textId="77777777" w:rsidR="00916753" w:rsidRPr="001F5780" w:rsidRDefault="00916753" w:rsidP="00916753">
            <w:pPr>
              <w:pStyle w:val="TAH"/>
              <w:rPr>
                <w:lang w:eastAsia="de-DE"/>
              </w:rPr>
            </w:pPr>
            <w:r w:rsidRPr="001F5780">
              <w:rPr>
                <w:lang w:eastAsia="de-DE"/>
              </w:rPr>
              <w:t>Survival time</w:t>
            </w:r>
          </w:p>
        </w:tc>
        <w:tc>
          <w:tcPr>
            <w:tcW w:w="1134" w:type="dxa"/>
            <w:hideMark/>
          </w:tcPr>
          <w:p w14:paraId="5B722B5B" w14:textId="77777777" w:rsidR="00916753" w:rsidRPr="001F5780" w:rsidRDefault="00916753" w:rsidP="00916753">
            <w:pPr>
              <w:pStyle w:val="TAH"/>
              <w:rPr>
                <w:lang w:eastAsia="de-DE"/>
              </w:rPr>
            </w:pPr>
            <w:r w:rsidRPr="001F5780">
              <w:rPr>
                <w:lang w:eastAsia="de-DE"/>
              </w:rPr>
              <w:t>UE speed</w:t>
            </w:r>
          </w:p>
        </w:tc>
        <w:tc>
          <w:tcPr>
            <w:tcW w:w="1276" w:type="dxa"/>
            <w:hideMark/>
          </w:tcPr>
          <w:p w14:paraId="45F6189A" w14:textId="77777777" w:rsidR="00916753" w:rsidRPr="00D66BDD" w:rsidRDefault="00916753" w:rsidP="00916753">
            <w:pPr>
              <w:pStyle w:val="TAH"/>
              <w:rPr>
                <w:lang w:eastAsia="de-DE"/>
              </w:rPr>
            </w:pPr>
            <w:r>
              <w:rPr>
                <w:lang w:eastAsia="de-DE"/>
              </w:rPr>
              <w:t>UE density [UE</w:t>
            </w:r>
            <w:del w:id="193" w:author="Autor">
              <w:r w:rsidDel="004B7AC6">
                <w:rPr>
                  <w:lang w:eastAsia="de-DE"/>
                </w:rPr>
                <w:delText xml:space="preserve"> </w:delText>
              </w:r>
            </w:del>
            <w:r>
              <w:rPr>
                <w:lang w:eastAsia="de-DE"/>
              </w:rPr>
              <w:t>/</w:t>
            </w:r>
            <w:del w:id="194" w:author="Autor">
              <w:r w:rsidDel="004B7AC6">
                <w:rPr>
                  <w:lang w:eastAsia="de-DE"/>
                </w:rPr>
                <w:delText xml:space="preserve"> </w:delText>
              </w:r>
            </w:del>
            <w:r>
              <w:rPr>
                <w:lang w:eastAsia="de-DE"/>
              </w:rPr>
              <w:t>m²]</w:t>
            </w:r>
          </w:p>
        </w:tc>
        <w:tc>
          <w:tcPr>
            <w:tcW w:w="884" w:type="dxa"/>
          </w:tcPr>
          <w:p w14:paraId="0D1A9DEC" w14:textId="77777777" w:rsidR="00916753" w:rsidRDefault="00916753" w:rsidP="00916753">
            <w:pPr>
              <w:pStyle w:val="TAH"/>
              <w:rPr>
                <w:lang w:eastAsia="de-DE"/>
              </w:rPr>
            </w:pPr>
            <w:r>
              <w:rPr>
                <w:lang w:eastAsia="de-DE"/>
              </w:rPr>
              <w:t>Range</w:t>
            </w:r>
          </w:p>
          <w:p w14:paraId="51290F45" w14:textId="77777777" w:rsidR="00916753" w:rsidRDefault="00916753" w:rsidP="00916753">
            <w:pPr>
              <w:pStyle w:val="TAH"/>
              <w:rPr>
                <w:lang w:eastAsia="de-DE"/>
              </w:rPr>
            </w:pPr>
            <w:r>
              <w:rPr>
                <w:lang w:eastAsia="de-DE"/>
              </w:rPr>
              <w:t>[m]</w:t>
            </w:r>
          </w:p>
          <w:p w14:paraId="2F3BAE2C" w14:textId="77777777" w:rsidR="00916753" w:rsidRDefault="00916753" w:rsidP="00916753">
            <w:pPr>
              <w:pStyle w:val="TAH"/>
              <w:rPr>
                <w:lang w:eastAsia="de-DE"/>
              </w:rPr>
            </w:pPr>
            <w:r>
              <w:rPr>
                <w:lang w:eastAsia="de-DE"/>
              </w:rPr>
              <w:t>(note 2)</w:t>
            </w:r>
          </w:p>
        </w:tc>
      </w:tr>
      <w:tr w:rsidR="00916753" w:rsidRPr="003347C1" w14:paraId="23FCFDD6" w14:textId="77777777" w:rsidTr="00916753">
        <w:trPr>
          <w:cantSplit/>
        </w:trPr>
        <w:tc>
          <w:tcPr>
            <w:tcW w:w="709" w:type="dxa"/>
          </w:tcPr>
          <w:p w14:paraId="4971310D" w14:textId="77777777" w:rsidR="00916753" w:rsidRPr="003347C1" w:rsidRDefault="00916753" w:rsidP="00916753">
            <w:pPr>
              <w:pStyle w:val="TAL"/>
              <w:rPr>
                <w:lang w:eastAsia="de-DE"/>
              </w:rPr>
            </w:pPr>
            <w:r>
              <w:rPr>
                <w:lang w:eastAsia="de-DE"/>
              </w:rPr>
              <w:t>1</w:t>
            </w:r>
          </w:p>
        </w:tc>
        <w:tc>
          <w:tcPr>
            <w:tcW w:w="1668" w:type="dxa"/>
            <w:shd w:val="clear" w:color="auto" w:fill="auto"/>
          </w:tcPr>
          <w:p w14:paraId="16739AEA" w14:textId="77777777" w:rsidR="00916753" w:rsidRPr="00E85AFA" w:rsidRDefault="00916753" w:rsidP="00916753">
            <w:pPr>
              <w:pStyle w:val="TAL"/>
              <w:rPr>
                <w:lang w:eastAsia="de-DE"/>
              </w:rPr>
            </w:pPr>
            <w:r w:rsidRPr="003347C1">
              <w:rPr>
                <w:lang w:eastAsia="de-DE"/>
              </w:rPr>
              <w:t>99</w:t>
            </w:r>
            <w:ins w:id="195" w:author="Autor">
              <w:r>
                <w:rPr>
                  <w:lang w:eastAsia="de-DE"/>
                </w:rPr>
                <w:t>.</w:t>
              </w:r>
            </w:ins>
            <w:del w:id="196" w:author="Autor">
              <w:r w:rsidDel="00EC5D8F">
                <w:rPr>
                  <w:lang w:eastAsia="de-DE"/>
                </w:rPr>
                <w:delText>,</w:delText>
              </w:r>
            </w:del>
            <w:r w:rsidRPr="00E85AFA">
              <w:rPr>
                <w:lang w:eastAsia="de-DE"/>
              </w:rPr>
              <w:t>99</w:t>
            </w:r>
          </w:p>
        </w:tc>
        <w:tc>
          <w:tcPr>
            <w:tcW w:w="1842" w:type="dxa"/>
            <w:shd w:val="clear" w:color="auto" w:fill="auto"/>
          </w:tcPr>
          <w:p w14:paraId="6C0AB8A7" w14:textId="77777777" w:rsidR="00916753" w:rsidRPr="00E85AFA" w:rsidRDefault="00916753" w:rsidP="00916753">
            <w:pPr>
              <w:pStyle w:val="TAL"/>
              <w:rPr>
                <w:lang w:eastAsia="de-DE"/>
              </w:rPr>
            </w:pPr>
            <w:r w:rsidRPr="001B748F">
              <w:rPr>
                <w:rFonts w:cs="Arial"/>
              </w:rPr>
              <w:t>≥</w:t>
            </w:r>
            <w:r w:rsidRPr="001B748F">
              <w:t xml:space="preserve"> </w:t>
            </w:r>
            <w:r w:rsidRPr="00593897">
              <w:rPr>
                <w:lang w:eastAsia="de-DE"/>
              </w:rPr>
              <w:t>1 week</w:t>
            </w:r>
          </w:p>
        </w:tc>
        <w:tc>
          <w:tcPr>
            <w:tcW w:w="1168" w:type="dxa"/>
            <w:shd w:val="clear" w:color="auto" w:fill="auto"/>
          </w:tcPr>
          <w:p w14:paraId="725AE0F7" w14:textId="77777777" w:rsidR="00916753" w:rsidRPr="00E85AFA" w:rsidRDefault="00916753" w:rsidP="00916753">
            <w:pPr>
              <w:pStyle w:val="TAL"/>
              <w:rPr>
                <w:lang w:eastAsia="de-DE"/>
              </w:rPr>
            </w:pPr>
            <w:r>
              <w:rPr>
                <w:lang w:eastAsia="de-DE"/>
              </w:rPr>
              <w:t>&lt; 100 ms</w:t>
            </w:r>
          </w:p>
        </w:tc>
        <w:tc>
          <w:tcPr>
            <w:tcW w:w="1100" w:type="dxa"/>
          </w:tcPr>
          <w:p w14:paraId="23755F24" w14:textId="77777777" w:rsidR="00916753" w:rsidRDefault="00916753" w:rsidP="00916753">
            <w:pPr>
              <w:pStyle w:val="TAL"/>
              <w:rPr>
                <w:rFonts w:cs="Arial"/>
                <w:lang w:eastAsia="de-DE"/>
              </w:rPr>
            </w:pPr>
            <w:r>
              <w:rPr>
                <w:lang w:eastAsia="de-DE"/>
              </w:rPr>
              <w:t>100 ms – 60 s</w:t>
            </w:r>
          </w:p>
        </w:tc>
        <w:tc>
          <w:tcPr>
            <w:tcW w:w="850" w:type="dxa"/>
            <w:shd w:val="clear" w:color="auto" w:fill="auto"/>
          </w:tcPr>
          <w:p w14:paraId="68CFA1D8" w14:textId="77777777" w:rsidR="00916753" w:rsidRPr="00E85AFA" w:rsidRDefault="00916753" w:rsidP="00916753">
            <w:pPr>
              <w:pStyle w:val="TAL"/>
              <w:rPr>
                <w:lang w:eastAsia="de-DE"/>
              </w:rPr>
            </w:pPr>
            <w:r>
              <w:rPr>
                <w:rFonts w:cs="Arial"/>
                <w:lang w:eastAsia="de-DE"/>
              </w:rPr>
              <w:t xml:space="preserve">≤ </w:t>
            </w:r>
            <w:r>
              <w:rPr>
                <w:lang w:eastAsia="de-DE"/>
              </w:rPr>
              <w:t>1 </w:t>
            </w:r>
            <w:r w:rsidRPr="00E85AFA">
              <w:rPr>
                <w:lang w:eastAsia="de-DE"/>
              </w:rPr>
              <w:t>M</w:t>
            </w:r>
          </w:p>
        </w:tc>
        <w:tc>
          <w:tcPr>
            <w:tcW w:w="885" w:type="dxa"/>
          </w:tcPr>
          <w:p w14:paraId="0080DD66" w14:textId="77777777" w:rsidR="00916753" w:rsidRPr="00E85AFA" w:rsidRDefault="00916753" w:rsidP="00916753">
            <w:pPr>
              <w:pStyle w:val="TAL"/>
              <w:rPr>
                <w:lang w:eastAsia="de-DE"/>
              </w:rPr>
            </w:pPr>
            <w:r w:rsidRPr="00593897">
              <w:rPr>
                <w:rFonts w:cs="Arial"/>
                <w:lang w:eastAsia="de-DE"/>
              </w:rPr>
              <w:t>≥</w:t>
            </w:r>
            <w:r w:rsidRPr="00593897">
              <w:rPr>
                <w:lang w:eastAsia="de-DE"/>
              </w:rPr>
              <w:t>5</w:t>
            </w:r>
          </w:p>
        </w:tc>
        <w:tc>
          <w:tcPr>
            <w:tcW w:w="1100" w:type="dxa"/>
            <w:shd w:val="clear" w:color="auto" w:fill="auto"/>
          </w:tcPr>
          <w:p w14:paraId="6ABA442E" w14:textId="77777777" w:rsidR="00916753" w:rsidRPr="00E85AFA" w:rsidRDefault="00916753" w:rsidP="00916753">
            <w:pPr>
              <w:pStyle w:val="TAL"/>
              <w:rPr>
                <w:lang w:eastAsia="de-DE"/>
              </w:rPr>
            </w:pPr>
            <w:r>
              <w:rPr>
                <w:lang w:eastAsia="de-DE"/>
              </w:rPr>
              <w:t>Mobile originated</w:t>
            </w:r>
          </w:p>
        </w:tc>
        <w:tc>
          <w:tcPr>
            <w:tcW w:w="992" w:type="dxa"/>
            <w:shd w:val="clear" w:color="auto" w:fill="auto"/>
          </w:tcPr>
          <w:p w14:paraId="06D68669" w14:textId="77777777" w:rsidR="00916753" w:rsidRDefault="00916753" w:rsidP="00916753">
            <w:pPr>
              <w:pStyle w:val="TAL"/>
              <w:rPr>
                <w:lang w:eastAsia="de-DE"/>
              </w:rPr>
            </w:pPr>
            <w:r>
              <w:rPr>
                <w:lang w:eastAsia="de-DE"/>
              </w:rPr>
              <w:t>20</w:t>
            </w:r>
          </w:p>
          <w:p w14:paraId="6EEF2616" w14:textId="77777777" w:rsidR="00916753" w:rsidRPr="00E85AFA" w:rsidRDefault="00916753" w:rsidP="00916753">
            <w:pPr>
              <w:pStyle w:val="TAL"/>
              <w:rPr>
                <w:lang w:eastAsia="de-DE"/>
              </w:rPr>
            </w:pPr>
            <w:r>
              <w:rPr>
                <w:lang w:eastAsia="de-DE"/>
              </w:rPr>
              <w:t>(note 3)</w:t>
            </w:r>
          </w:p>
        </w:tc>
        <w:tc>
          <w:tcPr>
            <w:tcW w:w="1276" w:type="dxa"/>
            <w:shd w:val="clear" w:color="auto" w:fill="auto"/>
          </w:tcPr>
          <w:p w14:paraId="6794FFD1" w14:textId="77777777" w:rsidR="00916753" w:rsidRPr="00E85AFA" w:rsidRDefault="00916753" w:rsidP="00916753">
            <w:pPr>
              <w:pStyle w:val="TAL"/>
              <w:rPr>
                <w:lang w:eastAsia="de-DE"/>
              </w:rPr>
            </w:pPr>
            <w:r w:rsidRPr="00593897">
              <w:rPr>
                <w:lang w:eastAsia="de-DE"/>
              </w:rPr>
              <w:t>3 x transfer interval</w:t>
            </w:r>
          </w:p>
        </w:tc>
        <w:tc>
          <w:tcPr>
            <w:tcW w:w="1134" w:type="dxa"/>
            <w:shd w:val="clear" w:color="auto" w:fill="auto"/>
          </w:tcPr>
          <w:p w14:paraId="5A26EF6F" w14:textId="77777777" w:rsidR="00916753" w:rsidRPr="00E85AFA" w:rsidRDefault="00916753" w:rsidP="00916753">
            <w:pPr>
              <w:pStyle w:val="TAL"/>
              <w:rPr>
                <w:lang w:eastAsia="de-DE"/>
              </w:rPr>
            </w:pPr>
            <w:r>
              <w:rPr>
                <w:lang w:eastAsia="de-DE"/>
              </w:rPr>
              <w:t>Stationary</w:t>
            </w:r>
          </w:p>
        </w:tc>
        <w:tc>
          <w:tcPr>
            <w:tcW w:w="1276" w:type="dxa"/>
            <w:shd w:val="clear" w:color="auto" w:fill="auto"/>
          </w:tcPr>
          <w:p w14:paraId="22BC4E7E" w14:textId="77777777" w:rsidR="00916753" w:rsidRPr="00E85AFA" w:rsidRDefault="00916753" w:rsidP="00916753">
            <w:pPr>
              <w:pStyle w:val="TAL"/>
              <w:rPr>
                <w:lang w:eastAsia="de-DE"/>
              </w:rPr>
            </w:pPr>
            <w:r>
              <w:rPr>
                <w:lang w:eastAsia="de-DE"/>
              </w:rPr>
              <w:t>Up to 1</w:t>
            </w:r>
          </w:p>
        </w:tc>
        <w:tc>
          <w:tcPr>
            <w:tcW w:w="884" w:type="dxa"/>
          </w:tcPr>
          <w:p w14:paraId="2D1BF118" w14:textId="77777777" w:rsidR="00916753" w:rsidRDefault="00916753" w:rsidP="00916753">
            <w:pPr>
              <w:pStyle w:val="TAL"/>
              <w:rPr>
                <w:lang w:eastAsia="de-DE"/>
              </w:rPr>
            </w:pPr>
            <w:r>
              <w:rPr>
                <w:lang w:eastAsia="de-DE"/>
              </w:rPr>
              <w:t>&lt;500</w:t>
            </w:r>
          </w:p>
        </w:tc>
      </w:tr>
      <w:tr w:rsidR="00916753" w:rsidRPr="003347C1" w14:paraId="6F6EAB2B" w14:textId="77777777" w:rsidTr="00916753">
        <w:trPr>
          <w:cantSplit/>
        </w:trPr>
        <w:tc>
          <w:tcPr>
            <w:tcW w:w="709" w:type="dxa"/>
          </w:tcPr>
          <w:p w14:paraId="3BA2C599" w14:textId="77777777" w:rsidR="00916753" w:rsidRPr="003347C1" w:rsidRDefault="00916753" w:rsidP="00916753">
            <w:pPr>
              <w:pStyle w:val="TAL"/>
              <w:rPr>
                <w:lang w:eastAsia="de-DE"/>
              </w:rPr>
            </w:pPr>
            <w:r>
              <w:rPr>
                <w:lang w:eastAsia="de-DE"/>
              </w:rPr>
              <w:t>2</w:t>
            </w:r>
          </w:p>
        </w:tc>
        <w:tc>
          <w:tcPr>
            <w:tcW w:w="1668" w:type="dxa"/>
            <w:shd w:val="clear" w:color="auto" w:fill="auto"/>
          </w:tcPr>
          <w:p w14:paraId="6E8343AA" w14:textId="77777777" w:rsidR="00916753" w:rsidRPr="003347C1" w:rsidRDefault="00916753" w:rsidP="00916753">
            <w:pPr>
              <w:pStyle w:val="TAL"/>
              <w:rPr>
                <w:lang w:eastAsia="de-DE"/>
              </w:rPr>
            </w:pPr>
            <w:r>
              <w:rPr>
                <w:lang w:eastAsia="de-DE"/>
              </w:rPr>
              <w:t>99</w:t>
            </w:r>
            <w:ins w:id="197" w:author="Autor">
              <w:r>
                <w:rPr>
                  <w:lang w:eastAsia="de-DE"/>
                </w:rPr>
                <w:t>.</w:t>
              </w:r>
            </w:ins>
            <w:del w:id="198" w:author="Autor">
              <w:r w:rsidDel="00EC5D8F">
                <w:rPr>
                  <w:lang w:eastAsia="de-DE"/>
                </w:rPr>
                <w:delText>,</w:delText>
              </w:r>
            </w:del>
            <w:r>
              <w:rPr>
                <w:lang w:eastAsia="de-DE"/>
              </w:rPr>
              <w:t>99</w:t>
            </w:r>
          </w:p>
        </w:tc>
        <w:tc>
          <w:tcPr>
            <w:tcW w:w="1842" w:type="dxa"/>
            <w:shd w:val="clear" w:color="auto" w:fill="auto"/>
          </w:tcPr>
          <w:p w14:paraId="3CC7BCBB" w14:textId="77777777" w:rsidR="00916753" w:rsidRPr="001B748F" w:rsidRDefault="00916753" w:rsidP="00916753">
            <w:pPr>
              <w:pStyle w:val="TAL"/>
              <w:rPr>
                <w:rFonts w:cs="Arial"/>
              </w:rPr>
            </w:pPr>
            <w:r w:rsidRPr="001B748F">
              <w:rPr>
                <w:rFonts w:cs="Arial"/>
              </w:rPr>
              <w:t>≥</w:t>
            </w:r>
            <w:r w:rsidRPr="001B748F">
              <w:t xml:space="preserve"> </w:t>
            </w:r>
            <w:r w:rsidRPr="00593897">
              <w:rPr>
                <w:lang w:eastAsia="de-DE"/>
              </w:rPr>
              <w:t>1 week</w:t>
            </w:r>
          </w:p>
        </w:tc>
        <w:tc>
          <w:tcPr>
            <w:tcW w:w="1168" w:type="dxa"/>
            <w:shd w:val="clear" w:color="auto" w:fill="auto"/>
          </w:tcPr>
          <w:p w14:paraId="55A02208" w14:textId="77777777" w:rsidR="00916753" w:rsidRDefault="00916753" w:rsidP="00916753">
            <w:pPr>
              <w:pStyle w:val="TAL"/>
              <w:rPr>
                <w:lang w:eastAsia="de-DE"/>
              </w:rPr>
            </w:pPr>
            <w:r>
              <w:rPr>
                <w:lang w:eastAsia="de-DE"/>
              </w:rPr>
              <w:t>&lt; 100 ms</w:t>
            </w:r>
          </w:p>
        </w:tc>
        <w:tc>
          <w:tcPr>
            <w:tcW w:w="1100" w:type="dxa"/>
          </w:tcPr>
          <w:p w14:paraId="7B466D69" w14:textId="77777777" w:rsidR="00916753" w:rsidRDefault="00916753" w:rsidP="00916753">
            <w:pPr>
              <w:pStyle w:val="TAL"/>
              <w:rPr>
                <w:rFonts w:cs="Arial"/>
                <w:lang w:eastAsia="de-DE"/>
              </w:rPr>
            </w:pPr>
            <w:r>
              <w:rPr>
                <w:rFonts w:cs="Arial"/>
                <w:lang w:eastAsia="de-DE"/>
              </w:rPr>
              <w:t xml:space="preserve">≤ </w:t>
            </w:r>
            <w:r>
              <w:rPr>
                <w:lang w:eastAsia="de-DE"/>
              </w:rPr>
              <w:t>1 s</w:t>
            </w:r>
          </w:p>
        </w:tc>
        <w:tc>
          <w:tcPr>
            <w:tcW w:w="850" w:type="dxa"/>
            <w:shd w:val="clear" w:color="auto" w:fill="auto"/>
          </w:tcPr>
          <w:p w14:paraId="57E0538C" w14:textId="77777777" w:rsidR="00916753" w:rsidRDefault="00916753" w:rsidP="00916753">
            <w:pPr>
              <w:pStyle w:val="TAL"/>
              <w:rPr>
                <w:rFonts w:cs="Arial"/>
                <w:lang w:eastAsia="de-DE"/>
              </w:rPr>
            </w:pPr>
            <w:r>
              <w:rPr>
                <w:rFonts w:cs="Arial"/>
                <w:lang w:eastAsia="de-DE"/>
              </w:rPr>
              <w:t xml:space="preserve">≤ </w:t>
            </w:r>
            <w:r>
              <w:rPr>
                <w:lang w:eastAsia="de-DE"/>
              </w:rPr>
              <w:t>200 k</w:t>
            </w:r>
          </w:p>
        </w:tc>
        <w:tc>
          <w:tcPr>
            <w:tcW w:w="885" w:type="dxa"/>
          </w:tcPr>
          <w:p w14:paraId="53F20C2F" w14:textId="77777777" w:rsidR="00916753" w:rsidRPr="00593897" w:rsidRDefault="00916753" w:rsidP="00916753">
            <w:pPr>
              <w:pStyle w:val="TAL"/>
              <w:rPr>
                <w:rFonts w:cs="Arial"/>
                <w:lang w:eastAsia="de-DE"/>
              </w:rPr>
            </w:pPr>
            <w:r w:rsidRPr="00593897">
              <w:rPr>
                <w:rFonts w:cs="Arial"/>
                <w:lang w:eastAsia="de-DE"/>
              </w:rPr>
              <w:t>≥</w:t>
            </w:r>
            <w:r w:rsidRPr="00593897">
              <w:rPr>
                <w:lang w:eastAsia="de-DE"/>
              </w:rPr>
              <w:t>5</w:t>
            </w:r>
          </w:p>
        </w:tc>
        <w:tc>
          <w:tcPr>
            <w:tcW w:w="1100" w:type="dxa"/>
            <w:shd w:val="clear" w:color="auto" w:fill="auto"/>
          </w:tcPr>
          <w:p w14:paraId="07CA3740" w14:textId="77777777" w:rsidR="00916753" w:rsidRPr="00E85AFA" w:rsidRDefault="00916753" w:rsidP="00916753">
            <w:pPr>
              <w:pStyle w:val="TAL"/>
              <w:rPr>
                <w:lang w:eastAsia="de-DE"/>
              </w:rPr>
            </w:pPr>
            <w:r>
              <w:rPr>
                <w:lang w:eastAsia="de-DE"/>
              </w:rPr>
              <w:t>Mobile originated</w:t>
            </w:r>
          </w:p>
        </w:tc>
        <w:tc>
          <w:tcPr>
            <w:tcW w:w="992" w:type="dxa"/>
            <w:shd w:val="clear" w:color="auto" w:fill="auto"/>
          </w:tcPr>
          <w:p w14:paraId="73B6535C" w14:textId="77777777" w:rsidR="00916753" w:rsidRDefault="00916753" w:rsidP="00916753">
            <w:pPr>
              <w:pStyle w:val="TAL"/>
              <w:rPr>
                <w:lang w:eastAsia="de-DE"/>
              </w:rPr>
            </w:pPr>
            <w:r>
              <w:rPr>
                <w:lang w:eastAsia="de-DE"/>
              </w:rPr>
              <w:t>25 k</w:t>
            </w:r>
          </w:p>
        </w:tc>
        <w:tc>
          <w:tcPr>
            <w:tcW w:w="1276" w:type="dxa"/>
            <w:shd w:val="clear" w:color="auto" w:fill="auto"/>
          </w:tcPr>
          <w:p w14:paraId="34A8EAB5" w14:textId="77777777" w:rsidR="00916753" w:rsidRPr="00593897" w:rsidRDefault="00916753" w:rsidP="00916753">
            <w:pPr>
              <w:pStyle w:val="TAL"/>
              <w:rPr>
                <w:lang w:eastAsia="de-DE"/>
              </w:rPr>
            </w:pPr>
            <w:r w:rsidRPr="00593897">
              <w:rPr>
                <w:lang w:eastAsia="de-DE"/>
              </w:rPr>
              <w:t>3 x transfer interval</w:t>
            </w:r>
          </w:p>
        </w:tc>
        <w:tc>
          <w:tcPr>
            <w:tcW w:w="1134" w:type="dxa"/>
            <w:shd w:val="clear" w:color="auto" w:fill="auto"/>
          </w:tcPr>
          <w:p w14:paraId="4F40E603" w14:textId="77777777" w:rsidR="00916753" w:rsidRDefault="00916753" w:rsidP="00916753">
            <w:pPr>
              <w:pStyle w:val="TAL"/>
              <w:rPr>
                <w:lang w:eastAsia="de-DE"/>
              </w:rPr>
            </w:pPr>
            <w:r>
              <w:rPr>
                <w:lang w:eastAsia="de-DE"/>
              </w:rPr>
              <w:t>Stationary</w:t>
            </w:r>
          </w:p>
        </w:tc>
        <w:tc>
          <w:tcPr>
            <w:tcW w:w="1276" w:type="dxa"/>
            <w:shd w:val="clear" w:color="auto" w:fill="auto"/>
          </w:tcPr>
          <w:p w14:paraId="07C4ED24" w14:textId="77777777" w:rsidR="00916753" w:rsidRDefault="00916753" w:rsidP="00916753">
            <w:pPr>
              <w:pStyle w:val="TAL"/>
              <w:rPr>
                <w:lang w:eastAsia="de-DE"/>
              </w:rPr>
            </w:pPr>
            <w:r>
              <w:rPr>
                <w:lang w:eastAsia="de-DE"/>
              </w:rPr>
              <w:t>Up to 0</w:t>
            </w:r>
            <w:ins w:id="199" w:author="Autor">
              <w:r>
                <w:rPr>
                  <w:lang w:eastAsia="de-DE"/>
                </w:rPr>
                <w:t>.</w:t>
              </w:r>
            </w:ins>
            <w:del w:id="200" w:author="Autor">
              <w:r w:rsidDel="00EC5D8F">
                <w:rPr>
                  <w:lang w:eastAsia="de-DE"/>
                </w:rPr>
                <w:delText>,</w:delText>
              </w:r>
            </w:del>
            <w:r>
              <w:rPr>
                <w:lang w:eastAsia="de-DE"/>
              </w:rPr>
              <w:t>05</w:t>
            </w:r>
          </w:p>
        </w:tc>
        <w:tc>
          <w:tcPr>
            <w:tcW w:w="884" w:type="dxa"/>
          </w:tcPr>
          <w:p w14:paraId="28CA2EB5" w14:textId="77777777" w:rsidR="00916753" w:rsidRDefault="00916753" w:rsidP="00916753">
            <w:pPr>
              <w:pStyle w:val="TAL"/>
              <w:rPr>
                <w:lang w:eastAsia="de-DE"/>
              </w:rPr>
            </w:pPr>
            <w:r>
              <w:rPr>
                <w:lang w:eastAsia="de-DE"/>
              </w:rPr>
              <w:t>&lt;500</w:t>
            </w:r>
          </w:p>
        </w:tc>
      </w:tr>
      <w:tr w:rsidR="00916753" w:rsidRPr="003347C1" w14:paraId="14A6A5E0" w14:textId="77777777" w:rsidTr="00916753">
        <w:trPr>
          <w:cantSplit/>
        </w:trPr>
        <w:tc>
          <w:tcPr>
            <w:tcW w:w="709" w:type="dxa"/>
          </w:tcPr>
          <w:p w14:paraId="03A99386" w14:textId="77777777" w:rsidR="00916753" w:rsidRDefault="00916753" w:rsidP="00916753">
            <w:pPr>
              <w:pStyle w:val="TAL"/>
              <w:rPr>
                <w:lang w:eastAsia="de-DE"/>
              </w:rPr>
            </w:pPr>
            <w:r>
              <w:rPr>
                <w:lang w:eastAsia="de-DE"/>
              </w:rPr>
              <w:t>3</w:t>
            </w:r>
          </w:p>
        </w:tc>
        <w:tc>
          <w:tcPr>
            <w:tcW w:w="1668" w:type="dxa"/>
            <w:shd w:val="clear" w:color="auto" w:fill="auto"/>
          </w:tcPr>
          <w:p w14:paraId="1B8D3BBF" w14:textId="77777777" w:rsidR="00916753" w:rsidRDefault="00916753" w:rsidP="00916753">
            <w:pPr>
              <w:pStyle w:val="TAL"/>
              <w:rPr>
                <w:lang w:eastAsia="de-DE"/>
              </w:rPr>
            </w:pPr>
            <w:r>
              <w:rPr>
                <w:lang w:eastAsia="de-DE"/>
              </w:rPr>
              <w:t>99</w:t>
            </w:r>
            <w:ins w:id="201" w:author="Autor">
              <w:r>
                <w:rPr>
                  <w:lang w:eastAsia="de-DE"/>
                </w:rPr>
                <w:t>.</w:t>
              </w:r>
            </w:ins>
            <w:del w:id="202" w:author="Autor">
              <w:r w:rsidDel="00EC5D8F">
                <w:rPr>
                  <w:lang w:eastAsia="de-DE"/>
                </w:rPr>
                <w:delText>,</w:delText>
              </w:r>
            </w:del>
            <w:r>
              <w:rPr>
                <w:lang w:eastAsia="de-DE"/>
              </w:rPr>
              <w:t>99</w:t>
            </w:r>
          </w:p>
        </w:tc>
        <w:tc>
          <w:tcPr>
            <w:tcW w:w="1842" w:type="dxa"/>
            <w:shd w:val="clear" w:color="auto" w:fill="auto"/>
          </w:tcPr>
          <w:p w14:paraId="1439CD7B" w14:textId="77777777" w:rsidR="00916753" w:rsidRPr="001B748F" w:rsidRDefault="00916753" w:rsidP="00916753">
            <w:pPr>
              <w:pStyle w:val="TAL"/>
              <w:rPr>
                <w:rFonts w:cs="Arial"/>
              </w:rPr>
            </w:pPr>
            <w:r w:rsidRPr="001B748F">
              <w:rPr>
                <w:rFonts w:cs="Arial"/>
              </w:rPr>
              <w:t>≥</w:t>
            </w:r>
            <w:r w:rsidRPr="001B748F">
              <w:t xml:space="preserve"> </w:t>
            </w:r>
            <w:r w:rsidRPr="00593897">
              <w:rPr>
                <w:lang w:eastAsia="de-DE"/>
              </w:rPr>
              <w:t>1 week</w:t>
            </w:r>
          </w:p>
        </w:tc>
        <w:tc>
          <w:tcPr>
            <w:tcW w:w="1168" w:type="dxa"/>
            <w:shd w:val="clear" w:color="auto" w:fill="auto"/>
          </w:tcPr>
          <w:p w14:paraId="088C98EA" w14:textId="77777777" w:rsidR="00916753" w:rsidRDefault="00916753" w:rsidP="00916753">
            <w:pPr>
              <w:pStyle w:val="TAL"/>
              <w:rPr>
                <w:rFonts w:cs="Arial"/>
                <w:lang w:eastAsia="de-DE"/>
              </w:rPr>
            </w:pPr>
            <w:r>
              <w:rPr>
                <w:lang w:eastAsia="de-DE"/>
              </w:rPr>
              <w:t>&lt; 100 ms</w:t>
            </w:r>
          </w:p>
        </w:tc>
        <w:tc>
          <w:tcPr>
            <w:tcW w:w="1100" w:type="dxa"/>
          </w:tcPr>
          <w:p w14:paraId="14D30973" w14:textId="77777777" w:rsidR="00916753" w:rsidRDefault="00916753" w:rsidP="00916753">
            <w:pPr>
              <w:pStyle w:val="TAL"/>
              <w:rPr>
                <w:rFonts w:cs="Arial"/>
                <w:lang w:eastAsia="de-DE"/>
              </w:rPr>
            </w:pPr>
            <w:r>
              <w:rPr>
                <w:rFonts w:cs="Arial"/>
                <w:lang w:eastAsia="de-DE"/>
              </w:rPr>
              <w:t xml:space="preserve">≤ </w:t>
            </w:r>
            <w:r>
              <w:rPr>
                <w:lang w:eastAsia="de-DE"/>
              </w:rPr>
              <w:t>1 s</w:t>
            </w:r>
          </w:p>
        </w:tc>
        <w:tc>
          <w:tcPr>
            <w:tcW w:w="850" w:type="dxa"/>
            <w:shd w:val="clear" w:color="auto" w:fill="auto"/>
          </w:tcPr>
          <w:p w14:paraId="7F1E3C58" w14:textId="77777777" w:rsidR="00916753" w:rsidRDefault="00916753" w:rsidP="00916753">
            <w:pPr>
              <w:pStyle w:val="TAL"/>
              <w:rPr>
                <w:rFonts w:cs="Arial"/>
                <w:lang w:eastAsia="de-DE"/>
              </w:rPr>
            </w:pPr>
            <w:r>
              <w:rPr>
                <w:rFonts w:cs="Arial"/>
                <w:lang w:eastAsia="de-DE"/>
              </w:rPr>
              <w:t xml:space="preserve">≤ </w:t>
            </w:r>
            <w:r>
              <w:rPr>
                <w:lang w:eastAsia="de-DE"/>
              </w:rPr>
              <w:t>2 M</w:t>
            </w:r>
          </w:p>
        </w:tc>
        <w:tc>
          <w:tcPr>
            <w:tcW w:w="885" w:type="dxa"/>
          </w:tcPr>
          <w:p w14:paraId="45FDE551" w14:textId="77777777" w:rsidR="00916753" w:rsidRPr="00593897" w:rsidRDefault="00916753" w:rsidP="00916753">
            <w:pPr>
              <w:pStyle w:val="TAL"/>
              <w:rPr>
                <w:rFonts w:cs="Arial"/>
                <w:lang w:eastAsia="de-DE"/>
              </w:rPr>
            </w:pPr>
            <w:r w:rsidRPr="00593897">
              <w:rPr>
                <w:rFonts w:cs="Arial"/>
                <w:lang w:eastAsia="de-DE"/>
              </w:rPr>
              <w:t>≥</w:t>
            </w:r>
            <w:r w:rsidRPr="00593897">
              <w:rPr>
                <w:lang w:eastAsia="de-DE"/>
              </w:rPr>
              <w:t>5</w:t>
            </w:r>
          </w:p>
        </w:tc>
        <w:tc>
          <w:tcPr>
            <w:tcW w:w="1100" w:type="dxa"/>
            <w:shd w:val="clear" w:color="auto" w:fill="auto"/>
          </w:tcPr>
          <w:p w14:paraId="38533D40" w14:textId="77777777" w:rsidR="00916753" w:rsidRDefault="00916753" w:rsidP="00916753">
            <w:pPr>
              <w:pStyle w:val="TAL"/>
              <w:rPr>
                <w:lang w:eastAsia="de-DE"/>
              </w:rPr>
            </w:pPr>
            <w:r>
              <w:rPr>
                <w:lang w:eastAsia="de-DE"/>
              </w:rPr>
              <w:t>Mobile originated</w:t>
            </w:r>
          </w:p>
        </w:tc>
        <w:tc>
          <w:tcPr>
            <w:tcW w:w="992" w:type="dxa"/>
            <w:shd w:val="clear" w:color="auto" w:fill="auto"/>
          </w:tcPr>
          <w:p w14:paraId="6C619E82" w14:textId="77777777" w:rsidR="00916753" w:rsidRDefault="00916753" w:rsidP="00916753">
            <w:pPr>
              <w:pStyle w:val="TAL"/>
              <w:rPr>
                <w:lang w:eastAsia="de-DE"/>
              </w:rPr>
            </w:pPr>
            <w:r>
              <w:rPr>
                <w:lang w:eastAsia="de-DE"/>
              </w:rPr>
              <w:t>250 k</w:t>
            </w:r>
          </w:p>
        </w:tc>
        <w:tc>
          <w:tcPr>
            <w:tcW w:w="1276" w:type="dxa"/>
            <w:shd w:val="clear" w:color="auto" w:fill="auto"/>
          </w:tcPr>
          <w:p w14:paraId="780ACE65" w14:textId="77777777" w:rsidR="00916753" w:rsidRPr="00593897" w:rsidRDefault="00916753" w:rsidP="00916753">
            <w:pPr>
              <w:pStyle w:val="TAL"/>
              <w:rPr>
                <w:lang w:eastAsia="de-DE"/>
              </w:rPr>
            </w:pPr>
            <w:r w:rsidRPr="00593897">
              <w:rPr>
                <w:lang w:eastAsia="de-DE"/>
              </w:rPr>
              <w:t>3 x transfer interval</w:t>
            </w:r>
          </w:p>
        </w:tc>
        <w:tc>
          <w:tcPr>
            <w:tcW w:w="1134" w:type="dxa"/>
            <w:shd w:val="clear" w:color="auto" w:fill="auto"/>
          </w:tcPr>
          <w:p w14:paraId="519CEB8E" w14:textId="77777777" w:rsidR="00916753" w:rsidRDefault="00916753" w:rsidP="00916753">
            <w:pPr>
              <w:pStyle w:val="TAL"/>
              <w:rPr>
                <w:lang w:eastAsia="de-DE"/>
              </w:rPr>
            </w:pPr>
            <w:r>
              <w:rPr>
                <w:lang w:eastAsia="de-DE"/>
              </w:rPr>
              <w:t>Stationary</w:t>
            </w:r>
          </w:p>
        </w:tc>
        <w:tc>
          <w:tcPr>
            <w:tcW w:w="1276" w:type="dxa"/>
            <w:shd w:val="clear" w:color="auto" w:fill="auto"/>
          </w:tcPr>
          <w:p w14:paraId="0C0591F6" w14:textId="77777777" w:rsidR="00916753" w:rsidRDefault="00916753" w:rsidP="00916753">
            <w:pPr>
              <w:pStyle w:val="TAL"/>
              <w:rPr>
                <w:lang w:eastAsia="de-DE"/>
              </w:rPr>
            </w:pPr>
            <w:r>
              <w:rPr>
                <w:lang w:eastAsia="de-DE"/>
              </w:rPr>
              <w:t>Up to 0</w:t>
            </w:r>
            <w:ins w:id="203" w:author="Autor">
              <w:r>
                <w:rPr>
                  <w:lang w:eastAsia="de-DE"/>
                </w:rPr>
                <w:t>.</w:t>
              </w:r>
            </w:ins>
            <w:del w:id="204" w:author="Autor">
              <w:r w:rsidDel="00EC5D8F">
                <w:rPr>
                  <w:lang w:eastAsia="de-DE"/>
                </w:rPr>
                <w:delText>,</w:delText>
              </w:r>
            </w:del>
            <w:r>
              <w:rPr>
                <w:lang w:eastAsia="de-DE"/>
              </w:rPr>
              <w:t>05</w:t>
            </w:r>
          </w:p>
        </w:tc>
        <w:tc>
          <w:tcPr>
            <w:tcW w:w="884" w:type="dxa"/>
          </w:tcPr>
          <w:p w14:paraId="4CBD4902" w14:textId="77777777" w:rsidR="00916753" w:rsidRDefault="00916753" w:rsidP="00916753">
            <w:pPr>
              <w:pStyle w:val="TAL"/>
              <w:rPr>
                <w:lang w:eastAsia="de-DE"/>
              </w:rPr>
            </w:pPr>
            <w:r>
              <w:rPr>
                <w:lang w:eastAsia="de-DE"/>
              </w:rPr>
              <w:t>&lt;500</w:t>
            </w:r>
          </w:p>
        </w:tc>
      </w:tr>
      <w:tr w:rsidR="00916753" w:rsidRPr="00CB1EEE" w14:paraId="664DC708" w14:textId="77777777" w:rsidTr="00916753">
        <w:trPr>
          <w:cantSplit/>
        </w:trPr>
        <w:tc>
          <w:tcPr>
            <w:tcW w:w="14884" w:type="dxa"/>
            <w:gridSpan w:val="13"/>
          </w:tcPr>
          <w:p w14:paraId="5836352D" w14:textId="77777777" w:rsidR="00916753" w:rsidRDefault="00916753" w:rsidP="00916753">
            <w:pPr>
              <w:pStyle w:val="TAN"/>
              <w:rPr>
                <w:lang w:eastAsia="de-DE"/>
              </w:rPr>
            </w:pPr>
            <w:r>
              <w:rPr>
                <w:lang w:eastAsia="de-DE"/>
              </w:rPr>
              <w:t>NOTE 1:</w:t>
            </w:r>
            <w:r>
              <w:rPr>
                <w:lang w:eastAsia="de-DE"/>
              </w:rPr>
              <w:tab/>
              <w:t>I</w:t>
            </w:r>
            <w:r w:rsidRPr="006A2719">
              <w:rPr>
                <w:lang w:eastAsia="de-DE"/>
              </w:rPr>
              <w:t>ndustrial sensors can use a wide variety of batteries depending on the use case</w:t>
            </w:r>
            <w:r>
              <w:rPr>
                <w:lang w:eastAsia="de-DE"/>
              </w:rPr>
              <w:t>,but in general they are highly constrained in terms of battery size</w:t>
            </w:r>
            <w:r w:rsidRPr="006A2719">
              <w:rPr>
                <w:lang w:eastAsia="de-DE"/>
              </w:rPr>
              <w:t>.</w:t>
            </w:r>
          </w:p>
          <w:p w14:paraId="32A2DF08" w14:textId="77777777" w:rsidR="00916753" w:rsidRDefault="00916753" w:rsidP="00916753">
            <w:pPr>
              <w:pStyle w:val="TAN"/>
              <w:rPr>
                <w:lang w:eastAsia="de-DE"/>
              </w:rPr>
            </w:pPr>
            <w:r>
              <w:rPr>
                <w:lang w:eastAsia="de-DE"/>
              </w:rPr>
              <w:t>NOTE 2:</w:t>
            </w:r>
            <w:r>
              <w:rPr>
                <w:lang w:eastAsia="de-DE"/>
              </w:rPr>
              <w:tab/>
              <w:t>Distance between the gNB and the UE.</w:t>
            </w:r>
          </w:p>
          <w:p w14:paraId="2D530E06" w14:textId="77777777" w:rsidR="00916753" w:rsidRDefault="00916753" w:rsidP="00916753">
            <w:pPr>
              <w:pStyle w:val="TAN"/>
              <w:rPr>
                <w:lang w:eastAsia="de-DE"/>
              </w:rPr>
            </w:pPr>
            <w:r>
              <w:rPr>
                <w:lang w:eastAsia="de-DE"/>
              </w:rPr>
              <w:t>NOTE 3:</w:t>
            </w:r>
            <w:r>
              <w:rPr>
                <w:lang w:eastAsia="de-DE"/>
              </w:rPr>
              <w:tab/>
              <w:t>The application-level messages in this use case are typically transferred over Ethernet. For small messages, the minimum Ethernet frame size of 64 bytes applies and dictates the minimum size of the PDU sent over the air interface.</w:t>
            </w:r>
          </w:p>
        </w:tc>
      </w:tr>
      <w:bookmarkEnd w:id="187"/>
    </w:tbl>
    <w:p w14:paraId="50D9695A" w14:textId="77777777" w:rsidR="00916753" w:rsidRDefault="00916753" w:rsidP="00916753"/>
    <w:p w14:paraId="3FAB8DAB" w14:textId="77777777" w:rsidR="00916753" w:rsidRPr="00B45FF8" w:rsidRDefault="00916753" w:rsidP="00916753">
      <w:pPr>
        <w:rPr>
          <w:rStyle w:val="SchwacheHervorhebung"/>
        </w:rPr>
      </w:pPr>
      <w:r w:rsidRPr="00B45FF8">
        <w:rPr>
          <w:rStyle w:val="SchwacheHervorhebung"/>
        </w:rPr>
        <w:t>Use case one</w:t>
      </w:r>
    </w:p>
    <w:p w14:paraId="3366A925" w14:textId="77777777" w:rsidR="00916753" w:rsidRDefault="00916753" w:rsidP="00916753">
      <w:bookmarkStart w:id="205" w:name="_Hlk16184140"/>
      <w:r>
        <w:t>Sensors generating periodic measurements of a continuous value (e.g. temperature, pressure, flow rate sensors).</w:t>
      </w:r>
      <w:bookmarkEnd w:id="205"/>
    </w:p>
    <w:p w14:paraId="0473C9FC" w14:textId="77777777" w:rsidR="00916753" w:rsidRPr="00B45FF8" w:rsidRDefault="00916753" w:rsidP="00916753">
      <w:pPr>
        <w:rPr>
          <w:rStyle w:val="SchwacheHervorhebung"/>
        </w:rPr>
      </w:pPr>
      <w:bookmarkStart w:id="206" w:name="_Hlk16184187"/>
      <w:r w:rsidRPr="00B45FF8">
        <w:rPr>
          <w:rStyle w:val="SchwacheHervorhebung"/>
        </w:rPr>
        <w:t>Use case two</w:t>
      </w:r>
    </w:p>
    <w:p w14:paraId="69187E58" w14:textId="77777777" w:rsidR="00916753" w:rsidRDefault="00916753" w:rsidP="00916753">
      <w:r>
        <w:t>Sensors generating waveform measurements (e.g. vibration sensors). Even though the waveform measurement is continuous, it is expected that this type of sensors will buffer and transmit the data periodically (e.g. every second) to save battery by enabling discontinuous transmission.</w:t>
      </w:r>
    </w:p>
    <w:p w14:paraId="6BB3DFD7" w14:textId="77777777" w:rsidR="00916753" w:rsidRPr="00B45FF8" w:rsidRDefault="00916753" w:rsidP="00916753">
      <w:pPr>
        <w:rPr>
          <w:rStyle w:val="SchwacheHervorhebung"/>
        </w:rPr>
      </w:pPr>
      <w:r w:rsidRPr="00B45FF8">
        <w:rPr>
          <w:rStyle w:val="SchwacheHervorhebung"/>
        </w:rPr>
        <w:t>Use case three</w:t>
      </w:r>
    </w:p>
    <w:p w14:paraId="6E9F2E31" w14:textId="77777777" w:rsidR="00916753" w:rsidRDefault="00916753" w:rsidP="00916753">
      <w:r>
        <w:t>Cameras (regular or thermal) for asset monitoring (e.g. for leakage detection). Even though the video recording is continuous, it is expected that this type of sensors will buffer and transmit the data periodically (e.g. every second) to save battery by enabling discontinuous transmission.</w:t>
      </w:r>
      <w:bookmarkEnd w:id="206"/>
    </w:p>
    <w:p w14:paraId="6BBC0E00" w14:textId="77777777" w:rsidR="00916753" w:rsidRDefault="00916753" w:rsidP="00916753">
      <w:pPr>
        <w:pStyle w:val="berschrift1"/>
        <w:sectPr w:rsidR="00916753" w:rsidSect="00916753">
          <w:pgSz w:w="16838" w:h="11906" w:orient="landscape"/>
          <w:pgMar w:top="1080" w:right="1079" w:bottom="1106" w:left="1440" w:header="708" w:footer="708" w:gutter="0"/>
          <w:cols w:space="708"/>
          <w:docGrid w:linePitch="360"/>
        </w:sectPr>
      </w:pPr>
    </w:p>
    <w:p w14:paraId="75D70F15" w14:textId="7BF97638" w:rsidR="00916753" w:rsidRDefault="00916753" w:rsidP="00916753">
      <w:pPr>
        <w:tabs>
          <w:tab w:val="center" w:leader="hyphen" w:pos="4820"/>
          <w:tab w:val="right" w:leader="hyphen" w:pos="9639"/>
        </w:tabs>
        <w:spacing w:after="0"/>
        <w:rPr>
          <w:color w:val="FF00FF"/>
        </w:rPr>
      </w:pPr>
      <w:r w:rsidRPr="00A155A1">
        <w:rPr>
          <w:color w:val="FF00FF"/>
        </w:rPr>
        <w:lastRenderedPageBreak/>
        <w:tab/>
        <w:t xml:space="preserve"> End of Change </w:t>
      </w:r>
      <w:r>
        <w:rPr>
          <w:color w:val="FF00FF"/>
        </w:rPr>
        <w:t>23</w:t>
      </w:r>
      <w:r w:rsidRPr="00A155A1">
        <w:rPr>
          <w:color w:val="FF00FF"/>
        </w:rPr>
        <w:t xml:space="preserve"> </w:t>
      </w:r>
      <w:r w:rsidRPr="00A155A1">
        <w:rPr>
          <w:color w:val="FF00FF"/>
        </w:rPr>
        <w:tab/>
      </w:r>
    </w:p>
    <w:p w14:paraId="566A9D7A" w14:textId="77777777" w:rsidR="00916753" w:rsidRDefault="00916753" w:rsidP="00916753">
      <w:pPr>
        <w:keepNext/>
        <w:tabs>
          <w:tab w:val="center" w:leader="hyphen" w:pos="4820"/>
          <w:tab w:val="right" w:leader="hyphen" w:pos="9639"/>
        </w:tabs>
        <w:spacing w:after="0"/>
        <w:rPr>
          <w:color w:val="FF00FF"/>
        </w:rPr>
      </w:pPr>
    </w:p>
    <w:p w14:paraId="53282D1B" w14:textId="2B72E9EA" w:rsidR="00916753" w:rsidRPr="00A155A1" w:rsidRDefault="00916753" w:rsidP="00916753">
      <w:pPr>
        <w:keepNext/>
        <w:tabs>
          <w:tab w:val="center" w:leader="hyphen" w:pos="4820"/>
          <w:tab w:val="right" w:leader="hyphen" w:pos="9639"/>
        </w:tabs>
        <w:spacing w:after="0"/>
        <w:rPr>
          <w:color w:val="FF00FF"/>
        </w:rPr>
      </w:pPr>
      <w:r w:rsidRPr="00A155A1">
        <w:rPr>
          <w:color w:val="FF00FF"/>
        </w:rPr>
        <w:tab/>
        <w:t xml:space="preserve"> Start of Change</w:t>
      </w:r>
      <w:r>
        <w:rPr>
          <w:color w:val="FF00FF"/>
        </w:rPr>
        <w:t xml:space="preserve"> 24</w:t>
      </w:r>
      <w:r w:rsidRPr="00A155A1">
        <w:rPr>
          <w:color w:val="FF00FF"/>
        </w:rPr>
        <w:t xml:space="preserve"> </w:t>
      </w:r>
      <w:r w:rsidRPr="00A155A1">
        <w:rPr>
          <w:color w:val="FF00FF"/>
        </w:rPr>
        <w:tab/>
      </w:r>
    </w:p>
    <w:p w14:paraId="1331008F" w14:textId="77777777" w:rsidR="00916753" w:rsidRPr="00916753" w:rsidRDefault="00916753" w:rsidP="00916753">
      <w:pPr>
        <w:keepNext/>
        <w:keepLines/>
        <w:spacing w:before="120"/>
        <w:ind w:left="1134" w:hanging="1134"/>
        <w:outlineLvl w:val="2"/>
        <w:rPr>
          <w:rFonts w:ascii="Arial" w:hAnsi="Arial"/>
          <w:sz w:val="28"/>
        </w:rPr>
      </w:pPr>
      <w:bookmarkStart w:id="207" w:name="_Toc45389524"/>
      <w:r w:rsidRPr="00916753">
        <w:rPr>
          <w:rFonts w:ascii="Arial" w:hAnsi="Arial"/>
          <w:sz w:val="28"/>
        </w:rPr>
        <w:t>5.20.5</w:t>
      </w:r>
      <w:r w:rsidRPr="00916753">
        <w:rPr>
          <w:rFonts w:ascii="Arial" w:hAnsi="Arial"/>
          <w:sz w:val="28"/>
        </w:rPr>
        <w:tab/>
        <w:t>Existing features partly or fully covering the use case functionality</w:t>
      </w:r>
      <w:bookmarkEnd w:id="207"/>
    </w:p>
    <w:p w14:paraId="59EF16EF" w14:textId="77777777" w:rsidR="00916753" w:rsidRPr="00916753" w:rsidRDefault="00916753" w:rsidP="00916753">
      <w:r w:rsidRPr="00916753">
        <w:t>Clock synchronization requirements on synchronization precision with respect to the synchronization domain in clause 5.6.1 of TS 22.104:</w:t>
      </w:r>
    </w:p>
    <w:p w14:paraId="444FB660" w14:textId="77777777" w:rsidR="00916753" w:rsidRPr="00916753" w:rsidRDefault="00916753" w:rsidP="00916753">
      <w:r w:rsidRPr="00916753">
        <w:t>The 5G system shall support a mechanism to process and transmit IEEE</w:t>
      </w:r>
      <w:ins w:id="208" w:author="Autor">
        <w:r w:rsidRPr="00916753">
          <w:t xml:space="preserve"> </w:t>
        </w:r>
      </w:ins>
      <w:r w:rsidRPr="00916753">
        <w:t>1588v2 / Precision Time Protocol messages to support 3</w:t>
      </w:r>
      <w:r w:rsidRPr="00916753">
        <w:rPr>
          <w:vertAlign w:val="superscript"/>
        </w:rPr>
        <w:t>rd</w:t>
      </w:r>
      <w:r w:rsidRPr="00916753">
        <w:t>-party applications which use this protocol.</w:t>
      </w:r>
    </w:p>
    <w:p w14:paraId="41145BC3" w14:textId="77777777" w:rsidR="00916753" w:rsidRPr="00916753" w:rsidRDefault="00916753" w:rsidP="00916753">
      <w:pPr>
        <w:rPr>
          <w:rFonts w:eastAsia="MS Mincho"/>
          <w:lang w:eastAsia="ja-JP"/>
        </w:rPr>
      </w:pPr>
      <w:r w:rsidRPr="00916753">
        <w:rPr>
          <w:rFonts w:eastAsia="MS Mincho"/>
          <w:lang w:eastAsia="ja-JP"/>
        </w:rPr>
        <w:t>The 5G system shall support a mechanism to synchronise the user-specific time clock of UEs with a global clock.</w:t>
      </w:r>
    </w:p>
    <w:p w14:paraId="45112E57" w14:textId="77777777" w:rsidR="00916753" w:rsidRPr="00916753" w:rsidRDefault="00916753" w:rsidP="00916753">
      <w:pPr>
        <w:rPr>
          <w:rFonts w:eastAsia="MS Mincho"/>
          <w:lang w:eastAsia="ja-JP"/>
        </w:rPr>
      </w:pPr>
      <w:r w:rsidRPr="00916753">
        <w:rPr>
          <w:rFonts w:eastAsia="MS Mincho"/>
          <w:lang w:eastAsia="ja-JP"/>
        </w:rPr>
        <w:t>The 5G system shall support a mechanism to synchronize the user-specific time clock of UEs with a working clock.</w:t>
      </w:r>
    </w:p>
    <w:p w14:paraId="3F2BAC07" w14:textId="77777777" w:rsidR="00916753" w:rsidRPr="00916753" w:rsidRDefault="00916753" w:rsidP="00916753">
      <w:r w:rsidRPr="00916753">
        <w:t>The 5G system shall support two types of synchronization clocks, the global time domain and the working clock domains.</w:t>
      </w:r>
    </w:p>
    <w:p w14:paraId="09735C04" w14:textId="77777777" w:rsidR="00916753" w:rsidRPr="00916753" w:rsidRDefault="00916753" w:rsidP="00916753">
      <w:r w:rsidRPr="00916753">
        <w:t>The global time domain shall provide time synchronization with precision of ≤ 1 µs.</w:t>
      </w:r>
    </w:p>
    <w:p w14:paraId="299DC645" w14:textId="77777777" w:rsidR="00916753" w:rsidRPr="00916753" w:rsidRDefault="00916753" w:rsidP="00916753">
      <w:pPr>
        <w:keepLines/>
        <w:ind w:left="1135" w:hanging="851"/>
      </w:pPr>
      <w:r w:rsidRPr="00916753">
        <w:t>NOTE 1:</w:t>
      </w:r>
      <w:r w:rsidRPr="00916753">
        <w:tab/>
        <w:t>Some use cases require only a precision of ≤ 100 µs for the global time domain if a working clock domain with precision of ≤ 1 µs is available.</w:t>
      </w:r>
    </w:p>
    <w:p w14:paraId="24CBFD1D" w14:textId="77777777" w:rsidR="00916753" w:rsidRPr="00916753" w:rsidRDefault="00916753" w:rsidP="00916753">
      <w:pPr>
        <w:keepLines/>
        <w:ind w:left="1135" w:hanging="851"/>
      </w:pPr>
      <w:r w:rsidRPr="00916753">
        <w:t>NOTE 2:</w:t>
      </w:r>
      <w:r w:rsidRPr="00916753">
        <w:tab/>
        <w:t>The required precision is between the sync master and any device of the global time domain.</w:t>
      </w:r>
    </w:p>
    <w:p w14:paraId="40BA1648" w14:textId="77777777" w:rsidR="00916753" w:rsidRPr="00916753" w:rsidRDefault="00916753" w:rsidP="00916753">
      <w:r w:rsidRPr="00916753">
        <w:t xml:space="preserve">The working clock domains shall provide time synchronization with precision of ≤ 1 µs. </w:t>
      </w:r>
    </w:p>
    <w:p w14:paraId="3DF58C57" w14:textId="77777777" w:rsidR="00916753" w:rsidRPr="00916753" w:rsidRDefault="00916753" w:rsidP="00916753">
      <w:pPr>
        <w:keepLines/>
        <w:ind w:left="1135" w:hanging="851"/>
      </w:pPr>
      <w:r w:rsidRPr="00916753">
        <w:t>NOTE 3:</w:t>
      </w:r>
      <w:r w:rsidRPr="00916753">
        <w:tab/>
        <w:t>The required precision of ≤ 1 µs is between the sync master and any device of the clock domain.</w:t>
      </w:r>
    </w:p>
    <w:p w14:paraId="1015CAB0" w14:textId="77777777" w:rsidR="00916753" w:rsidRPr="00916753" w:rsidRDefault="00916753" w:rsidP="00916753">
      <w:pPr>
        <w:keepLines/>
        <w:ind w:left="1135" w:hanging="851"/>
      </w:pPr>
      <w:r w:rsidRPr="00916753">
        <w:t>NOTE 4:</w:t>
      </w:r>
      <w:r w:rsidRPr="00916753">
        <w:tab/>
        <w:t>Different working clock domains are independent and can have different precision.</w:t>
      </w:r>
    </w:p>
    <w:p w14:paraId="2F0D76B0" w14:textId="77777777" w:rsidR="00916753" w:rsidRPr="00916753" w:rsidRDefault="00916753" w:rsidP="00916753">
      <w:r w:rsidRPr="00916753">
        <w:t>The 5G system shall be able to support arbitrary placement of sync master functionality and sync device functionality in integrated 5G / non-3GPP TSN networks.</w:t>
      </w:r>
    </w:p>
    <w:p w14:paraId="328F12FB" w14:textId="77777777" w:rsidR="00916753" w:rsidRPr="00916753" w:rsidRDefault="00916753" w:rsidP="00916753">
      <w:r w:rsidRPr="00916753">
        <w:t>The 5G system shall be able to support clock synchronization through the 5G network if the sync master and the sync devices are served by different UEs. (Flow of clock synchronization messages is in either direction, UL and DL.)</w:t>
      </w:r>
    </w:p>
    <w:p w14:paraId="35D8073E" w14:textId="77777777" w:rsidR="00916753" w:rsidRPr="00916753" w:rsidRDefault="00916753" w:rsidP="00916753">
      <w:r w:rsidRPr="00916753">
        <w:t xml:space="preserve">TS 22.104 Table 5.6.2-1 specifies the synchronicity requirements for different use cases, e.g. &lt; 1 µs synchronicity for motion control and industrial control-to-control communication. </w:t>
      </w:r>
    </w:p>
    <w:p w14:paraId="3B9AAA1E" w14:textId="77777777" w:rsidR="00916753" w:rsidRPr="00916753" w:rsidRDefault="00916753" w:rsidP="00916753">
      <w:pPr>
        <w:keepNext/>
        <w:keepLines/>
        <w:spacing w:before="120"/>
        <w:ind w:left="1134" w:hanging="1134"/>
        <w:outlineLvl w:val="2"/>
        <w:rPr>
          <w:rFonts w:ascii="Arial" w:hAnsi="Arial"/>
          <w:sz w:val="28"/>
        </w:rPr>
      </w:pPr>
      <w:bookmarkStart w:id="209" w:name="_Toc45389525"/>
      <w:r w:rsidRPr="00916753">
        <w:rPr>
          <w:rFonts w:ascii="Arial" w:hAnsi="Arial"/>
          <w:sz w:val="28"/>
        </w:rPr>
        <w:t>5.20.6</w:t>
      </w:r>
      <w:r w:rsidRPr="00916753">
        <w:rPr>
          <w:rFonts w:ascii="Arial" w:hAnsi="Arial"/>
          <w:sz w:val="28"/>
        </w:rPr>
        <w:tab/>
        <w:t>Potential New Requirements needed to support the use case</w:t>
      </w:r>
      <w:bookmarkEnd w:id="209"/>
    </w:p>
    <w:p w14:paraId="377D1D83" w14:textId="77777777" w:rsidR="00916753" w:rsidRPr="00916753" w:rsidRDefault="00916753" w:rsidP="00916753">
      <w:r w:rsidRPr="00916753">
        <w:t>5G service performance requirements on the clock synchronization budget assigned to the 5G system in integrated TSN networks (5G network and non-3GPP networks, e.g. IEEE 802.1-based TSN networks):</w:t>
      </w:r>
    </w:p>
    <w:p w14:paraId="55E1F18C" w14:textId="77777777" w:rsidR="00916753" w:rsidRPr="00916753" w:rsidRDefault="00916753" w:rsidP="00916753">
      <w:r w:rsidRPr="00916753">
        <w:t>[PR-5.20.6-001]</w:t>
      </w:r>
      <w:ins w:id="210" w:author="Autor">
        <w:r w:rsidRPr="00916753">
          <w:tab/>
        </w:r>
      </w:ins>
      <w:del w:id="211" w:author="Autor">
        <w:r w:rsidRPr="00916753" w:rsidDel="002A5BE9">
          <w:delText xml:space="preserve"> </w:delText>
        </w:r>
      </w:del>
      <w:r w:rsidRPr="00916753">
        <w:t>The time synchronization budget assigned to the 5G system in integrated 5G TSN networks for the global time domain shall be at most 900 ns.</w:t>
      </w:r>
    </w:p>
    <w:p w14:paraId="57FC6239" w14:textId="77777777" w:rsidR="00916753" w:rsidRPr="00916753" w:rsidRDefault="00916753" w:rsidP="00916753">
      <w:r w:rsidRPr="00916753">
        <w:t>[PR-5.20.6-002]</w:t>
      </w:r>
      <w:ins w:id="212" w:author="Autor">
        <w:r w:rsidRPr="00916753">
          <w:tab/>
        </w:r>
      </w:ins>
      <w:del w:id="213" w:author="Autor">
        <w:r w:rsidRPr="00916753" w:rsidDel="002A5BE9">
          <w:delText xml:space="preserve"> </w:delText>
        </w:r>
      </w:del>
      <w:r w:rsidRPr="00916753">
        <w:t>The time synchronization budget assigned to the 5G system in integrated 5G TSN networks for a working clock domain shall be at most 900 ns.</w:t>
      </w:r>
    </w:p>
    <w:p w14:paraId="085100CC" w14:textId="77777777" w:rsidR="00916753" w:rsidRPr="00916753" w:rsidRDefault="00916753" w:rsidP="00916753">
      <w:pPr>
        <w:keepLines/>
        <w:ind w:left="1135" w:hanging="851"/>
      </w:pPr>
      <w:r w:rsidRPr="00916753">
        <w:t>NOTE:</w:t>
      </w:r>
      <w:r w:rsidRPr="00916753">
        <w:tab/>
        <w:t>The clock synchronization precision between the sync master and any sync device in the synchronization domain is ≤ 1 µs in the above potential new requirements (in both, global time domain and working clock domain).</w:t>
      </w:r>
    </w:p>
    <w:p w14:paraId="58C0F473" w14:textId="153789CF" w:rsidR="00916753" w:rsidRDefault="00916753" w:rsidP="00916753">
      <w:pPr>
        <w:tabs>
          <w:tab w:val="center" w:leader="hyphen" w:pos="4820"/>
          <w:tab w:val="right" w:leader="hyphen" w:pos="9639"/>
        </w:tabs>
        <w:spacing w:after="0"/>
        <w:rPr>
          <w:color w:val="FF00FF"/>
        </w:rPr>
      </w:pPr>
      <w:r w:rsidRPr="00A155A1">
        <w:rPr>
          <w:color w:val="FF00FF"/>
        </w:rPr>
        <w:tab/>
        <w:t xml:space="preserve"> End of Change </w:t>
      </w:r>
      <w:r>
        <w:rPr>
          <w:color w:val="FF00FF"/>
        </w:rPr>
        <w:t>24</w:t>
      </w:r>
      <w:r w:rsidRPr="00A155A1">
        <w:rPr>
          <w:color w:val="FF00FF"/>
        </w:rPr>
        <w:t xml:space="preserve"> </w:t>
      </w:r>
      <w:r w:rsidRPr="00A155A1">
        <w:rPr>
          <w:color w:val="FF00FF"/>
        </w:rPr>
        <w:tab/>
      </w:r>
    </w:p>
    <w:p w14:paraId="7D6EB903" w14:textId="77777777" w:rsidR="00916753" w:rsidRDefault="00916753" w:rsidP="00916753">
      <w:pPr>
        <w:keepNext/>
        <w:tabs>
          <w:tab w:val="center" w:leader="hyphen" w:pos="4820"/>
          <w:tab w:val="right" w:leader="hyphen" w:pos="9639"/>
        </w:tabs>
        <w:spacing w:after="0"/>
        <w:rPr>
          <w:color w:val="FF00FF"/>
        </w:rPr>
      </w:pPr>
    </w:p>
    <w:p w14:paraId="1BBCB51C" w14:textId="57F85D6E" w:rsidR="00916753" w:rsidRPr="00A155A1" w:rsidRDefault="00916753" w:rsidP="00916753">
      <w:pPr>
        <w:keepNext/>
        <w:tabs>
          <w:tab w:val="center" w:leader="hyphen" w:pos="4820"/>
          <w:tab w:val="right" w:leader="hyphen" w:pos="9639"/>
        </w:tabs>
        <w:spacing w:after="0"/>
        <w:rPr>
          <w:color w:val="FF00FF"/>
        </w:rPr>
      </w:pPr>
      <w:r w:rsidRPr="00A155A1">
        <w:rPr>
          <w:color w:val="FF00FF"/>
        </w:rPr>
        <w:tab/>
        <w:t xml:space="preserve"> Start of Change</w:t>
      </w:r>
      <w:r>
        <w:rPr>
          <w:color w:val="FF00FF"/>
        </w:rPr>
        <w:t xml:space="preserve"> 25</w:t>
      </w:r>
      <w:r w:rsidRPr="00A155A1">
        <w:rPr>
          <w:color w:val="FF00FF"/>
        </w:rPr>
        <w:t xml:space="preserve"> </w:t>
      </w:r>
      <w:r w:rsidRPr="00A155A1">
        <w:rPr>
          <w:color w:val="FF00FF"/>
        </w:rPr>
        <w:tab/>
      </w:r>
    </w:p>
    <w:p w14:paraId="0C488623" w14:textId="77777777" w:rsidR="00916753" w:rsidRPr="00916753" w:rsidRDefault="00916753" w:rsidP="00916753">
      <w:pPr>
        <w:keepNext/>
        <w:keepLines/>
        <w:spacing w:before="180"/>
        <w:ind w:left="1134" w:hanging="1134"/>
        <w:outlineLvl w:val="1"/>
        <w:rPr>
          <w:rFonts w:ascii="Arial" w:hAnsi="Arial"/>
          <w:sz w:val="32"/>
        </w:rPr>
      </w:pPr>
      <w:bookmarkStart w:id="214" w:name="_Toc45389527"/>
      <w:r w:rsidRPr="00916753">
        <w:rPr>
          <w:rFonts w:ascii="Arial" w:hAnsi="Arial"/>
          <w:sz w:val="32"/>
        </w:rPr>
        <w:t>6.1</w:t>
      </w:r>
      <w:r w:rsidRPr="00916753">
        <w:rPr>
          <w:rFonts w:ascii="Arial" w:hAnsi="Arial"/>
          <w:sz w:val="32"/>
        </w:rPr>
        <w:tab/>
        <w:t>Industrial Ethernet integration</w:t>
      </w:r>
      <w:bookmarkEnd w:id="214"/>
    </w:p>
    <w:p w14:paraId="554EB578" w14:textId="77777777" w:rsidR="00916753" w:rsidRPr="00916753" w:rsidRDefault="00916753" w:rsidP="00916753">
      <w:pPr>
        <w:rPr>
          <w:rFonts w:eastAsia="SimSun"/>
        </w:rPr>
      </w:pPr>
      <w:r w:rsidRPr="00916753">
        <w:t xml:space="preserve">This clause contains merged and consolidated potential service requirements related to </w:t>
      </w:r>
      <w:r w:rsidRPr="00916753">
        <w:rPr>
          <w:rFonts w:eastAsia="SimSun"/>
        </w:rPr>
        <w:t>Industrial Ethernet integration, which includes time synchronization, different time domains, integration scenarios, and support for time-sensitive networking (TSN).</w:t>
      </w:r>
    </w:p>
    <w:p w14:paraId="4794A4BE" w14:textId="77777777" w:rsidR="00916753" w:rsidRPr="00916753" w:rsidRDefault="00916753" w:rsidP="00916753">
      <w:r w:rsidRPr="00916753">
        <w:lastRenderedPageBreak/>
        <w:t>[MPR-22832-6.1-00a]</w:t>
      </w:r>
      <w:r w:rsidRPr="00916753">
        <w:tab/>
        <w:t>The 5G system shall be able to support four synchronization domains on a UE.</w:t>
      </w:r>
    </w:p>
    <w:p w14:paraId="2C80F94C" w14:textId="77777777" w:rsidR="00916753" w:rsidRPr="00916753" w:rsidRDefault="00916753" w:rsidP="00916753">
      <w:pPr>
        <w:keepLines/>
        <w:ind w:left="1135" w:hanging="851"/>
      </w:pPr>
      <w:r w:rsidRPr="00916753">
        <w:t>NOTE:</w:t>
      </w:r>
      <w:r w:rsidRPr="00916753">
        <w:tab/>
        <w:t>The four synchronization domains are used, for example, as two synchronization domains for global time and two working clock domains. One pair of global time and working clock is used as redundant synchronization domains for zero failover time.</w:t>
      </w:r>
    </w:p>
    <w:p w14:paraId="6AE89E24" w14:textId="77777777" w:rsidR="00916753" w:rsidRPr="00916753" w:rsidRDefault="00916753" w:rsidP="00916753">
      <w:r w:rsidRPr="00916753">
        <w:t>[MPR-22832-6.1-00b]</w:t>
      </w:r>
      <w:r w:rsidRPr="00916753">
        <w:tab/>
        <w:t>The 5G system shall be able to support arbitrary placement of sync master functionality and sync device functionality in integrated 5G / non-3GPP TSN networks.</w:t>
      </w:r>
    </w:p>
    <w:p w14:paraId="7907BA7E" w14:textId="77777777" w:rsidR="00916753" w:rsidRPr="00916753" w:rsidRDefault="00916753" w:rsidP="00916753">
      <w:r w:rsidRPr="00916753">
        <w:t>[MPR-22832-6.1-00c]</w:t>
      </w:r>
      <w:r w:rsidRPr="00916753">
        <w:tab/>
        <w:t>The 5G system shall be able to support clock synchronization through the 5G network if the sync master and the sync devices are served by different UEs. (Flow of clock synchronization messages is in either direction, UL and DL.)</w:t>
      </w:r>
    </w:p>
    <w:p w14:paraId="388A77DF" w14:textId="77777777" w:rsidR="00916753" w:rsidRPr="00916753" w:rsidRDefault="00916753" w:rsidP="00916753">
      <w:r w:rsidRPr="00916753">
        <w:t>[MPR-22832-6.1-00d]</w:t>
      </w:r>
      <w:r w:rsidRPr="00916753">
        <w:tab/>
        <w:t>The 5G System shall be able to support up to 128 synchronization domains (with different synchronization domain identifiers / domain numbers)</w:t>
      </w:r>
      <w:bookmarkStart w:id="215" w:name="_Hlk16022852"/>
      <w:r w:rsidRPr="00916753">
        <w:t>, including for UEs connected through the 5G network</w:t>
      </w:r>
      <w:bookmarkEnd w:id="215"/>
      <w:r w:rsidRPr="00916753">
        <w:t>.</w:t>
      </w:r>
    </w:p>
    <w:p w14:paraId="332588D8" w14:textId="77777777" w:rsidR="00916753" w:rsidRPr="00916753" w:rsidRDefault="00916753" w:rsidP="00916753">
      <w:r w:rsidRPr="00916753">
        <w:t>[MPR-22832-6.1-00e]</w:t>
      </w:r>
      <w:r w:rsidRPr="00916753">
        <w:tab/>
        <w:t>The 5G system shall provide a suitable means to support the management of the merging and separation of working clock domains, that is interoperable with the corresponding mechanisms of TSN and IEEE 802.1AS.</w:t>
      </w:r>
    </w:p>
    <w:p w14:paraId="41FF9059" w14:textId="77777777" w:rsidR="00916753" w:rsidRPr="00916753" w:rsidRDefault="00916753" w:rsidP="00916753">
      <w:r w:rsidRPr="00916753">
        <w:t>[MPR-22832-6.1-00f]</w:t>
      </w:r>
      <w:r w:rsidRPr="00916753">
        <w:tab/>
        <w:t>The 5G system shall support the fully distributed model for configuration of time-sensitive networking.</w:t>
      </w:r>
    </w:p>
    <w:p w14:paraId="045183EC" w14:textId="77777777" w:rsidR="00916753" w:rsidRPr="00916753" w:rsidRDefault="00916753" w:rsidP="00916753">
      <w:r w:rsidRPr="00916753">
        <w:t>[MPR-22832-6.1-00g]</w:t>
      </w:r>
      <w:r w:rsidRPr="00916753">
        <w:tab/>
        <w:t xml:space="preserve">The 5G system shall support the fully distributed model for configuration of time-sensitive networking that is aligned with </w:t>
      </w:r>
      <w:r w:rsidRPr="00916753">
        <w:rPr>
          <w:lang w:val="en-US"/>
        </w:rPr>
        <w:t>Multiple Stream Registration Protocol (</w:t>
      </w:r>
      <w:r w:rsidRPr="00916753">
        <w:t xml:space="preserve">MSRP, </w:t>
      </w:r>
      <w:r w:rsidRPr="00916753">
        <w:rPr>
          <w:lang w:val="en-US"/>
        </w:rPr>
        <w:t xml:space="preserve">IEEE 802.1Q [9]), IEEE </w:t>
      </w:r>
      <w:r w:rsidRPr="00916753">
        <w:rPr>
          <w:lang w:val="en-US" w:eastAsia="de-DE"/>
        </w:rPr>
        <w:t>P802.1CS Link-local Registration Protocol (LRP) [10], and IEEE P802.1Qdd Resource Allocation Protocol (RAP) [11]</w:t>
      </w:r>
      <w:r w:rsidRPr="00916753">
        <w:rPr>
          <w:lang w:val="en-US"/>
        </w:rPr>
        <w:t>.</w:t>
      </w:r>
    </w:p>
    <w:p w14:paraId="463EA331" w14:textId="77777777" w:rsidR="00916753" w:rsidRPr="00916753" w:rsidRDefault="00916753" w:rsidP="00916753">
      <w:r w:rsidRPr="00916753">
        <w:t>[MPR-22832-6.1-00h]</w:t>
      </w:r>
      <w:r w:rsidRPr="00916753">
        <w:tab/>
        <w:t>The 5G system shall support the user-network / network-network interface for the dynamic configuration of the fully distributed model for time-sensitive networking.</w:t>
      </w:r>
    </w:p>
    <w:p w14:paraId="6C0759F4" w14:textId="77777777" w:rsidR="00916753" w:rsidRPr="00916753" w:rsidRDefault="00916753" w:rsidP="00916753">
      <w:r w:rsidRPr="00916753">
        <w:t>[MPR-22832-6.1-00i]</w:t>
      </w:r>
      <w:ins w:id="216" w:author="Autor">
        <w:r w:rsidRPr="00916753">
          <w:tab/>
        </w:r>
      </w:ins>
      <w:del w:id="217" w:author="Autor">
        <w:r w:rsidRPr="00916753" w:rsidDel="002A5BE9">
          <w:delText xml:space="preserve"> </w:delText>
        </w:r>
      </w:del>
      <w:r w:rsidRPr="00916753">
        <w:t>The time synchronization budget assigned to the 5G system in integrated TSN networks for the global time domain shall be at most 900 ns.</w:t>
      </w:r>
    </w:p>
    <w:p w14:paraId="7112C698" w14:textId="77777777" w:rsidR="00916753" w:rsidRPr="00916753" w:rsidRDefault="00916753" w:rsidP="00916753">
      <w:r w:rsidRPr="00916753">
        <w:t>[MPR-22832-6.1-00j]</w:t>
      </w:r>
      <w:ins w:id="218" w:author="Autor">
        <w:r w:rsidRPr="00916753">
          <w:tab/>
        </w:r>
      </w:ins>
      <w:del w:id="219" w:author="Autor">
        <w:r w:rsidRPr="00916753" w:rsidDel="002A5BE9">
          <w:delText xml:space="preserve"> </w:delText>
        </w:r>
      </w:del>
      <w:r w:rsidRPr="00916753">
        <w:t>The time synchronization budget assigned to the 5G system in integrated TSN networks for a working clock domain shall be at most 900 ns.</w:t>
      </w:r>
    </w:p>
    <w:p w14:paraId="7859B737" w14:textId="77777777" w:rsidR="00916753" w:rsidRPr="00916753" w:rsidRDefault="00916753" w:rsidP="00916753">
      <w:pPr>
        <w:keepLines/>
        <w:ind w:left="1135" w:hanging="851"/>
      </w:pPr>
      <w:r w:rsidRPr="00916753">
        <w:t>NOTE:</w:t>
      </w:r>
      <w:r w:rsidRPr="00916753">
        <w:tab/>
        <w:t>The clock synchronization precision between the sync master and any sync device in the synchronization domain is ≤ 1 µs in the above potential new requirements (in both, global time domain and working clock domain).</w:t>
      </w:r>
    </w:p>
    <w:p w14:paraId="24D6BEE1" w14:textId="77777777" w:rsidR="00916753" w:rsidRPr="00916753" w:rsidRDefault="00916753" w:rsidP="00916753">
      <w:pPr>
        <w:keepNext/>
        <w:keepLines/>
        <w:spacing w:before="60"/>
        <w:jc w:val="center"/>
        <w:rPr>
          <w:rFonts w:ascii="Arial" w:hAnsi="Arial"/>
          <w:b/>
        </w:rPr>
      </w:pPr>
      <w:r w:rsidRPr="00916753">
        <w:rPr>
          <w:rFonts w:ascii="Arial" w:hAnsi="Arial"/>
          <w:b/>
        </w:rPr>
        <w:t>Table 6.1-1: Relation between merged and new potential service requirements from use cases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24"/>
        <w:gridCol w:w="2428"/>
        <w:gridCol w:w="2424"/>
        <w:gridCol w:w="2428"/>
      </w:tblGrid>
      <w:tr w:rsidR="00916753" w:rsidRPr="00916753" w14:paraId="7A129DC6" w14:textId="77777777" w:rsidTr="00916753">
        <w:tc>
          <w:tcPr>
            <w:tcW w:w="2465" w:type="dxa"/>
            <w:shd w:val="clear" w:color="auto" w:fill="auto"/>
          </w:tcPr>
          <w:p w14:paraId="5D6587FE" w14:textId="77777777" w:rsidR="00916753" w:rsidRPr="00916753" w:rsidRDefault="00916753" w:rsidP="00916753">
            <w:pPr>
              <w:keepNext/>
              <w:keepLines/>
              <w:spacing w:after="0"/>
              <w:jc w:val="center"/>
              <w:rPr>
                <w:rFonts w:ascii="Arial" w:hAnsi="Arial"/>
                <w:b/>
                <w:sz w:val="18"/>
              </w:rPr>
            </w:pPr>
            <w:r w:rsidRPr="00916753">
              <w:rPr>
                <w:rFonts w:ascii="Arial" w:hAnsi="Arial"/>
                <w:b/>
                <w:sz w:val="18"/>
              </w:rPr>
              <w:t>Merged Potential Service Requirement (clause 6)</w:t>
            </w:r>
          </w:p>
        </w:tc>
        <w:tc>
          <w:tcPr>
            <w:tcW w:w="2465" w:type="dxa"/>
            <w:shd w:val="clear" w:color="auto" w:fill="auto"/>
          </w:tcPr>
          <w:p w14:paraId="1B1EF557" w14:textId="77777777" w:rsidR="00916753" w:rsidRPr="00916753" w:rsidRDefault="00916753" w:rsidP="00916753">
            <w:pPr>
              <w:keepNext/>
              <w:keepLines/>
              <w:spacing w:after="0"/>
              <w:jc w:val="center"/>
              <w:rPr>
                <w:rFonts w:ascii="Arial" w:hAnsi="Arial"/>
                <w:b/>
                <w:sz w:val="18"/>
              </w:rPr>
            </w:pPr>
            <w:r w:rsidRPr="00916753">
              <w:rPr>
                <w:rFonts w:ascii="Arial" w:hAnsi="Arial"/>
                <w:b/>
                <w:sz w:val="18"/>
              </w:rPr>
              <w:t>Based on New Potential Service Requirements (clause 5)</w:t>
            </w:r>
          </w:p>
        </w:tc>
        <w:tc>
          <w:tcPr>
            <w:tcW w:w="2465" w:type="dxa"/>
            <w:shd w:val="clear" w:color="auto" w:fill="auto"/>
          </w:tcPr>
          <w:p w14:paraId="0DB6CAD3" w14:textId="77777777" w:rsidR="00916753" w:rsidRPr="00916753" w:rsidRDefault="00916753" w:rsidP="00916753">
            <w:pPr>
              <w:keepNext/>
              <w:keepLines/>
              <w:spacing w:after="0"/>
              <w:jc w:val="center"/>
              <w:rPr>
                <w:rFonts w:ascii="Arial" w:hAnsi="Arial"/>
                <w:b/>
                <w:sz w:val="18"/>
              </w:rPr>
            </w:pPr>
            <w:r w:rsidRPr="00916753">
              <w:rPr>
                <w:rFonts w:ascii="Arial" w:hAnsi="Arial"/>
                <w:b/>
                <w:sz w:val="18"/>
              </w:rPr>
              <w:t>Merged Potential Service Requirement (clause 6)</w:t>
            </w:r>
          </w:p>
        </w:tc>
        <w:tc>
          <w:tcPr>
            <w:tcW w:w="2465" w:type="dxa"/>
            <w:shd w:val="clear" w:color="auto" w:fill="auto"/>
          </w:tcPr>
          <w:p w14:paraId="388FA751" w14:textId="77777777" w:rsidR="00916753" w:rsidRPr="00916753" w:rsidRDefault="00916753" w:rsidP="00916753">
            <w:pPr>
              <w:keepNext/>
              <w:keepLines/>
              <w:spacing w:after="0"/>
              <w:jc w:val="center"/>
              <w:rPr>
                <w:rFonts w:ascii="Arial" w:hAnsi="Arial"/>
                <w:b/>
                <w:sz w:val="18"/>
              </w:rPr>
            </w:pPr>
            <w:r w:rsidRPr="00916753">
              <w:rPr>
                <w:rFonts w:ascii="Arial" w:hAnsi="Arial"/>
                <w:b/>
                <w:sz w:val="18"/>
              </w:rPr>
              <w:t>Based on New Potential Service Requirements (clause 5)</w:t>
            </w:r>
          </w:p>
        </w:tc>
      </w:tr>
      <w:tr w:rsidR="00916753" w:rsidRPr="00916753" w14:paraId="2517B577" w14:textId="77777777" w:rsidTr="00916753">
        <w:tc>
          <w:tcPr>
            <w:tcW w:w="2465" w:type="dxa"/>
            <w:shd w:val="clear" w:color="auto" w:fill="auto"/>
          </w:tcPr>
          <w:p w14:paraId="373B9C7B" w14:textId="77777777" w:rsidR="00916753" w:rsidRPr="00916753" w:rsidRDefault="00916753" w:rsidP="00916753">
            <w:pPr>
              <w:keepNext/>
              <w:keepLines/>
              <w:spacing w:after="0"/>
              <w:rPr>
                <w:rFonts w:ascii="Arial" w:hAnsi="Arial"/>
                <w:sz w:val="18"/>
              </w:rPr>
            </w:pPr>
            <w:r w:rsidRPr="00916753">
              <w:rPr>
                <w:rFonts w:ascii="Arial" w:hAnsi="Arial"/>
                <w:sz w:val="18"/>
              </w:rPr>
              <w:t>[MPR-22832-6.1-00a]</w:t>
            </w:r>
          </w:p>
        </w:tc>
        <w:tc>
          <w:tcPr>
            <w:tcW w:w="2465" w:type="dxa"/>
            <w:shd w:val="clear" w:color="auto" w:fill="auto"/>
          </w:tcPr>
          <w:p w14:paraId="04EEF5BA" w14:textId="77777777" w:rsidR="00916753" w:rsidRPr="00916753" w:rsidRDefault="00916753" w:rsidP="00916753">
            <w:pPr>
              <w:keepNext/>
              <w:keepLines/>
              <w:spacing w:after="0"/>
              <w:rPr>
                <w:rFonts w:ascii="Arial" w:hAnsi="Arial"/>
                <w:sz w:val="18"/>
              </w:rPr>
            </w:pPr>
            <w:r w:rsidRPr="00916753">
              <w:rPr>
                <w:rFonts w:ascii="Arial" w:hAnsi="Arial"/>
                <w:sz w:val="18"/>
              </w:rPr>
              <w:t>[PR-5.2.6-001]</w:t>
            </w:r>
          </w:p>
        </w:tc>
        <w:tc>
          <w:tcPr>
            <w:tcW w:w="2465" w:type="dxa"/>
            <w:shd w:val="clear" w:color="auto" w:fill="auto"/>
          </w:tcPr>
          <w:p w14:paraId="5E558848" w14:textId="77777777" w:rsidR="00916753" w:rsidRPr="00916753" w:rsidRDefault="00916753" w:rsidP="00916753">
            <w:pPr>
              <w:keepNext/>
              <w:keepLines/>
              <w:spacing w:after="0"/>
              <w:rPr>
                <w:rFonts w:ascii="Arial" w:hAnsi="Arial"/>
                <w:sz w:val="18"/>
              </w:rPr>
            </w:pPr>
            <w:r w:rsidRPr="00916753">
              <w:rPr>
                <w:rFonts w:ascii="Arial" w:hAnsi="Arial"/>
                <w:sz w:val="18"/>
              </w:rPr>
              <w:t>[MPR-22832-6.1-00e]</w:t>
            </w:r>
          </w:p>
        </w:tc>
        <w:tc>
          <w:tcPr>
            <w:tcW w:w="2465" w:type="dxa"/>
            <w:shd w:val="clear" w:color="auto" w:fill="auto"/>
          </w:tcPr>
          <w:p w14:paraId="125A1657" w14:textId="77777777" w:rsidR="00916753" w:rsidRPr="00916753" w:rsidRDefault="00916753" w:rsidP="00916753">
            <w:pPr>
              <w:keepNext/>
              <w:keepLines/>
              <w:spacing w:after="0"/>
              <w:rPr>
                <w:rFonts w:ascii="Arial" w:hAnsi="Arial"/>
                <w:sz w:val="18"/>
              </w:rPr>
            </w:pPr>
            <w:r w:rsidRPr="00916753">
              <w:rPr>
                <w:rFonts w:ascii="Arial" w:hAnsi="Arial"/>
                <w:sz w:val="18"/>
              </w:rPr>
              <w:t>[PR-5. 4.6-001]</w:t>
            </w:r>
            <w:r w:rsidRPr="00916753">
              <w:rPr>
                <w:rFonts w:ascii="Arial" w:hAnsi="Arial"/>
                <w:sz w:val="18"/>
              </w:rPr>
              <w:br/>
              <w:t>[PR-5. 4.6-002]</w:t>
            </w:r>
          </w:p>
        </w:tc>
      </w:tr>
      <w:tr w:rsidR="00916753" w:rsidRPr="00916753" w14:paraId="6907F976" w14:textId="77777777" w:rsidTr="00916753">
        <w:tc>
          <w:tcPr>
            <w:tcW w:w="2465" w:type="dxa"/>
            <w:shd w:val="clear" w:color="auto" w:fill="auto"/>
          </w:tcPr>
          <w:p w14:paraId="19995001" w14:textId="77777777" w:rsidR="00916753" w:rsidRPr="00916753" w:rsidRDefault="00916753" w:rsidP="00916753">
            <w:pPr>
              <w:keepNext/>
              <w:keepLines/>
              <w:spacing w:after="0"/>
              <w:rPr>
                <w:rFonts w:ascii="Arial" w:hAnsi="Arial"/>
                <w:sz w:val="18"/>
              </w:rPr>
            </w:pPr>
            <w:r w:rsidRPr="00916753">
              <w:rPr>
                <w:rFonts w:ascii="Arial" w:hAnsi="Arial"/>
                <w:sz w:val="18"/>
              </w:rPr>
              <w:t>[MPR-22832-6.1-00b]</w:t>
            </w:r>
          </w:p>
        </w:tc>
        <w:tc>
          <w:tcPr>
            <w:tcW w:w="2465" w:type="dxa"/>
            <w:shd w:val="clear" w:color="auto" w:fill="auto"/>
          </w:tcPr>
          <w:p w14:paraId="299EEB90" w14:textId="77777777" w:rsidR="00916753" w:rsidRPr="00916753" w:rsidRDefault="00916753" w:rsidP="00916753">
            <w:pPr>
              <w:keepNext/>
              <w:keepLines/>
              <w:spacing w:after="0"/>
              <w:rPr>
                <w:rFonts w:ascii="Arial" w:hAnsi="Arial"/>
                <w:sz w:val="18"/>
              </w:rPr>
            </w:pPr>
            <w:r w:rsidRPr="00916753">
              <w:rPr>
                <w:rFonts w:ascii="Arial" w:hAnsi="Arial"/>
                <w:sz w:val="18"/>
              </w:rPr>
              <w:t>[PR-5.2.6-003]</w:t>
            </w:r>
          </w:p>
        </w:tc>
        <w:tc>
          <w:tcPr>
            <w:tcW w:w="2465" w:type="dxa"/>
            <w:shd w:val="clear" w:color="auto" w:fill="auto"/>
          </w:tcPr>
          <w:p w14:paraId="50BFCBCD" w14:textId="77777777" w:rsidR="00916753" w:rsidRPr="00916753" w:rsidRDefault="00916753" w:rsidP="00916753">
            <w:pPr>
              <w:keepNext/>
              <w:keepLines/>
              <w:spacing w:after="0"/>
              <w:rPr>
                <w:rFonts w:ascii="Arial" w:hAnsi="Arial"/>
                <w:sz w:val="18"/>
              </w:rPr>
            </w:pPr>
            <w:r w:rsidRPr="00916753">
              <w:rPr>
                <w:rFonts w:ascii="Arial" w:hAnsi="Arial"/>
                <w:sz w:val="18"/>
              </w:rPr>
              <w:t>[MPR-22832-6.1-00f]</w:t>
            </w:r>
          </w:p>
        </w:tc>
        <w:tc>
          <w:tcPr>
            <w:tcW w:w="2465" w:type="dxa"/>
            <w:shd w:val="clear" w:color="auto" w:fill="auto"/>
          </w:tcPr>
          <w:p w14:paraId="68FA652A" w14:textId="77777777" w:rsidR="00916753" w:rsidRPr="00916753" w:rsidRDefault="00916753" w:rsidP="00916753">
            <w:pPr>
              <w:keepNext/>
              <w:keepLines/>
              <w:spacing w:after="0"/>
              <w:rPr>
                <w:rFonts w:ascii="Arial" w:hAnsi="Arial"/>
                <w:sz w:val="18"/>
              </w:rPr>
            </w:pPr>
            <w:r w:rsidRPr="00916753">
              <w:rPr>
                <w:rFonts w:ascii="Arial" w:hAnsi="Arial"/>
                <w:sz w:val="18"/>
              </w:rPr>
              <w:t>[PR-5.15.6-001]</w:t>
            </w:r>
          </w:p>
        </w:tc>
      </w:tr>
      <w:tr w:rsidR="00916753" w:rsidRPr="00916753" w14:paraId="0D39776F" w14:textId="77777777" w:rsidTr="00916753">
        <w:tc>
          <w:tcPr>
            <w:tcW w:w="2465" w:type="dxa"/>
            <w:shd w:val="clear" w:color="auto" w:fill="auto"/>
          </w:tcPr>
          <w:p w14:paraId="71FA11B6" w14:textId="77777777" w:rsidR="00916753" w:rsidRPr="00916753" w:rsidRDefault="00916753" w:rsidP="00916753">
            <w:pPr>
              <w:keepNext/>
              <w:keepLines/>
              <w:spacing w:after="0"/>
              <w:rPr>
                <w:rFonts w:ascii="Arial" w:hAnsi="Arial"/>
                <w:sz w:val="18"/>
              </w:rPr>
            </w:pPr>
            <w:r w:rsidRPr="00916753">
              <w:rPr>
                <w:rFonts w:ascii="Arial" w:hAnsi="Arial"/>
                <w:sz w:val="18"/>
              </w:rPr>
              <w:t>[MPR-22832-6.1-00c]</w:t>
            </w:r>
          </w:p>
        </w:tc>
        <w:tc>
          <w:tcPr>
            <w:tcW w:w="2465" w:type="dxa"/>
            <w:shd w:val="clear" w:color="auto" w:fill="auto"/>
          </w:tcPr>
          <w:p w14:paraId="218657E6" w14:textId="77777777" w:rsidR="00916753" w:rsidRPr="00916753" w:rsidRDefault="00916753" w:rsidP="00916753">
            <w:pPr>
              <w:keepNext/>
              <w:keepLines/>
              <w:spacing w:after="0"/>
              <w:rPr>
                <w:rFonts w:ascii="Arial" w:hAnsi="Arial"/>
                <w:sz w:val="18"/>
              </w:rPr>
            </w:pPr>
            <w:r w:rsidRPr="00916753">
              <w:rPr>
                <w:rFonts w:ascii="Arial" w:hAnsi="Arial"/>
                <w:sz w:val="18"/>
              </w:rPr>
              <w:t>[PR-5.2.6-002]</w:t>
            </w:r>
          </w:p>
        </w:tc>
        <w:tc>
          <w:tcPr>
            <w:tcW w:w="2465" w:type="dxa"/>
            <w:shd w:val="clear" w:color="auto" w:fill="auto"/>
          </w:tcPr>
          <w:p w14:paraId="39E6D1DF" w14:textId="77777777" w:rsidR="00916753" w:rsidRPr="00916753" w:rsidRDefault="00916753" w:rsidP="00916753">
            <w:pPr>
              <w:keepNext/>
              <w:keepLines/>
              <w:spacing w:after="0"/>
              <w:rPr>
                <w:rFonts w:ascii="Arial" w:hAnsi="Arial"/>
                <w:sz w:val="18"/>
              </w:rPr>
            </w:pPr>
            <w:r w:rsidRPr="00916753">
              <w:rPr>
                <w:rFonts w:ascii="Arial" w:hAnsi="Arial"/>
                <w:sz w:val="18"/>
              </w:rPr>
              <w:t>[MPR-22832-6.1-00g]</w:t>
            </w:r>
          </w:p>
          <w:p w14:paraId="670E1E24" w14:textId="77777777" w:rsidR="00916753" w:rsidRPr="00916753" w:rsidRDefault="00916753" w:rsidP="00916753">
            <w:pPr>
              <w:keepNext/>
              <w:keepLines/>
              <w:spacing w:after="0"/>
              <w:rPr>
                <w:rFonts w:ascii="Arial" w:hAnsi="Arial"/>
                <w:sz w:val="18"/>
              </w:rPr>
            </w:pPr>
            <w:r w:rsidRPr="00916753">
              <w:rPr>
                <w:rFonts w:ascii="Arial" w:hAnsi="Arial"/>
                <w:sz w:val="18"/>
              </w:rPr>
              <w:t>[MPR-22832-6.1-00i]</w:t>
            </w:r>
          </w:p>
          <w:p w14:paraId="23A74BE2" w14:textId="77777777" w:rsidR="00916753" w:rsidRPr="00916753" w:rsidRDefault="00916753" w:rsidP="00916753">
            <w:pPr>
              <w:keepNext/>
              <w:keepLines/>
              <w:spacing w:after="0"/>
              <w:rPr>
                <w:rFonts w:ascii="Arial" w:hAnsi="Arial"/>
                <w:sz w:val="18"/>
              </w:rPr>
            </w:pPr>
            <w:r w:rsidRPr="00916753">
              <w:rPr>
                <w:rFonts w:ascii="Arial" w:hAnsi="Arial"/>
                <w:sz w:val="18"/>
              </w:rPr>
              <w:t>[MPR-22832-6.1-00j]</w:t>
            </w:r>
          </w:p>
        </w:tc>
        <w:tc>
          <w:tcPr>
            <w:tcW w:w="2465" w:type="dxa"/>
            <w:shd w:val="clear" w:color="auto" w:fill="auto"/>
          </w:tcPr>
          <w:p w14:paraId="6416D9CB" w14:textId="77777777" w:rsidR="00916753" w:rsidRPr="00916753" w:rsidRDefault="00916753" w:rsidP="00916753">
            <w:pPr>
              <w:keepNext/>
              <w:keepLines/>
              <w:spacing w:after="0"/>
              <w:rPr>
                <w:rFonts w:ascii="Arial" w:hAnsi="Arial"/>
                <w:sz w:val="18"/>
              </w:rPr>
            </w:pPr>
            <w:r w:rsidRPr="00916753">
              <w:rPr>
                <w:rFonts w:ascii="Arial" w:hAnsi="Arial"/>
                <w:sz w:val="18"/>
              </w:rPr>
              <w:t>[PR-5.15.6-002]</w:t>
            </w:r>
          </w:p>
          <w:p w14:paraId="5BAE1F87" w14:textId="77777777" w:rsidR="00916753" w:rsidRPr="00916753" w:rsidRDefault="00916753" w:rsidP="00916753">
            <w:pPr>
              <w:keepNext/>
              <w:keepLines/>
              <w:spacing w:after="0"/>
              <w:rPr>
                <w:rFonts w:ascii="Arial" w:hAnsi="Arial"/>
                <w:sz w:val="18"/>
              </w:rPr>
            </w:pPr>
            <w:r w:rsidRPr="00916753">
              <w:rPr>
                <w:rFonts w:ascii="Arial" w:hAnsi="Arial"/>
                <w:sz w:val="18"/>
              </w:rPr>
              <w:t>[PR-5.20.6-001]</w:t>
            </w:r>
          </w:p>
          <w:p w14:paraId="41FC75A1" w14:textId="77777777" w:rsidR="00916753" w:rsidRPr="00916753" w:rsidRDefault="00916753" w:rsidP="00916753">
            <w:pPr>
              <w:keepNext/>
              <w:keepLines/>
              <w:spacing w:after="0"/>
              <w:rPr>
                <w:rFonts w:ascii="Arial" w:hAnsi="Arial"/>
                <w:sz w:val="18"/>
              </w:rPr>
            </w:pPr>
            <w:r w:rsidRPr="00916753">
              <w:rPr>
                <w:rFonts w:ascii="Arial" w:hAnsi="Arial"/>
                <w:sz w:val="18"/>
              </w:rPr>
              <w:t>[PR-5.20.6-002]</w:t>
            </w:r>
          </w:p>
        </w:tc>
      </w:tr>
      <w:tr w:rsidR="00916753" w:rsidRPr="00916753" w14:paraId="32BDA487" w14:textId="77777777" w:rsidTr="00916753">
        <w:tc>
          <w:tcPr>
            <w:tcW w:w="2465" w:type="dxa"/>
            <w:tcBorders>
              <w:top w:val="single" w:sz="6" w:space="0" w:color="auto"/>
              <w:left w:val="single" w:sz="6" w:space="0" w:color="auto"/>
              <w:bottom w:val="single" w:sz="6" w:space="0" w:color="auto"/>
              <w:right w:val="single" w:sz="6" w:space="0" w:color="auto"/>
            </w:tcBorders>
            <w:shd w:val="clear" w:color="auto" w:fill="auto"/>
          </w:tcPr>
          <w:p w14:paraId="70A79DE9" w14:textId="77777777" w:rsidR="00916753" w:rsidRPr="00916753" w:rsidRDefault="00916753" w:rsidP="00916753">
            <w:pPr>
              <w:keepNext/>
              <w:keepLines/>
              <w:spacing w:after="0"/>
              <w:rPr>
                <w:rFonts w:ascii="Arial" w:hAnsi="Arial"/>
                <w:sz w:val="18"/>
              </w:rPr>
            </w:pPr>
            <w:r w:rsidRPr="00916753">
              <w:rPr>
                <w:rFonts w:ascii="Arial" w:hAnsi="Arial"/>
                <w:sz w:val="18"/>
              </w:rPr>
              <w:t>[MPR-22832-6.1-00d]</w:t>
            </w:r>
          </w:p>
        </w:tc>
        <w:tc>
          <w:tcPr>
            <w:tcW w:w="2465" w:type="dxa"/>
            <w:tcBorders>
              <w:top w:val="single" w:sz="6" w:space="0" w:color="auto"/>
              <w:left w:val="single" w:sz="6" w:space="0" w:color="auto"/>
              <w:bottom w:val="single" w:sz="6" w:space="0" w:color="auto"/>
              <w:right w:val="single" w:sz="6" w:space="0" w:color="auto"/>
            </w:tcBorders>
            <w:shd w:val="clear" w:color="auto" w:fill="auto"/>
          </w:tcPr>
          <w:p w14:paraId="6961E383" w14:textId="77777777" w:rsidR="00916753" w:rsidRPr="00916753" w:rsidRDefault="00916753" w:rsidP="00916753">
            <w:pPr>
              <w:keepNext/>
              <w:keepLines/>
              <w:spacing w:after="0"/>
              <w:rPr>
                <w:rFonts w:ascii="Arial" w:hAnsi="Arial"/>
                <w:sz w:val="18"/>
              </w:rPr>
            </w:pPr>
            <w:r w:rsidRPr="00916753">
              <w:rPr>
                <w:rFonts w:ascii="Arial" w:hAnsi="Arial"/>
                <w:sz w:val="18"/>
              </w:rPr>
              <w:t>[PR-5.3.6-001]</w:t>
            </w:r>
            <w:r w:rsidRPr="00916753">
              <w:rPr>
                <w:rFonts w:ascii="Arial" w:hAnsi="Arial"/>
                <w:sz w:val="18"/>
              </w:rPr>
              <w:br/>
              <w:t>[PR-5.3.6-002]</w:t>
            </w:r>
          </w:p>
        </w:tc>
        <w:tc>
          <w:tcPr>
            <w:tcW w:w="2465" w:type="dxa"/>
            <w:tcBorders>
              <w:top w:val="single" w:sz="6" w:space="0" w:color="auto"/>
              <w:left w:val="single" w:sz="6" w:space="0" w:color="auto"/>
              <w:bottom w:val="single" w:sz="6" w:space="0" w:color="auto"/>
              <w:right w:val="single" w:sz="6" w:space="0" w:color="auto"/>
            </w:tcBorders>
            <w:shd w:val="clear" w:color="auto" w:fill="auto"/>
          </w:tcPr>
          <w:p w14:paraId="6B61F9C5" w14:textId="77777777" w:rsidR="00916753" w:rsidRPr="00916753" w:rsidRDefault="00916753" w:rsidP="00916753">
            <w:pPr>
              <w:keepNext/>
              <w:keepLines/>
              <w:spacing w:after="0"/>
              <w:rPr>
                <w:rFonts w:ascii="Arial" w:hAnsi="Arial"/>
                <w:sz w:val="18"/>
              </w:rPr>
            </w:pPr>
            <w:r w:rsidRPr="00916753">
              <w:rPr>
                <w:rFonts w:ascii="Arial" w:hAnsi="Arial"/>
                <w:sz w:val="18"/>
              </w:rPr>
              <w:t>[MPR-22832-6.1-00h]</w:t>
            </w:r>
          </w:p>
        </w:tc>
        <w:tc>
          <w:tcPr>
            <w:tcW w:w="2465" w:type="dxa"/>
            <w:tcBorders>
              <w:top w:val="single" w:sz="6" w:space="0" w:color="auto"/>
              <w:left w:val="single" w:sz="6" w:space="0" w:color="auto"/>
              <w:bottom w:val="single" w:sz="6" w:space="0" w:color="auto"/>
              <w:right w:val="single" w:sz="6" w:space="0" w:color="auto"/>
            </w:tcBorders>
            <w:shd w:val="clear" w:color="auto" w:fill="auto"/>
          </w:tcPr>
          <w:p w14:paraId="28B7EAF6" w14:textId="77777777" w:rsidR="00916753" w:rsidRPr="00916753" w:rsidRDefault="00916753" w:rsidP="00916753">
            <w:pPr>
              <w:keepNext/>
              <w:keepLines/>
              <w:spacing w:after="0"/>
              <w:rPr>
                <w:rFonts w:ascii="Arial" w:hAnsi="Arial"/>
                <w:sz w:val="18"/>
              </w:rPr>
            </w:pPr>
            <w:r w:rsidRPr="00916753">
              <w:rPr>
                <w:rFonts w:ascii="Arial" w:hAnsi="Arial"/>
                <w:sz w:val="18"/>
              </w:rPr>
              <w:t>[PR-5.15.6-003]</w:t>
            </w:r>
          </w:p>
        </w:tc>
      </w:tr>
    </w:tbl>
    <w:p w14:paraId="305D9B9F" w14:textId="77777777" w:rsidR="00916753" w:rsidRPr="00916753" w:rsidRDefault="00916753" w:rsidP="00916753"/>
    <w:p w14:paraId="18812C27" w14:textId="515E8C41" w:rsidR="00916753" w:rsidRDefault="00916753" w:rsidP="00916753">
      <w:pPr>
        <w:tabs>
          <w:tab w:val="center" w:leader="hyphen" w:pos="4820"/>
          <w:tab w:val="right" w:leader="hyphen" w:pos="9639"/>
        </w:tabs>
        <w:spacing w:after="0"/>
        <w:rPr>
          <w:color w:val="FF00FF"/>
        </w:rPr>
      </w:pPr>
      <w:r w:rsidRPr="00A155A1">
        <w:rPr>
          <w:color w:val="FF00FF"/>
        </w:rPr>
        <w:tab/>
        <w:t xml:space="preserve"> End of Change </w:t>
      </w:r>
      <w:r>
        <w:rPr>
          <w:color w:val="FF00FF"/>
        </w:rPr>
        <w:t>25</w:t>
      </w:r>
      <w:r w:rsidRPr="00A155A1">
        <w:rPr>
          <w:color w:val="FF00FF"/>
        </w:rPr>
        <w:t xml:space="preserve"> </w:t>
      </w:r>
      <w:r w:rsidRPr="00A155A1">
        <w:rPr>
          <w:color w:val="FF00FF"/>
        </w:rPr>
        <w:tab/>
      </w:r>
    </w:p>
    <w:p w14:paraId="2E87888B" w14:textId="77777777" w:rsidR="00916753" w:rsidRDefault="00916753" w:rsidP="00916753">
      <w:pPr>
        <w:keepNext/>
        <w:tabs>
          <w:tab w:val="center" w:leader="hyphen" w:pos="4820"/>
          <w:tab w:val="right" w:leader="hyphen" w:pos="9639"/>
        </w:tabs>
        <w:spacing w:after="0"/>
        <w:rPr>
          <w:color w:val="FF00FF"/>
        </w:rPr>
      </w:pPr>
    </w:p>
    <w:p w14:paraId="208E1510" w14:textId="7462D7A2" w:rsidR="00916753" w:rsidRPr="00A155A1" w:rsidRDefault="00916753" w:rsidP="00916753">
      <w:pPr>
        <w:keepNext/>
        <w:tabs>
          <w:tab w:val="center" w:leader="hyphen" w:pos="4820"/>
          <w:tab w:val="right" w:leader="hyphen" w:pos="9639"/>
        </w:tabs>
        <w:spacing w:after="0"/>
        <w:rPr>
          <w:color w:val="FF00FF"/>
        </w:rPr>
      </w:pPr>
      <w:r w:rsidRPr="00A155A1">
        <w:rPr>
          <w:color w:val="FF00FF"/>
        </w:rPr>
        <w:tab/>
        <w:t xml:space="preserve"> Start of Change</w:t>
      </w:r>
      <w:r>
        <w:rPr>
          <w:color w:val="FF00FF"/>
        </w:rPr>
        <w:t xml:space="preserve"> 26</w:t>
      </w:r>
      <w:r w:rsidRPr="00A155A1">
        <w:rPr>
          <w:color w:val="FF00FF"/>
        </w:rPr>
        <w:t xml:space="preserve"> </w:t>
      </w:r>
      <w:r w:rsidRPr="00A155A1">
        <w:rPr>
          <w:color w:val="FF00FF"/>
        </w:rPr>
        <w:tab/>
      </w:r>
    </w:p>
    <w:p w14:paraId="54A864D5" w14:textId="77777777" w:rsidR="00916753" w:rsidRPr="00916753" w:rsidRDefault="00916753" w:rsidP="00916753">
      <w:pPr>
        <w:keepNext/>
        <w:keepLines/>
        <w:spacing w:before="180"/>
        <w:ind w:left="1134" w:hanging="1134"/>
        <w:outlineLvl w:val="1"/>
        <w:rPr>
          <w:rFonts w:ascii="Arial" w:hAnsi="Arial"/>
          <w:sz w:val="32"/>
        </w:rPr>
      </w:pPr>
      <w:bookmarkStart w:id="220" w:name="_Toc45389529"/>
      <w:r w:rsidRPr="00916753">
        <w:rPr>
          <w:rFonts w:ascii="Arial" w:hAnsi="Arial"/>
          <w:sz w:val="32"/>
        </w:rPr>
        <w:t>6.3</w:t>
      </w:r>
      <w:r w:rsidRPr="00916753">
        <w:rPr>
          <w:rFonts w:ascii="Arial" w:hAnsi="Arial"/>
          <w:sz w:val="32"/>
        </w:rPr>
        <w:tab/>
        <w:t>Network operation and Maintenance</w:t>
      </w:r>
      <w:bookmarkEnd w:id="220"/>
    </w:p>
    <w:p w14:paraId="5B311E3D" w14:textId="77777777" w:rsidR="00916753" w:rsidRPr="00916753" w:rsidRDefault="00916753" w:rsidP="00916753">
      <w:pPr>
        <w:rPr>
          <w:rFonts w:eastAsia="SimSun"/>
        </w:rPr>
      </w:pPr>
      <w:r w:rsidRPr="00916753">
        <w:t>This clause contains merged and consolidated potential service requirements related to n</w:t>
      </w:r>
      <w:r w:rsidRPr="00916753">
        <w:rPr>
          <w:rFonts w:eastAsia="SimSun"/>
        </w:rPr>
        <w:t xml:space="preserve">etwork operation and maintenance in 5G non-public networks for cyber-physical control applications in vertical domains. This includes enhanced QoS monitoring, communication service and networks diagnostics. Furthermore, this clause includes </w:t>
      </w:r>
      <w:r w:rsidRPr="00916753">
        <w:t>merged and consolidated potential service requirements related to</w:t>
      </w:r>
      <w:r w:rsidRPr="00916753">
        <w:rPr>
          <w:rFonts w:eastAsia="SimSun"/>
        </w:rPr>
        <w:t xml:space="preserve"> the communication service interface between application and </w:t>
      </w:r>
      <w:r w:rsidRPr="00916753">
        <w:rPr>
          <w:rFonts w:eastAsia="SimSun"/>
        </w:rPr>
        <w:lastRenderedPageBreak/>
        <w:t>5G systems, e.g. information to the 5G network for setting up communication services for cyber-physical control applications and corresponding monitoring.</w:t>
      </w:r>
    </w:p>
    <w:p w14:paraId="0661E25B" w14:textId="77777777" w:rsidR="00916753" w:rsidRPr="00916753" w:rsidRDefault="00916753" w:rsidP="00916753">
      <w:bookmarkStart w:id="221" w:name="_Hlk16110053"/>
      <w:bookmarkStart w:id="222" w:name="_Hlk15456661"/>
      <w:r w:rsidRPr="00916753">
        <w:t>[MPR-22832-6.3-00a]</w:t>
      </w:r>
      <w:r w:rsidRPr="00916753">
        <w:tab/>
        <w:t>The 3GPP network shall be able to provide suitable and secured means to enable an authorized 3</w:t>
      </w:r>
      <w:ins w:id="223" w:author="Autor">
        <w:r w:rsidRPr="00916753">
          <w:rPr>
            <w:vertAlign w:val="superscript"/>
          </w:rPr>
          <w:t>rd</w:t>
        </w:r>
      </w:ins>
      <w:del w:id="224" w:author="Autor">
        <w:r w:rsidRPr="00916753" w:rsidDel="00AE355D">
          <w:delText>rd</w:delText>
        </w:r>
      </w:del>
      <w:r w:rsidRPr="00916753">
        <w:t xml:space="preserve"> party to provide the 3GPP network via encrypted connection with the expected communication behaviour of UE(s).</w:t>
      </w:r>
    </w:p>
    <w:p w14:paraId="74356884" w14:textId="77777777" w:rsidR="00916753" w:rsidRPr="00916753" w:rsidRDefault="00916753" w:rsidP="00916753">
      <w:pPr>
        <w:keepLines/>
        <w:ind w:left="1135" w:hanging="851"/>
      </w:pPr>
      <w:r w:rsidRPr="00916753">
        <w:t>N</w:t>
      </w:r>
      <w:r w:rsidRPr="00916753">
        <w:rPr>
          <w:lang w:val="en-US"/>
        </w:rPr>
        <w:t>OTE 1</w:t>
      </w:r>
      <w:r w:rsidRPr="00916753">
        <w:t>:</w:t>
      </w:r>
      <w:r w:rsidRPr="00916753">
        <w:tab/>
        <w:t>The expected communication behaviour is, for instance, the application</w:t>
      </w:r>
      <w:r w:rsidRPr="00916753">
        <w:rPr>
          <w:lang w:val="en-US"/>
        </w:rPr>
        <w:t xml:space="preserve"> server</w:t>
      </w:r>
      <w:r w:rsidRPr="00916753">
        <w:t>s a UE is allowed to communicate with, the time a UE is allowed to communicate, or the allowed geographic area of a UE.</w:t>
      </w:r>
    </w:p>
    <w:p w14:paraId="3FF77748" w14:textId="77777777" w:rsidR="00916753" w:rsidRPr="00916753" w:rsidRDefault="00916753" w:rsidP="00916753">
      <w:r w:rsidRPr="00916753">
        <w:t>[MPR-22832-6.3-00b]</w:t>
      </w:r>
      <w:r w:rsidRPr="00916753">
        <w:tab/>
        <w:t>The 3GPP network shall be able to provide suitable and secured means to enable an authorized 3</w:t>
      </w:r>
      <w:ins w:id="225" w:author="Autor">
        <w:r w:rsidRPr="00916753">
          <w:rPr>
            <w:vertAlign w:val="superscript"/>
          </w:rPr>
          <w:t>rd</w:t>
        </w:r>
      </w:ins>
      <w:del w:id="226" w:author="Autor">
        <w:r w:rsidRPr="00916753" w:rsidDel="00AE355D">
          <w:delText>rd</w:delText>
        </w:r>
      </w:del>
      <w:r w:rsidRPr="00916753">
        <w:t xml:space="preserve"> party to provide via encrypted connection the 3GPP network with the actions expected from the 3GPP network when detecting behavior that falls outside the expected communication behavior.</w:t>
      </w:r>
    </w:p>
    <w:p w14:paraId="13A7CB38" w14:textId="77777777" w:rsidR="00916753" w:rsidRPr="00916753" w:rsidRDefault="00916753" w:rsidP="00916753">
      <w:pPr>
        <w:keepLines/>
        <w:ind w:left="1135" w:hanging="851"/>
      </w:pPr>
      <w:r w:rsidRPr="00916753">
        <w:t>NOTE</w:t>
      </w:r>
      <w:r w:rsidRPr="00916753">
        <w:rPr>
          <w:lang w:val="en-US"/>
        </w:rPr>
        <w:t xml:space="preserve"> 2</w:t>
      </w:r>
      <w:r w:rsidRPr="00916753">
        <w:t>:</w:t>
      </w:r>
      <w:r w:rsidRPr="00916753">
        <w:tab/>
        <w:t>Such actions can be, for instance, to terminate the UE’s communication, to block the transferred data between the UE and the not allowed application.</w:t>
      </w:r>
    </w:p>
    <w:p w14:paraId="272BD074" w14:textId="77777777" w:rsidR="00916753" w:rsidRPr="00916753" w:rsidRDefault="00916753" w:rsidP="00916753">
      <w:r w:rsidRPr="00916753">
        <w:t>[MPR-22832-6.3-00c]</w:t>
      </w:r>
      <w:r w:rsidRPr="00916753">
        <w:tab/>
      </w:r>
      <w:bookmarkStart w:id="227" w:name="_Hlk16112577"/>
      <w:r w:rsidRPr="00916753">
        <w:t>The 5G network shall be able to provide secure means for providing communication scheduling information (i.e. the time period the UE(s) will use a communication service) to an NPN via encrypted connection. This communication scheduling information is used by the 5G network to perform network energy saving and network resource optimization.</w:t>
      </w:r>
      <w:bookmarkEnd w:id="227"/>
    </w:p>
    <w:p w14:paraId="56E8B2F4" w14:textId="77777777" w:rsidR="00916753" w:rsidRPr="00916753" w:rsidRDefault="00916753" w:rsidP="00916753">
      <w:bookmarkStart w:id="228" w:name="_Hlk16112547"/>
      <w:bookmarkEnd w:id="221"/>
      <w:r w:rsidRPr="00916753">
        <w:t>[MPR-22832-6.3-00d]</w:t>
      </w:r>
      <w:r w:rsidRPr="00916753">
        <w:tab/>
        <w:t>The 5G system shall support the means for disengagement (tear down) of communication services by an authorized 3</w:t>
      </w:r>
      <w:r w:rsidRPr="00916753">
        <w:rPr>
          <w:vertAlign w:val="superscript"/>
        </w:rPr>
        <w:t>rd</w:t>
      </w:r>
      <w:r w:rsidRPr="00916753">
        <w:t xml:space="preserve"> party.</w:t>
      </w:r>
    </w:p>
    <w:bookmarkEnd w:id="228"/>
    <w:p w14:paraId="3826190D" w14:textId="77777777" w:rsidR="00916753" w:rsidRPr="00916753" w:rsidRDefault="00916753" w:rsidP="00916753">
      <w:pPr>
        <w:jc w:val="both"/>
      </w:pPr>
      <w:r w:rsidRPr="00916753">
        <w:t>[MPR-22832-6.3-00e]</w:t>
      </w:r>
      <w:ins w:id="229" w:author="Autor">
        <w:r w:rsidRPr="00916753">
          <w:tab/>
        </w:r>
      </w:ins>
      <w:del w:id="230" w:author="Autor">
        <w:r w:rsidRPr="00916753" w:rsidDel="00F849E6">
          <w:delText xml:space="preserve"> </w:delText>
        </w:r>
      </w:del>
      <w:r w:rsidRPr="00916753">
        <w:t>The 5G system shall provide support for reliable communications when a UE serves as a TSN talker or listener so there is no single point of service failure.</w:t>
      </w:r>
    </w:p>
    <w:bookmarkEnd w:id="222"/>
    <w:p w14:paraId="289BDC78" w14:textId="77777777" w:rsidR="00916753" w:rsidRPr="00916753" w:rsidRDefault="00916753" w:rsidP="00916753">
      <w:pPr>
        <w:keepNext/>
        <w:keepLines/>
        <w:spacing w:before="60"/>
        <w:jc w:val="center"/>
        <w:rPr>
          <w:rFonts w:ascii="Arial" w:hAnsi="Arial"/>
          <w:b/>
        </w:rPr>
      </w:pPr>
      <w:r w:rsidRPr="00916753">
        <w:rPr>
          <w:rFonts w:ascii="Arial" w:hAnsi="Arial"/>
          <w:b/>
        </w:rPr>
        <w:t>Table 6.3-1: Relation between merged and new potential service requirements from use cases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24"/>
        <w:gridCol w:w="2428"/>
        <w:gridCol w:w="2424"/>
        <w:gridCol w:w="2428"/>
      </w:tblGrid>
      <w:tr w:rsidR="00916753" w:rsidRPr="00916753" w14:paraId="024E2B93" w14:textId="77777777" w:rsidTr="00916753">
        <w:tc>
          <w:tcPr>
            <w:tcW w:w="2465" w:type="dxa"/>
            <w:shd w:val="clear" w:color="auto" w:fill="auto"/>
          </w:tcPr>
          <w:p w14:paraId="7E65ABC6" w14:textId="77777777" w:rsidR="00916753" w:rsidRPr="00916753" w:rsidRDefault="00916753" w:rsidP="00916753">
            <w:pPr>
              <w:keepNext/>
              <w:keepLines/>
              <w:spacing w:after="0"/>
              <w:jc w:val="center"/>
              <w:rPr>
                <w:rFonts w:ascii="Arial" w:hAnsi="Arial"/>
                <w:b/>
                <w:sz w:val="18"/>
              </w:rPr>
            </w:pPr>
            <w:r w:rsidRPr="00916753">
              <w:rPr>
                <w:rFonts w:ascii="Arial" w:hAnsi="Arial"/>
                <w:b/>
                <w:sz w:val="18"/>
              </w:rPr>
              <w:t>Merged Potential Service Requirement (clause 6)</w:t>
            </w:r>
          </w:p>
        </w:tc>
        <w:tc>
          <w:tcPr>
            <w:tcW w:w="2465" w:type="dxa"/>
            <w:shd w:val="clear" w:color="auto" w:fill="auto"/>
          </w:tcPr>
          <w:p w14:paraId="1D7BD660" w14:textId="77777777" w:rsidR="00916753" w:rsidRPr="00916753" w:rsidRDefault="00916753" w:rsidP="00916753">
            <w:pPr>
              <w:keepNext/>
              <w:keepLines/>
              <w:spacing w:after="0"/>
              <w:jc w:val="center"/>
              <w:rPr>
                <w:rFonts w:ascii="Arial" w:hAnsi="Arial"/>
                <w:b/>
                <w:sz w:val="18"/>
              </w:rPr>
            </w:pPr>
            <w:r w:rsidRPr="00916753">
              <w:rPr>
                <w:rFonts w:ascii="Arial" w:hAnsi="Arial"/>
                <w:b/>
                <w:sz w:val="18"/>
              </w:rPr>
              <w:t>Based on New Potential Service Requirements (clause 5)</w:t>
            </w:r>
          </w:p>
        </w:tc>
        <w:tc>
          <w:tcPr>
            <w:tcW w:w="2465" w:type="dxa"/>
            <w:shd w:val="clear" w:color="auto" w:fill="auto"/>
          </w:tcPr>
          <w:p w14:paraId="32DBD5B3" w14:textId="77777777" w:rsidR="00916753" w:rsidRPr="00916753" w:rsidRDefault="00916753" w:rsidP="00916753">
            <w:pPr>
              <w:keepNext/>
              <w:keepLines/>
              <w:spacing w:after="0"/>
              <w:jc w:val="center"/>
              <w:rPr>
                <w:rFonts w:ascii="Arial" w:hAnsi="Arial"/>
                <w:b/>
                <w:sz w:val="18"/>
              </w:rPr>
            </w:pPr>
            <w:r w:rsidRPr="00916753">
              <w:rPr>
                <w:rFonts w:ascii="Arial" w:hAnsi="Arial"/>
                <w:b/>
                <w:sz w:val="18"/>
              </w:rPr>
              <w:t>Merged Potential Service Requirement (clause 6)</w:t>
            </w:r>
          </w:p>
        </w:tc>
        <w:tc>
          <w:tcPr>
            <w:tcW w:w="2465" w:type="dxa"/>
            <w:shd w:val="clear" w:color="auto" w:fill="auto"/>
          </w:tcPr>
          <w:p w14:paraId="36A2100A" w14:textId="77777777" w:rsidR="00916753" w:rsidRPr="00916753" w:rsidRDefault="00916753" w:rsidP="00916753">
            <w:pPr>
              <w:keepNext/>
              <w:keepLines/>
              <w:spacing w:after="0"/>
              <w:jc w:val="center"/>
              <w:rPr>
                <w:rFonts w:ascii="Arial" w:hAnsi="Arial"/>
                <w:b/>
                <w:sz w:val="18"/>
              </w:rPr>
            </w:pPr>
            <w:r w:rsidRPr="00916753">
              <w:rPr>
                <w:rFonts w:ascii="Arial" w:hAnsi="Arial"/>
                <w:b/>
                <w:sz w:val="18"/>
              </w:rPr>
              <w:t>Based on New Potential Service Requirements (clause 5)</w:t>
            </w:r>
          </w:p>
        </w:tc>
      </w:tr>
      <w:tr w:rsidR="00916753" w:rsidRPr="00916753" w14:paraId="6B41A2A6" w14:textId="77777777" w:rsidTr="00916753">
        <w:tc>
          <w:tcPr>
            <w:tcW w:w="2465" w:type="dxa"/>
            <w:shd w:val="clear" w:color="auto" w:fill="auto"/>
          </w:tcPr>
          <w:p w14:paraId="0BEA5503" w14:textId="77777777" w:rsidR="00916753" w:rsidRPr="00916753" w:rsidRDefault="00916753" w:rsidP="00916753">
            <w:pPr>
              <w:keepNext/>
              <w:keepLines/>
              <w:spacing w:after="0"/>
              <w:rPr>
                <w:rFonts w:ascii="Arial" w:hAnsi="Arial"/>
                <w:sz w:val="18"/>
              </w:rPr>
            </w:pPr>
            <w:r w:rsidRPr="00916753">
              <w:rPr>
                <w:rFonts w:ascii="Arial" w:hAnsi="Arial"/>
                <w:sz w:val="18"/>
              </w:rPr>
              <w:t>[MPR-22832-6.2-00a]</w:t>
            </w:r>
          </w:p>
        </w:tc>
        <w:tc>
          <w:tcPr>
            <w:tcW w:w="2465" w:type="dxa"/>
            <w:shd w:val="clear" w:color="auto" w:fill="auto"/>
          </w:tcPr>
          <w:p w14:paraId="37CC06D2" w14:textId="77777777" w:rsidR="00916753" w:rsidRPr="00916753" w:rsidRDefault="00916753" w:rsidP="00916753">
            <w:pPr>
              <w:keepNext/>
              <w:keepLines/>
              <w:spacing w:after="0"/>
              <w:rPr>
                <w:rFonts w:ascii="Arial" w:hAnsi="Arial"/>
                <w:sz w:val="18"/>
              </w:rPr>
            </w:pPr>
            <w:r w:rsidRPr="00916753">
              <w:rPr>
                <w:rFonts w:ascii="Arial" w:hAnsi="Arial"/>
                <w:sz w:val="18"/>
              </w:rPr>
              <w:t>[PR-5.5.6-001]</w:t>
            </w:r>
          </w:p>
        </w:tc>
        <w:tc>
          <w:tcPr>
            <w:tcW w:w="2465" w:type="dxa"/>
            <w:shd w:val="clear" w:color="auto" w:fill="auto"/>
          </w:tcPr>
          <w:p w14:paraId="292E6FA3" w14:textId="77777777" w:rsidR="00916753" w:rsidRPr="00916753" w:rsidRDefault="00916753" w:rsidP="00916753">
            <w:pPr>
              <w:keepNext/>
              <w:keepLines/>
              <w:spacing w:after="0"/>
              <w:rPr>
                <w:rFonts w:ascii="Arial" w:hAnsi="Arial"/>
                <w:sz w:val="18"/>
              </w:rPr>
            </w:pPr>
            <w:r w:rsidRPr="00916753">
              <w:rPr>
                <w:rFonts w:ascii="Arial" w:hAnsi="Arial"/>
                <w:sz w:val="18"/>
              </w:rPr>
              <w:t>[MPR-22832-6.2-00d]</w:t>
            </w:r>
          </w:p>
        </w:tc>
        <w:tc>
          <w:tcPr>
            <w:tcW w:w="2465" w:type="dxa"/>
            <w:shd w:val="clear" w:color="auto" w:fill="auto"/>
          </w:tcPr>
          <w:p w14:paraId="757D8419" w14:textId="77777777" w:rsidR="00916753" w:rsidRPr="00916753" w:rsidRDefault="00916753" w:rsidP="00916753">
            <w:pPr>
              <w:keepNext/>
              <w:keepLines/>
              <w:spacing w:after="0"/>
              <w:rPr>
                <w:rFonts w:ascii="Arial" w:hAnsi="Arial"/>
                <w:sz w:val="18"/>
              </w:rPr>
            </w:pPr>
            <w:r w:rsidRPr="00916753">
              <w:rPr>
                <w:rFonts w:ascii="Arial" w:hAnsi="Arial"/>
                <w:sz w:val="18"/>
              </w:rPr>
              <w:t>[PR-5.7.6-001]</w:t>
            </w:r>
          </w:p>
        </w:tc>
      </w:tr>
      <w:tr w:rsidR="00916753" w:rsidRPr="00916753" w14:paraId="0EB5ADEF" w14:textId="77777777" w:rsidTr="00916753">
        <w:tc>
          <w:tcPr>
            <w:tcW w:w="2465" w:type="dxa"/>
            <w:shd w:val="clear" w:color="auto" w:fill="auto"/>
          </w:tcPr>
          <w:p w14:paraId="5009A5FA" w14:textId="77777777" w:rsidR="00916753" w:rsidRPr="00916753" w:rsidRDefault="00916753" w:rsidP="00916753">
            <w:pPr>
              <w:keepNext/>
              <w:keepLines/>
              <w:spacing w:after="0"/>
              <w:rPr>
                <w:rFonts w:ascii="Arial" w:hAnsi="Arial"/>
                <w:sz w:val="18"/>
              </w:rPr>
            </w:pPr>
            <w:r w:rsidRPr="00916753">
              <w:rPr>
                <w:rFonts w:ascii="Arial" w:hAnsi="Arial"/>
                <w:sz w:val="18"/>
              </w:rPr>
              <w:t>[MPR-22832-6.2-00b]</w:t>
            </w:r>
          </w:p>
        </w:tc>
        <w:tc>
          <w:tcPr>
            <w:tcW w:w="2465" w:type="dxa"/>
            <w:shd w:val="clear" w:color="auto" w:fill="auto"/>
          </w:tcPr>
          <w:p w14:paraId="1D314269" w14:textId="77777777" w:rsidR="00916753" w:rsidRPr="00916753" w:rsidRDefault="00916753" w:rsidP="00916753">
            <w:pPr>
              <w:keepNext/>
              <w:keepLines/>
              <w:spacing w:after="0"/>
              <w:rPr>
                <w:rFonts w:ascii="Arial" w:hAnsi="Arial"/>
                <w:sz w:val="18"/>
              </w:rPr>
            </w:pPr>
            <w:r w:rsidRPr="00916753">
              <w:rPr>
                <w:rFonts w:ascii="Arial" w:hAnsi="Arial"/>
                <w:sz w:val="18"/>
              </w:rPr>
              <w:t>[PR-5.5.6-001]</w:t>
            </w:r>
          </w:p>
        </w:tc>
        <w:tc>
          <w:tcPr>
            <w:tcW w:w="2465" w:type="dxa"/>
            <w:shd w:val="clear" w:color="auto" w:fill="auto"/>
          </w:tcPr>
          <w:p w14:paraId="05CD80C7" w14:textId="77777777" w:rsidR="00916753" w:rsidRPr="00916753" w:rsidRDefault="00916753" w:rsidP="00916753">
            <w:pPr>
              <w:keepNext/>
              <w:keepLines/>
              <w:spacing w:after="0"/>
              <w:rPr>
                <w:rFonts w:ascii="Arial" w:hAnsi="Arial"/>
                <w:sz w:val="18"/>
              </w:rPr>
            </w:pPr>
            <w:r w:rsidRPr="00916753">
              <w:rPr>
                <w:rFonts w:ascii="Arial" w:hAnsi="Arial"/>
                <w:sz w:val="18"/>
              </w:rPr>
              <w:t>[MPR-22832-6.2-00e]</w:t>
            </w:r>
          </w:p>
        </w:tc>
        <w:tc>
          <w:tcPr>
            <w:tcW w:w="2465" w:type="dxa"/>
            <w:shd w:val="clear" w:color="auto" w:fill="auto"/>
          </w:tcPr>
          <w:p w14:paraId="37D20279" w14:textId="77777777" w:rsidR="00916753" w:rsidRPr="00916753" w:rsidRDefault="00916753" w:rsidP="00916753">
            <w:pPr>
              <w:keepNext/>
              <w:keepLines/>
              <w:spacing w:after="0"/>
              <w:rPr>
                <w:rFonts w:ascii="Arial" w:hAnsi="Arial"/>
                <w:sz w:val="18"/>
              </w:rPr>
            </w:pPr>
            <w:r w:rsidRPr="00916753">
              <w:rPr>
                <w:rFonts w:ascii="Arial" w:hAnsi="Arial"/>
                <w:sz w:val="18"/>
              </w:rPr>
              <w:t>[PR-5.17.6-001]</w:t>
            </w:r>
          </w:p>
        </w:tc>
      </w:tr>
      <w:tr w:rsidR="00916753" w:rsidRPr="00916753" w14:paraId="17D08190" w14:textId="77777777" w:rsidTr="00916753">
        <w:tc>
          <w:tcPr>
            <w:tcW w:w="2465" w:type="dxa"/>
            <w:shd w:val="clear" w:color="auto" w:fill="auto"/>
          </w:tcPr>
          <w:p w14:paraId="6ADE525C" w14:textId="77777777" w:rsidR="00916753" w:rsidRPr="00916753" w:rsidRDefault="00916753" w:rsidP="00916753">
            <w:pPr>
              <w:keepNext/>
              <w:keepLines/>
              <w:spacing w:after="0"/>
              <w:rPr>
                <w:rFonts w:ascii="Arial" w:hAnsi="Arial"/>
                <w:sz w:val="18"/>
              </w:rPr>
            </w:pPr>
            <w:r w:rsidRPr="00916753">
              <w:rPr>
                <w:rFonts w:ascii="Arial" w:hAnsi="Arial"/>
                <w:sz w:val="18"/>
              </w:rPr>
              <w:t>[MPR-22832-6.2-00c]</w:t>
            </w:r>
          </w:p>
        </w:tc>
        <w:tc>
          <w:tcPr>
            <w:tcW w:w="2465" w:type="dxa"/>
            <w:shd w:val="clear" w:color="auto" w:fill="auto"/>
          </w:tcPr>
          <w:p w14:paraId="6E0A7786" w14:textId="77777777" w:rsidR="00916753" w:rsidRPr="00916753" w:rsidRDefault="00916753" w:rsidP="00916753">
            <w:pPr>
              <w:keepNext/>
              <w:keepLines/>
              <w:spacing w:after="0"/>
              <w:rPr>
                <w:rFonts w:ascii="Arial" w:hAnsi="Arial"/>
                <w:sz w:val="18"/>
              </w:rPr>
            </w:pPr>
            <w:r w:rsidRPr="00916753">
              <w:rPr>
                <w:rFonts w:ascii="Arial" w:hAnsi="Arial"/>
                <w:sz w:val="18"/>
              </w:rPr>
              <w:t>[PR-5.6.6-001]</w:t>
            </w:r>
          </w:p>
        </w:tc>
        <w:tc>
          <w:tcPr>
            <w:tcW w:w="2465" w:type="dxa"/>
            <w:shd w:val="clear" w:color="auto" w:fill="auto"/>
          </w:tcPr>
          <w:p w14:paraId="2298434C" w14:textId="77777777" w:rsidR="00916753" w:rsidRPr="00916753" w:rsidRDefault="00916753" w:rsidP="00916753">
            <w:pPr>
              <w:keepNext/>
              <w:keepLines/>
              <w:spacing w:after="0"/>
              <w:rPr>
                <w:rFonts w:ascii="Arial" w:hAnsi="Arial"/>
                <w:sz w:val="18"/>
              </w:rPr>
            </w:pPr>
          </w:p>
        </w:tc>
        <w:tc>
          <w:tcPr>
            <w:tcW w:w="2465" w:type="dxa"/>
            <w:shd w:val="clear" w:color="auto" w:fill="auto"/>
          </w:tcPr>
          <w:p w14:paraId="465A7893" w14:textId="77777777" w:rsidR="00916753" w:rsidRPr="00916753" w:rsidRDefault="00916753" w:rsidP="00916753">
            <w:pPr>
              <w:keepNext/>
              <w:keepLines/>
              <w:spacing w:after="0"/>
              <w:rPr>
                <w:rFonts w:ascii="Arial" w:hAnsi="Arial"/>
                <w:sz w:val="18"/>
              </w:rPr>
            </w:pPr>
          </w:p>
        </w:tc>
      </w:tr>
    </w:tbl>
    <w:p w14:paraId="350722D7" w14:textId="77777777" w:rsidR="00916753" w:rsidRPr="00916753" w:rsidRDefault="00916753" w:rsidP="00916753">
      <w:pPr>
        <w:rPr>
          <w:rFonts w:eastAsia="SimSun"/>
        </w:rPr>
      </w:pPr>
    </w:p>
    <w:p w14:paraId="6DD06E6A" w14:textId="77777777" w:rsidR="00916753" w:rsidRPr="00916753" w:rsidRDefault="00916753" w:rsidP="00916753">
      <w:pPr>
        <w:keepNext/>
        <w:keepLines/>
        <w:spacing w:before="180"/>
        <w:ind w:left="1134" w:hanging="1134"/>
        <w:outlineLvl w:val="1"/>
        <w:rPr>
          <w:rFonts w:ascii="Arial" w:eastAsia="SimSun" w:hAnsi="Arial"/>
          <w:sz w:val="32"/>
        </w:rPr>
      </w:pPr>
      <w:bookmarkStart w:id="231" w:name="_Toc45389530"/>
      <w:r w:rsidRPr="00916753">
        <w:rPr>
          <w:rFonts w:ascii="Arial" w:hAnsi="Arial"/>
          <w:sz w:val="32"/>
        </w:rPr>
        <w:t>6.4</w:t>
      </w:r>
      <w:r w:rsidRPr="00916753">
        <w:rPr>
          <w:rFonts w:ascii="Arial" w:hAnsi="Arial"/>
          <w:sz w:val="32"/>
        </w:rPr>
        <w:tab/>
        <w:t>Network performance requirements</w:t>
      </w:r>
      <w:bookmarkEnd w:id="231"/>
    </w:p>
    <w:p w14:paraId="7028D051" w14:textId="77777777" w:rsidR="00916753" w:rsidRPr="00916753" w:rsidRDefault="00916753" w:rsidP="00916753">
      <w:pPr>
        <w:rPr>
          <w:rFonts w:eastAsia="SimSun"/>
        </w:rPr>
      </w:pPr>
      <w:r w:rsidRPr="00916753">
        <w:t>This clause contains merged and consolidated potential service requirements related to n</w:t>
      </w:r>
      <w:r w:rsidRPr="00916753">
        <w:rPr>
          <w:rFonts w:eastAsia="SimSun"/>
        </w:rPr>
        <w:t>etwork performance requirements for cyber-physical control applications in vertical domains.</w:t>
      </w:r>
    </w:p>
    <w:p w14:paraId="68CC9E59" w14:textId="77777777" w:rsidR="00916753" w:rsidRPr="00916753" w:rsidRDefault="00916753" w:rsidP="00916753">
      <w:pPr>
        <w:rPr>
          <w:rFonts w:eastAsia="Calibri"/>
        </w:rPr>
      </w:pPr>
      <w:r w:rsidRPr="00916753">
        <w:rPr>
          <w:rFonts w:eastAsia="Calibri"/>
        </w:rPr>
        <w:t>[MPR-22832-6.4-00a]</w:t>
      </w:r>
      <w:r w:rsidRPr="00916753">
        <w:rPr>
          <w:rFonts w:eastAsia="Calibri"/>
        </w:rPr>
        <w:tab/>
        <w:t>The 5G system shall be able to support seamless mobility with handovers between different gNodeBs in the same 5G network without any impact on the safety-critical functions (handover latency ≤ 30 ms).</w:t>
      </w:r>
    </w:p>
    <w:p w14:paraId="0CE39DF8" w14:textId="77777777" w:rsidR="00916753" w:rsidRPr="00916753" w:rsidRDefault="00916753" w:rsidP="00916753">
      <w:r w:rsidRPr="00916753">
        <w:t>[MPR-22832-6.4-00b]</w:t>
      </w:r>
      <w:r w:rsidRPr="00916753">
        <w:tab/>
        <w:t>The 5G system shall be able to provide periodic deterministic communication with the service performance requirements reported in Tables 6.4-1 and 6.4-2.</w:t>
      </w:r>
    </w:p>
    <w:p w14:paraId="132FDA36" w14:textId="77777777" w:rsidR="00916753" w:rsidRPr="00916753" w:rsidRDefault="00916753" w:rsidP="00916753">
      <w:r w:rsidRPr="00916753">
        <w:t>[MPR-22832-6.4-00c]</w:t>
      </w:r>
      <w:r w:rsidRPr="00916753">
        <w:tab/>
        <w:t>The 5G system shall be able to provide aperiodic deterministic communication with the service performance requirements reported in Tables 6.4-3 and 6.4-4.</w:t>
      </w:r>
    </w:p>
    <w:p w14:paraId="2DD2F60D" w14:textId="77777777" w:rsidR="00916753" w:rsidRPr="00916753" w:rsidRDefault="00916753" w:rsidP="00916753">
      <w:r w:rsidRPr="00916753">
        <w:t>[MPR-22832-6.4-00d]</w:t>
      </w:r>
      <w:r w:rsidRPr="00916753">
        <w:tab/>
        <w:t>The 5G system shall be able to provide mixed traffic communication with the service performance requirements reported in Table 6.4-5.</w:t>
      </w:r>
    </w:p>
    <w:p w14:paraId="11361F8D" w14:textId="77777777" w:rsidR="00916753" w:rsidRPr="00916753" w:rsidRDefault="00916753" w:rsidP="00916753">
      <w:r w:rsidRPr="00916753">
        <w:t>[MPR-22832-6.4-00e]</w:t>
      </w:r>
      <w:ins w:id="232" w:author="Autor">
        <w:r w:rsidRPr="00916753">
          <w:tab/>
          <w:t>The</w:t>
        </w:r>
      </w:ins>
      <w:r w:rsidRPr="00916753">
        <w:t xml:space="preserve"> 5G System shall be able to support industrial wireless sensors according to the service performance requirements listed in Table 6.4-6.</w:t>
      </w:r>
    </w:p>
    <w:p w14:paraId="64651AFE" w14:textId="77777777" w:rsidR="00916753" w:rsidRPr="00916753" w:rsidRDefault="00916753" w:rsidP="00916753"/>
    <w:p w14:paraId="15C97A03" w14:textId="77777777" w:rsidR="00916753" w:rsidRPr="00916753" w:rsidRDefault="00916753" w:rsidP="00916753">
      <w:pPr>
        <w:sectPr w:rsidR="00916753" w:rsidRPr="00916753" w:rsidSect="00916753">
          <w:pgSz w:w="11906" w:h="16838"/>
          <w:pgMar w:top="1079" w:right="1106" w:bottom="1440" w:left="1080" w:header="708" w:footer="708" w:gutter="0"/>
          <w:cols w:space="708"/>
          <w:docGrid w:linePitch="360"/>
        </w:sectPr>
      </w:pPr>
    </w:p>
    <w:p w14:paraId="6D5A829B" w14:textId="77777777" w:rsidR="00916753" w:rsidRPr="00916753" w:rsidRDefault="00916753" w:rsidP="00916753">
      <w:pPr>
        <w:keepNext/>
        <w:keepLines/>
        <w:tabs>
          <w:tab w:val="left" w:pos="1384"/>
          <w:tab w:val="left" w:pos="6487"/>
        </w:tabs>
        <w:spacing w:after="0"/>
        <w:rPr>
          <w:rFonts w:ascii="Arial" w:hAnsi="Arial"/>
          <w:bCs/>
          <w:sz w:val="18"/>
          <w:lang w:eastAsia="de-DE"/>
        </w:rPr>
      </w:pPr>
    </w:p>
    <w:p w14:paraId="44515305" w14:textId="77777777" w:rsidR="00916753" w:rsidRPr="00916753" w:rsidRDefault="00916753" w:rsidP="00916753">
      <w:pPr>
        <w:keepNext/>
        <w:keepLines/>
        <w:spacing w:before="60"/>
        <w:jc w:val="center"/>
        <w:rPr>
          <w:rFonts w:ascii="Arial" w:hAnsi="Arial"/>
          <w:b/>
          <w:bCs/>
          <w:lang w:eastAsia="de-DE"/>
        </w:rPr>
      </w:pPr>
      <w:r w:rsidRPr="00916753">
        <w:rPr>
          <w:rFonts w:ascii="Arial" w:hAnsi="Arial"/>
          <w:b/>
          <w:bCs/>
          <w:lang w:eastAsia="de-DE"/>
        </w:rPr>
        <w:t xml:space="preserve">Table 6.4-1: </w:t>
      </w:r>
      <w:r w:rsidRPr="00916753">
        <w:rPr>
          <w:rFonts w:ascii="Arial" w:hAnsi="Arial"/>
          <w:b/>
        </w:rPr>
        <w:t>Periodic deterministic communication service performance requirements</w:t>
      </w:r>
    </w:p>
    <w:tbl>
      <w:tblPr>
        <w:tblW w:w="15593"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60"/>
        <w:gridCol w:w="1559"/>
        <w:gridCol w:w="1418"/>
        <w:gridCol w:w="1134"/>
        <w:gridCol w:w="992"/>
        <w:gridCol w:w="1276"/>
        <w:gridCol w:w="1276"/>
        <w:gridCol w:w="1134"/>
        <w:gridCol w:w="1275"/>
        <w:gridCol w:w="1276"/>
        <w:gridCol w:w="1134"/>
        <w:gridCol w:w="1559"/>
      </w:tblGrid>
      <w:tr w:rsidR="00916753" w:rsidRPr="00916753" w14:paraId="33C2D473" w14:textId="77777777" w:rsidTr="00916753">
        <w:trPr>
          <w:cantSplit/>
          <w:tblHeader/>
        </w:trPr>
        <w:tc>
          <w:tcPr>
            <w:tcW w:w="1560" w:type="dxa"/>
            <w:hideMark/>
          </w:tcPr>
          <w:p w14:paraId="7EEAB111" w14:textId="77777777" w:rsidR="00916753" w:rsidRPr="00916753" w:rsidRDefault="00916753" w:rsidP="00916753">
            <w:pPr>
              <w:keepNext/>
              <w:keepLines/>
              <w:spacing w:after="0"/>
              <w:jc w:val="center"/>
              <w:rPr>
                <w:rFonts w:ascii="Arial" w:hAnsi="Arial"/>
                <w:b/>
                <w:sz w:val="18"/>
                <w:lang w:eastAsia="de-DE"/>
              </w:rPr>
            </w:pPr>
            <w:r w:rsidRPr="00916753">
              <w:rPr>
                <w:rFonts w:ascii="Arial" w:hAnsi="Arial"/>
                <w:b/>
                <w:sz w:val="18"/>
                <w:lang w:eastAsia="de-DE"/>
              </w:rPr>
              <w:lastRenderedPageBreak/>
              <w:t xml:space="preserve">Use case </w:t>
            </w:r>
          </w:p>
        </w:tc>
        <w:tc>
          <w:tcPr>
            <w:tcW w:w="5103" w:type="dxa"/>
            <w:gridSpan w:val="4"/>
            <w:hideMark/>
          </w:tcPr>
          <w:p w14:paraId="0C97D99B" w14:textId="77777777" w:rsidR="00916753" w:rsidRPr="00916753" w:rsidRDefault="00916753" w:rsidP="00916753">
            <w:pPr>
              <w:keepNext/>
              <w:keepLines/>
              <w:spacing w:after="0"/>
              <w:jc w:val="center"/>
              <w:rPr>
                <w:rFonts w:ascii="Arial" w:hAnsi="Arial"/>
                <w:b/>
                <w:sz w:val="18"/>
                <w:lang w:eastAsia="de-DE"/>
              </w:rPr>
            </w:pPr>
            <w:r w:rsidRPr="00916753">
              <w:rPr>
                <w:rFonts w:ascii="Arial" w:hAnsi="Arial"/>
                <w:b/>
                <w:sz w:val="18"/>
                <w:lang w:eastAsia="de-DE"/>
              </w:rPr>
              <w:t>Characteristic parameter</w:t>
            </w:r>
          </w:p>
        </w:tc>
        <w:tc>
          <w:tcPr>
            <w:tcW w:w="8930" w:type="dxa"/>
            <w:gridSpan w:val="7"/>
          </w:tcPr>
          <w:p w14:paraId="3883CFAC" w14:textId="77777777" w:rsidR="00916753" w:rsidRPr="00916753" w:rsidRDefault="00916753" w:rsidP="00916753">
            <w:pPr>
              <w:keepNext/>
              <w:keepLines/>
              <w:spacing w:after="0"/>
              <w:jc w:val="center"/>
              <w:rPr>
                <w:rFonts w:ascii="Arial" w:hAnsi="Arial"/>
                <w:b/>
                <w:sz w:val="18"/>
                <w:lang w:eastAsia="de-DE"/>
              </w:rPr>
            </w:pPr>
            <w:r w:rsidRPr="00916753">
              <w:rPr>
                <w:rFonts w:ascii="Arial" w:hAnsi="Arial"/>
                <w:b/>
                <w:sz w:val="18"/>
                <w:lang w:eastAsia="de-DE"/>
              </w:rPr>
              <w:t>Influence quantity</w:t>
            </w:r>
          </w:p>
        </w:tc>
      </w:tr>
      <w:tr w:rsidR="00916753" w:rsidRPr="00916753" w14:paraId="0E57931A" w14:textId="77777777" w:rsidTr="00916753">
        <w:trPr>
          <w:cantSplit/>
          <w:tblHeader/>
        </w:trPr>
        <w:tc>
          <w:tcPr>
            <w:tcW w:w="1560" w:type="dxa"/>
            <w:hideMark/>
          </w:tcPr>
          <w:p w14:paraId="545D06E2" w14:textId="77777777" w:rsidR="00916753" w:rsidRPr="00916753" w:rsidRDefault="00916753" w:rsidP="00916753">
            <w:pPr>
              <w:keepNext/>
              <w:keepLines/>
              <w:spacing w:after="0"/>
              <w:rPr>
                <w:rFonts w:ascii="Arial" w:hAnsi="Arial"/>
                <w:b/>
                <w:sz w:val="18"/>
                <w:lang w:eastAsia="de-DE"/>
              </w:rPr>
            </w:pPr>
          </w:p>
        </w:tc>
        <w:tc>
          <w:tcPr>
            <w:tcW w:w="1559" w:type="dxa"/>
            <w:hideMark/>
          </w:tcPr>
          <w:p w14:paraId="0FDDF468" w14:textId="77777777" w:rsidR="00916753" w:rsidRPr="00916753" w:rsidRDefault="00916753" w:rsidP="00916753">
            <w:pPr>
              <w:keepNext/>
              <w:keepLines/>
              <w:spacing w:after="0"/>
              <w:jc w:val="center"/>
              <w:rPr>
                <w:rFonts w:ascii="Arial" w:hAnsi="Arial"/>
                <w:b/>
                <w:sz w:val="16"/>
                <w:szCs w:val="18"/>
                <w:lang w:eastAsia="de-DE"/>
              </w:rPr>
            </w:pPr>
            <w:r w:rsidRPr="00916753">
              <w:rPr>
                <w:rFonts w:ascii="Arial" w:hAnsi="Arial"/>
                <w:b/>
                <w:sz w:val="16"/>
                <w:szCs w:val="18"/>
                <w:lang w:eastAsia="de-DE"/>
              </w:rPr>
              <w:t xml:space="preserve">Communication service availability: target value </w:t>
            </w:r>
            <w:del w:id="233" w:author="Autor">
              <w:r w:rsidRPr="00916753" w:rsidDel="00CF6E28">
                <w:rPr>
                  <w:rFonts w:ascii="Arial" w:hAnsi="Arial"/>
                  <w:b/>
                  <w:sz w:val="16"/>
                  <w:szCs w:val="18"/>
                  <w:lang w:eastAsia="de-DE"/>
                </w:rPr>
                <w:delText xml:space="preserve">in </w:delText>
              </w:r>
            </w:del>
            <w:ins w:id="234" w:author="Autor">
              <w:r w:rsidRPr="00916753">
                <w:rPr>
                  <w:rFonts w:ascii="Arial" w:hAnsi="Arial"/>
                  <w:b/>
                  <w:sz w:val="16"/>
                  <w:szCs w:val="18"/>
                  <w:lang w:eastAsia="de-DE"/>
                </w:rPr>
                <w:t>[</w:t>
              </w:r>
            </w:ins>
            <w:r w:rsidRPr="00916753">
              <w:rPr>
                <w:rFonts w:ascii="Arial" w:hAnsi="Arial"/>
                <w:b/>
                <w:sz w:val="16"/>
                <w:szCs w:val="18"/>
                <w:lang w:eastAsia="de-DE"/>
              </w:rPr>
              <w:t>%</w:t>
            </w:r>
            <w:ins w:id="235" w:author="Autor">
              <w:r w:rsidRPr="00916753">
                <w:rPr>
                  <w:rFonts w:ascii="Arial" w:hAnsi="Arial"/>
                  <w:b/>
                  <w:sz w:val="16"/>
                  <w:szCs w:val="18"/>
                  <w:lang w:eastAsia="de-DE"/>
                </w:rPr>
                <w:t>]</w:t>
              </w:r>
            </w:ins>
          </w:p>
        </w:tc>
        <w:tc>
          <w:tcPr>
            <w:tcW w:w="1418" w:type="dxa"/>
            <w:hideMark/>
          </w:tcPr>
          <w:p w14:paraId="50F5E743" w14:textId="06DD3F0F" w:rsidR="00916753" w:rsidRPr="00916753" w:rsidRDefault="00916753" w:rsidP="00916753">
            <w:pPr>
              <w:keepNext/>
              <w:keepLines/>
              <w:spacing w:after="0"/>
              <w:jc w:val="center"/>
              <w:rPr>
                <w:rFonts w:ascii="Arial" w:hAnsi="Arial"/>
                <w:b/>
                <w:sz w:val="16"/>
                <w:szCs w:val="18"/>
                <w:lang w:eastAsia="de-DE"/>
              </w:rPr>
            </w:pPr>
            <w:r w:rsidRPr="00916753">
              <w:rPr>
                <w:rFonts w:ascii="Arial" w:hAnsi="Arial"/>
                <w:b/>
                <w:sz w:val="14"/>
                <w:szCs w:val="16"/>
                <w:lang w:eastAsia="de-DE"/>
              </w:rPr>
              <w:t xml:space="preserve">Communication service reliability: </w:t>
            </w:r>
            <w:del w:id="236" w:author="Michael Bahr (Siemens)" w:date="2020-08-14T21:04:00Z">
              <w:r w:rsidRPr="00916753" w:rsidDel="009D4CB7">
                <w:rPr>
                  <w:rFonts w:ascii="Arial" w:hAnsi="Arial"/>
                  <w:b/>
                  <w:sz w:val="14"/>
                  <w:szCs w:val="16"/>
                  <w:lang w:eastAsia="de-DE"/>
                </w:rPr>
                <w:delText>M</w:delText>
              </w:r>
            </w:del>
            <w:ins w:id="237" w:author="Michael Bahr (Siemens)" w:date="2020-08-14T21:04:00Z">
              <w:r w:rsidR="009D4CB7">
                <w:rPr>
                  <w:rFonts w:ascii="Arial" w:hAnsi="Arial"/>
                  <w:b/>
                  <w:sz w:val="14"/>
                  <w:szCs w:val="16"/>
                  <w:lang w:eastAsia="de-DE"/>
                </w:rPr>
                <w:t>m</w:t>
              </w:r>
            </w:ins>
            <w:r w:rsidRPr="00916753">
              <w:rPr>
                <w:rFonts w:ascii="Arial" w:hAnsi="Arial"/>
                <w:b/>
                <w:sz w:val="14"/>
                <w:szCs w:val="16"/>
                <w:lang w:eastAsia="de-DE"/>
              </w:rPr>
              <w:t xml:space="preserve">ean </w:t>
            </w:r>
            <w:del w:id="238" w:author="Michael Bahr (Siemens)" w:date="2020-08-14T21:04:00Z">
              <w:r w:rsidRPr="00916753" w:rsidDel="009D4CB7">
                <w:rPr>
                  <w:rFonts w:ascii="Arial" w:hAnsi="Arial"/>
                  <w:b/>
                  <w:sz w:val="14"/>
                  <w:szCs w:val="16"/>
                  <w:lang w:eastAsia="de-DE"/>
                </w:rPr>
                <w:delText>T</w:delText>
              </w:r>
            </w:del>
            <w:ins w:id="239" w:author="Michael Bahr (Siemens)" w:date="2020-08-14T21:04:00Z">
              <w:r w:rsidR="009D4CB7">
                <w:rPr>
                  <w:rFonts w:ascii="Arial" w:hAnsi="Arial"/>
                  <w:b/>
                  <w:sz w:val="14"/>
                  <w:szCs w:val="16"/>
                  <w:lang w:eastAsia="de-DE"/>
                </w:rPr>
                <w:t>t</w:t>
              </w:r>
            </w:ins>
            <w:r w:rsidRPr="00916753">
              <w:rPr>
                <w:rFonts w:ascii="Arial" w:hAnsi="Arial"/>
                <w:b/>
                <w:sz w:val="14"/>
                <w:szCs w:val="16"/>
                <w:lang w:eastAsia="de-DE"/>
              </w:rPr>
              <w:t xml:space="preserve">ime </w:t>
            </w:r>
            <w:del w:id="240" w:author="Michael Bahr (Siemens)" w:date="2020-08-14T21:04:00Z">
              <w:r w:rsidRPr="00916753" w:rsidDel="009D4CB7">
                <w:rPr>
                  <w:rFonts w:ascii="Arial" w:hAnsi="Arial"/>
                  <w:b/>
                  <w:sz w:val="14"/>
                  <w:szCs w:val="16"/>
                  <w:lang w:eastAsia="de-DE"/>
                </w:rPr>
                <w:delText>B</w:delText>
              </w:r>
            </w:del>
            <w:ins w:id="241" w:author="Michael Bahr (Siemens)" w:date="2020-08-14T21:04:00Z">
              <w:r w:rsidR="009D4CB7">
                <w:rPr>
                  <w:rFonts w:ascii="Arial" w:hAnsi="Arial"/>
                  <w:b/>
                  <w:sz w:val="14"/>
                  <w:szCs w:val="16"/>
                  <w:lang w:eastAsia="de-DE"/>
                </w:rPr>
                <w:t>b</w:t>
              </w:r>
            </w:ins>
            <w:r w:rsidRPr="00916753">
              <w:rPr>
                <w:rFonts w:ascii="Arial" w:hAnsi="Arial"/>
                <w:b/>
                <w:sz w:val="14"/>
                <w:szCs w:val="16"/>
                <w:lang w:eastAsia="de-DE"/>
              </w:rPr>
              <w:t xml:space="preserve">etween </w:t>
            </w:r>
            <w:del w:id="242" w:author="Michael Bahr (Siemens)" w:date="2020-08-14T21:04:00Z">
              <w:r w:rsidRPr="00916753" w:rsidDel="009D4CB7">
                <w:rPr>
                  <w:rFonts w:ascii="Arial" w:hAnsi="Arial"/>
                  <w:b/>
                  <w:sz w:val="14"/>
                  <w:szCs w:val="16"/>
                  <w:lang w:eastAsia="de-DE"/>
                </w:rPr>
                <w:delText>F</w:delText>
              </w:r>
            </w:del>
            <w:ins w:id="243" w:author="Michael Bahr (Siemens)" w:date="2020-08-14T21:04:00Z">
              <w:r w:rsidR="009D4CB7">
                <w:rPr>
                  <w:rFonts w:ascii="Arial" w:hAnsi="Arial"/>
                  <w:b/>
                  <w:sz w:val="14"/>
                  <w:szCs w:val="16"/>
                  <w:lang w:eastAsia="de-DE"/>
                </w:rPr>
                <w:t>f</w:t>
              </w:r>
            </w:ins>
            <w:r w:rsidRPr="00916753">
              <w:rPr>
                <w:rFonts w:ascii="Arial" w:hAnsi="Arial"/>
                <w:b/>
                <w:sz w:val="14"/>
                <w:szCs w:val="16"/>
                <w:lang w:eastAsia="de-DE"/>
              </w:rPr>
              <w:t>ailure</w:t>
            </w:r>
          </w:p>
        </w:tc>
        <w:tc>
          <w:tcPr>
            <w:tcW w:w="1134" w:type="dxa"/>
            <w:hideMark/>
          </w:tcPr>
          <w:p w14:paraId="04B5D900" w14:textId="77777777" w:rsidR="00916753" w:rsidRPr="00916753" w:rsidRDefault="00916753" w:rsidP="00916753">
            <w:pPr>
              <w:keepNext/>
              <w:keepLines/>
              <w:spacing w:after="0"/>
              <w:jc w:val="center"/>
              <w:rPr>
                <w:rFonts w:ascii="Arial" w:hAnsi="Arial"/>
                <w:b/>
                <w:sz w:val="18"/>
                <w:lang w:eastAsia="de-DE"/>
              </w:rPr>
            </w:pPr>
            <w:r w:rsidRPr="00916753">
              <w:rPr>
                <w:rFonts w:ascii="Arial" w:hAnsi="Arial"/>
                <w:b/>
                <w:sz w:val="18"/>
                <w:lang w:eastAsia="de-DE"/>
              </w:rPr>
              <w:t xml:space="preserve"> End-to-end latency: maximum</w:t>
            </w:r>
          </w:p>
        </w:tc>
        <w:tc>
          <w:tcPr>
            <w:tcW w:w="992" w:type="dxa"/>
            <w:hideMark/>
          </w:tcPr>
          <w:p w14:paraId="4F527871" w14:textId="77777777" w:rsidR="00916753" w:rsidRPr="00916753" w:rsidRDefault="00916753" w:rsidP="00916753">
            <w:pPr>
              <w:keepNext/>
              <w:keepLines/>
              <w:spacing w:after="0"/>
              <w:jc w:val="center"/>
              <w:rPr>
                <w:rFonts w:ascii="Arial" w:hAnsi="Arial"/>
                <w:b/>
                <w:sz w:val="18"/>
                <w:lang w:eastAsia="de-DE"/>
              </w:rPr>
            </w:pPr>
            <w:r w:rsidRPr="00916753">
              <w:rPr>
                <w:rFonts w:ascii="Arial" w:hAnsi="Arial"/>
                <w:b/>
                <w:sz w:val="18"/>
                <w:lang w:eastAsia="de-DE"/>
              </w:rPr>
              <w:t>Bit rate</w:t>
            </w:r>
          </w:p>
          <w:p w14:paraId="29E35DAB" w14:textId="77777777" w:rsidR="00916753" w:rsidRPr="00916753" w:rsidRDefault="00916753" w:rsidP="00916753">
            <w:pPr>
              <w:keepNext/>
              <w:keepLines/>
              <w:spacing w:after="0"/>
              <w:jc w:val="center"/>
              <w:rPr>
                <w:rFonts w:ascii="Arial" w:hAnsi="Arial"/>
                <w:b/>
                <w:sz w:val="18"/>
                <w:lang w:eastAsia="de-DE"/>
              </w:rPr>
            </w:pPr>
            <w:r w:rsidRPr="00916753">
              <w:rPr>
                <w:rFonts w:ascii="Arial" w:hAnsi="Arial"/>
                <w:b/>
                <w:sz w:val="18"/>
                <w:lang w:eastAsia="de-DE"/>
              </w:rPr>
              <w:t>[bit/s]</w:t>
            </w:r>
          </w:p>
        </w:tc>
        <w:tc>
          <w:tcPr>
            <w:tcW w:w="1276" w:type="dxa"/>
            <w:hideMark/>
          </w:tcPr>
          <w:p w14:paraId="128D4210" w14:textId="77777777" w:rsidR="00916753" w:rsidRPr="00916753" w:rsidRDefault="00916753" w:rsidP="00916753">
            <w:pPr>
              <w:keepNext/>
              <w:keepLines/>
              <w:spacing w:after="0"/>
              <w:jc w:val="center"/>
              <w:rPr>
                <w:rFonts w:ascii="Arial" w:hAnsi="Arial"/>
                <w:b/>
                <w:sz w:val="18"/>
                <w:lang w:eastAsia="de-DE"/>
              </w:rPr>
            </w:pPr>
            <w:r w:rsidRPr="00916753">
              <w:rPr>
                <w:rFonts w:ascii="Arial" w:hAnsi="Arial"/>
                <w:b/>
                <w:sz w:val="18"/>
                <w:lang w:eastAsia="de-DE"/>
              </w:rPr>
              <w:t>Direction</w:t>
            </w:r>
          </w:p>
        </w:tc>
        <w:tc>
          <w:tcPr>
            <w:tcW w:w="1276" w:type="dxa"/>
            <w:hideMark/>
          </w:tcPr>
          <w:p w14:paraId="502C2A97" w14:textId="77777777" w:rsidR="00916753" w:rsidRPr="00916753" w:rsidRDefault="00916753" w:rsidP="00916753">
            <w:pPr>
              <w:keepNext/>
              <w:keepLines/>
              <w:spacing w:after="0"/>
              <w:jc w:val="center"/>
              <w:rPr>
                <w:rFonts w:ascii="Arial" w:hAnsi="Arial"/>
                <w:b/>
                <w:sz w:val="18"/>
                <w:lang w:eastAsia="de-DE"/>
              </w:rPr>
            </w:pPr>
            <w:r w:rsidRPr="00916753">
              <w:rPr>
                <w:rFonts w:ascii="Arial" w:hAnsi="Arial"/>
                <w:b/>
                <w:sz w:val="18"/>
                <w:lang w:eastAsia="de-DE"/>
              </w:rPr>
              <w:t>Message</w:t>
            </w:r>
          </w:p>
          <w:p w14:paraId="496AC756" w14:textId="65DA5EB7" w:rsidR="00916753" w:rsidRPr="00916753" w:rsidRDefault="00916753" w:rsidP="00916753">
            <w:pPr>
              <w:keepNext/>
              <w:keepLines/>
              <w:spacing w:after="0"/>
              <w:jc w:val="center"/>
              <w:rPr>
                <w:rFonts w:ascii="Arial" w:hAnsi="Arial"/>
                <w:b/>
                <w:sz w:val="18"/>
                <w:lang w:eastAsia="de-DE"/>
              </w:rPr>
            </w:pPr>
            <w:del w:id="244" w:author="Michael Bahr (Siemens)" w:date="2020-08-14T21:04:00Z">
              <w:r w:rsidRPr="00916753" w:rsidDel="009D4CB7">
                <w:rPr>
                  <w:rFonts w:ascii="Arial" w:hAnsi="Arial"/>
                  <w:b/>
                  <w:sz w:val="18"/>
                  <w:lang w:eastAsia="de-DE"/>
                </w:rPr>
                <w:delText>S</w:delText>
              </w:r>
            </w:del>
            <w:ins w:id="245" w:author="Michael Bahr (Siemens)" w:date="2020-08-14T21:04:00Z">
              <w:r w:rsidR="009D4CB7">
                <w:rPr>
                  <w:rFonts w:ascii="Arial" w:hAnsi="Arial"/>
                  <w:b/>
                  <w:sz w:val="18"/>
                  <w:lang w:eastAsia="de-DE"/>
                </w:rPr>
                <w:t>s</w:t>
              </w:r>
            </w:ins>
            <w:r w:rsidRPr="00916753">
              <w:rPr>
                <w:rFonts w:ascii="Arial" w:hAnsi="Arial"/>
                <w:b/>
                <w:sz w:val="18"/>
                <w:lang w:eastAsia="de-DE"/>
              </w:rPr>
              <w:t>ize</w:t>
            </w:r>
          </w:p>
          <w:p w14:paraId="206DF7F9" w14:textId="77777777" w:rsidR="00916753" w:rsidRPr="00916753" w:rsidRDefault="00916753" w:rsidP="00916753">
            <w:pPr>
              <w:keepNext/>
              <w:keepLines/>
              <w:spacing w:after="0"/>
              <w:jc w:val="center"/>
              <w:rPr>
                <w:rFonts w:ascii="Arial" w:hAnsi="Arial"/>
                <w:b/>
                <w:sz w:val="18"/>
                <w:lang w:eastAsia="de-DE"/>
              </w:rPr>
            </w:pPr>
            <w:r w:rsidRPr="00916753">
              <w:rPr>
                <w:rFonts w:ascii="Arial" w:hAnsi="Arial"/>
                <w:b/>
                <w:sz w:val="18"/>
                <w:lang w:eastAsia="de-DE"/>
              </w:rPr>
              <w:t>[byte]</w:t>
            </w:r>
          </w:p>
        </w:tc>
        <w:tc>
          <w:tcPr>
            <w:tcW w:w="1134" w:type="dxa"/>
          </w:tcPr>
          <w:p w14:paraId="35CEDB1B" w14:textId="77777777" w:rsidR="00916753" w:rsidRPr="00916753" w:rsidRDefault="00916753" w:rsidP="00916753">
            <w:pPr>
              <w:keepNext/>
              <w:keepLines/>
              <w:spacing w:after="0"/>
              <w:jc w:val="center"/>
              <w:rPr>
                <w:rFonts w:ascii="Arial" w:hAnsi="Arial"/>
                <w:b/>
                <w:sz w:val="18"/>
                <w:lang w:eastAsia="de-DE"/>
              </w:rPr>
            </w:pPr>
            <w:r w:rsidRPr="00916753">
              <w:rPr>
                <w:rFonts w:ascii="Arial" w:hAnsi="Arial"/>
                <w:b/>
                <w:sz w:val="18"/>
                <w:lang w:eastAsia="de-DE"/>
              </w:rPr>
              <w:t>Transfer interval [ms]</w:t>
            </w:r>
          </w:p>
        </w:tc>
        <w:tc>
          <w:tcPr>
            <w:tcW w:w="1275" w:type="dxa"/>
            <w:hideMark/>
          </w:tcPr>
          <w:p w14:paraId="5BB877DE" w14:textId="77777777" w:rsidR="00916753" w:rsidRPr="00916753" w:rsidRDefault="00916753" w:rsidP="00916753">
            <w:pPr>
              <w:keepNext/>
              <w:keepLines/>
              <w:spacing w:after="0"/>
              <w:jc w:val="center"/>
              <w:rPr>
                <w:rFonts w:ascii="Arial" w:hAnsi="Arial"/>
                <w:b/>
                <w:sz w:val="18"/>
                <w:lang w:eastAsia="de-DE"/>
              </w:rPr>
            </w:pPr>
            <w:r w:rsidRPr="00916753">
              <w:rPr>
                <w:rFonts w:ascii="Arial" w:hAnsi="Arial"/>
                <w:b/>
                <w:sz w:val="18"/>
                <w:lang w:eastAsia="de-DE"/>
              </w:rPr>
              <w:t>Survival time</w:t>
            </w:r>
          </w:p>
        </w:tc>
        <w:tc>
          <w:tcPr>
            <w:tcW w:w="1276" w:type="dxa"/>
            <w:hideMark/>
          </w:tcPr>
          <w:p w14:paraId="4EDB706A" w14:textId="77777777" w:rsidR="00916753" w:rsidRPr="00916753" w:rsidRDefault="00916753" w:rsidP="00916753">
            <w:pPr>
              <w:keepNext/>
              <w:keepLines/>
              <w:spacing w:after="0"/>
              <w:jc w:val="center"/>
              <w:rPr>
                <w:rFonts w:ascii="Arial" w:hAnsi="Arial"/>
                <w:b/>
                <w:sz w:val="18"/>
                <w:lang w:eastAsia="de-DE"/>
              </w:rPr>
            </w:pPr>
            <w:r w:rsidRPr="00916753">
              <w:rPr>
                <w:rFonts w:ascii="Arial" w:hAnsi="Arial"/>
                <w:b/>
                <w:sz w:val="18"/>
                <w:lang w:eastAsia="de-DE"/>
              </w:rPr>
              <w:t>UE speed</w:t>
            </w:r>
          </w:p>
        </w:tc>
        <w:tc>
          <w:tcPr>
            <w:tcW w:w="1134" w:type="dxa"/>
            <w:hideMark/>
          </w:tcPr>
          <w:p w14:paraId="53747A82" w14:textId="77777777" w:rsidR="00916753" w:rsidRPr="00916753" w:rsidRDefault="00916753" w:rsidP="00916753">
            <w:pPr>
              <w:keepNext/>
              <w:keepLines/>
              <w:spacing w:after="0"/>
              <w:jc w:val="center"/>
              <w:rPr>
                <w:rFonts w:ascii="Arial" w:hAnsi="Arial"/>
                <w:b/>
                <w:sz w:val="18"/>
                <w:lang w:eastAsia="de-DE"/>
              </w:rPr>
            </w:pPr>
            <w:r w:rsidRPr="00916753">
              <w:rPr>
                <w:rFonts w:ascii="Arial" w:hAnsi="Arial"/>
                <w:b/>
                <w:sz w:val="18"/>
                <w:lang w:eastAsia="de-DE"/>
              </w:rPr>
              <w:t># of UEs</w:t>
            </w:r>
          </w:p>
          <w:p w14:paraId="368CAB90" w14:textId="77777777" w:rsidR="00916753" w:rsidRPr="00916753" w:rsidRDefault="00916753" w:rsidP="00916753">
            <w:pPr>
              <w:keepNext/>
              <w:keepLines/>
              <w:spacing w:after="0"/>
              <w:jc w:val="center"/>
              <w:rPr>
                <w:rFonts w:ascii="Arial" w:hAnsi="Arial"/>
                <w:b/>
                <w:sz w:val="18"/>
                <w:lang w:eastAsia="de-DE"/>
              </w:rPr>
            </w:pPr>
            <w:r w:rsidRPr="00916753">
              <w:rPr>
                <w:rFonts w:ascii="Arial" w:hAnsi="Arial"/>
                <w:b/>
                <w:sz w:val="18"/>
                <w:lang w:eastAsia="de-DE"/>
              </w:rPr>
              <w:t>connection</w:t>
            </w:r>
          </w:p>
        </w:tc>
        <w:tc>
          <w:tcPr>
            <w:tcW w:w="1559" w:type="dxa"/>
            <w:hideMark/>
          </w:tcPr>
          <w:p w14:paraId="4D9E8116" w14:textId="4503D6F2" w:rsidR="00916753" w:rsidRPr="00916753" w:rsidRDefault="00916753" w:rsidP="00916753">
            <w:pPr>
              <w:keepNext/>
              <w:keepLines/>
              <w:spacing w:after="0"/>
              <w:jc w:val="center"/>
              <w:rPr>
                <w:rFonts w:ascii="Arial" w:hAnsi="Arial"/>
                <w:b/>
                <w:sz w:val="18"/>
                <w:lang w:eastAsia="de-DE"/>
              </w:rPr>
            </w:pPr>
            <w:r w:rsidRPr="00916753">
              <w:rPr>
                <w:rFonts w:ascii="Arial" w:hAnsi="Arial"/>
                <w:b/>
                <w:sz w:val="18"/>
                <w:lang w:eastAsia="de-DE"/>
              </w:rPr>
              <w:t xml:space="preserve">Service </w:t>
            </w:r>
            <w:del w:id="246" w:author="Michael Bahr (Siemens)" w:date="2020-08-14T21:04:00Z">
              <w:r w:rsidRPr="00916753" w:rsidDel="009D4CB7">
                <w:rPr>
                  <w:rFonts w:ascii="Arial" w:hAnsi="Arial"/>
                  <w:b/>
                  <w:sz w:val="18"/>
                  <w:lang w:eastAsia="de-DE"/>
                </w:rPr>
                <w:delText>A</w:delText>
              </w:r>
            </w:del>
            <w:ins w:id="247" w:author="Michael Bahr (Siemens)" w:date="2020-08-14T21:04:00Z">
              <w:r w:rsidR="009D4CB7">
                <w:rPr>
                  <w:rFonts w:ascii="Arial" w:hAnsi="Arial"/>
                  <w:b/>
                  <w:sz w:val="18"/>
                  <w:lang w:eastAsia="de-DE"/>
                </w:rPr>
                <w:t>a</w:t>
              </w:r>
            </w:ins>
            <w:r w:rsidRPr="00916753">
              <w:rPr>
                <w:rFonts w:ascii="Arial" w:hAnsi="Arial"/>
                <w:b/>
                <w:sz w:val="18"/>
                <w:lang w:eastAsia="de-DE"/>
              </w:rPr>
              <w:t>rea</w:t>
            </w:r>
          </w:p>
          <w:p w14:paraId="54CB17A9" w14:textId="77777777" w:rsidR="00916753" w:rsidRPr="00916753" w:rsidRDefault="00916753" w:rsidP="00916753">
            <w:pPr>
              <w:keepNext/>
              <w:keepLines/>
              <w:spacing w:after="0"/>
              <w:jc w:val="center"/>
              <w:rPr>
                <w:rFonts w:ascii="Arial" w:hAnsi="Arial"/>
                <w:b/>
                <w:sz w:val="18"/>
                <w:lang w:eastAsia="de-DE"/>
              </w:rPr>
            </w:pPr>
            <w:r w:rsidRPr="00916753">
              <w:rPr>
                <w:rFonts w:ascii="Arial" w:hAnsi="Arial"/>
                <w:b/>
                <w:sz w:val="18"/>
                <w:lang w:eastAsia="de-DE"/>
              </w:rPr>
              <w:t>[m², m³]</w:t>
            </w:r>
          </w:p>
        </w:tc>
      </w:tr>
      <w:tr w:rsidR="00916753" w:rsidRPr="00916753" w14:paraId="5BFF0EE0" w14:textId="77777777" w:rsidTr="00916753">
        <w:trPr>
          <w:cantSplit/>
        </w:trPr>
        <w:tc>
          <w:tcPr>
            <w:tcW w:w="1560" w:type="dxa"/>
            <w:shd w:val="clear" w:color="auto" w:fill="auto"/>
            <w:hideMark/>
          </w:tcPr>
          <w:p w14:paraId="50B304B7" w14:textId="77777777" w:rsidR="00916753" w:rsidRPr="00916753" w:rsidRDefault="00916753" w:rsidP="00916753">
            <w:pPr>
              <w:keepNext/>
              <w:keepLines/>
              <w:spacing w:after="0"/>
              <w:rPr>
                <w:rFonts w:ascii="Arial" w:eastAsia="SimSun" w:hAnsi="Arial"/>
                <w:sz w:val="18"/>
              </w:rPr>
            </w:pPr>
            <w:bookmarkStart w:id="248" w:name="_Hlk16877522"/>
            <w:r w:rsidRPr="00916753">
              <w:rPr>
                <w:rFonts w:ascii="Arial" w:eastAsia="SimSun" w:hAnsi="Arial"/>
                <w:sz w:val="18"/>
              </w:rPr>
              <w:t xml:space="preserve">Mobile Operation Panel: Emergency stop (connectivity availability) </w:t>
            </w:r>
          </w:p>
        </w:tc>
        <w:tc>
          <w:tcPr>
            <w:tcW w:w="1559" w:type="dxa"/>
            <w:shd w:val="clear" w:color="auto" w:fill="auto"/>
            <w:hideMark/>
          </w:tcPr>
          <w:p w14:paraId="7EC8CA20" w14:textId="77777777" w:rsidR="00916753" w:rsidRPr="00916753" w:rsidRDefault="00916753" w:rsidP="00916753">
            <w:pPr>
              <w:keepNext/>
              <w:keepLines/>
              <w:spacing w:after="0"/>
              <w:jc w:val="center"/>
              <w:rPr>
                <w:rFonts w:ascii="Arial" w:hAnsi="Arial"/>
                <w:sz w:val="18"/>
              </w:rPr>
            </w:pPr>
            <w:r w:rsidRPr="00916753">
              <w:rPr>
                <w:rFonts w:ascii="Arial" w:hAnsi="Arial"/>
                <w:sz w:val="18"/>
                <w:lang w:eastAsia="de-DE"/>
              </w:rPr>
              <w:t>99</w:t>
            </w:r>
            <w:ins w:id="249" w:author="Autor">
              <w:r w:rsidRPr="00916753">
                <w:rPr>
                  <w:rFonts w:ascii="Arial" w:hAnsi="Arial"/>
                  <w:sz w:val="18"/>
                  <w:lang w:eastAsia="de-DE"/>
                </w:rPr>
                <w:t>.</w:t>
              </w:r>
            </w:ins>
            <w:del w:id="250" w:author="Autor">
              <w:r w:rsidRPr="00916753" w:rsidDel="00EC5D8F">
                <w:rPr>
                  <w:rFonts w:ascii="Arial" w:hAnsi="Arial"/>
                  <w:sz w:val="18"/>
                  <w:lang w:eastAsia="de-DE"/>
                </w:rPr>
                <w:delText>,</w:delText>
              </w:r>
            </w:del>
            <w:r w:rsidRPr="00916753">
              <w:rPr>
                <w:rFonts w:ascii="Arial" w:hAnsi="Arial"/>
                <w:sz w:val="18"/>
                <w:lang w:eastAsia="de-DE"/>
              </w:rPr>
              <w:t>999</w:t>
            </w:r>
            <w:ins w:id="251" w:author="Autor">
              <w:r w:rsidRPr="00916753">
                <w:rPr>
                  <w:rFonts w:ascii="Arial" w:hAnsi="Arial"/>
                  <w:sz w:val="18"/>
                  <w:lang w:eastAsia="de-DE"/>
                </w:rPr>
                <w:t> </w:t>
              </w:r>
            </w:ins>
            <w:r w:rsidRPr="00916753">
              <w:rPr>
                <w:rFonts w:ascii="Arial" w:hAnsi="Arial"/>
                <w:sz w:val="18"/>
                <w:lang w:eastAsia="de-DE"/>
              </w:rPr>
              <w:t>999</w:t>
            </w:r>
          </w:p>
        </w:tc>
        <w:tc>
          <w:tcPr>
            <w:tcW w:w="1418" w:type="dxa"/>
            <w:shd w:val="clear" w:color="auto" w:fill="auto"/>
          </w:tcPr>
          <w:p w14:paraId="77FF322C" w14:textId="77777777" w:rsidR="00916753" w:rsidRPr="00916753" w:rsidRDefault="00916753" w:rsidP="00916753">
            <w:pPr>
              <w:keepNext/>
              <w:keepLines/>
              <w:spacing w:after="0"/>
              <w:jc w:val="center"/>
              <w:rPr>
                <w:rFonts w:ascii="Arial" w:hAnsi="Arial"/>
                <w:sz w:val="18"/>
                <w:lang w:eastAsia="de-DE"/>
              </w:rPr>
            </w:pPr>
            <w:r w:rsidRPr="00916753">
              <w:rPr>
                <w:rFonts w:ascii="Arial" w:hAnsi="Arial"/>
                <w:sz w:val="18"/>
                <w:lang w:eastAsia="de-DE"/>
              </w:rPr>
              <w:t>1 day</w:t>
            </w:r>
          </w:p>
        </w:tc>
        <w:tc>
          <w:tcPr>
            <w:tcW w:w="1134" w:type="dxa"/>
            <w:shd w:val="clear" w:color="auto" w:fill="auto"/>
          </w:tcPr>
          <w:p w14:paraId="1434A844" w14:textId="77777777" w:rsidR="00916753" w:rsidRPr="00916753" w:rsidRDefault="00916753" w:rsidP="00916753">
            <w:pPr>
              <w:keepNext/>
              <w:keepLines/>
              <w:spacing w:after="0"/>
              <w:jc w:val="center"/>
              <w:rPr>
                <w:rFonts w:ascii="Arial" w:hAnsi="Arial"/>
                <w:sz w:val="18"/>
                <w:lang w:eastAsia="de-DE"/>
              </w:rPr>
            </w:pPr>
            <w:r w:rsidRPr="00916753">
              <w:rPr>
                <w:rFonts w:ascii="Arial" w:hAnsi="Arial"/>
                <w:sz w:val="18"/>
                <w:lang w:eastAsia="de-DE"/>
              </w:rPr>
              <w:t>&lt;8 ms</w:t>
            </w:r>
          </w:p>
        </w:tc>
        <w:tc>
          <w:tcPr>
            <w:tcW w:w="992" w:type="dxa"/>
            <w:shd w:val="clear" w:color="auto" w:fill="auto"/>
          </w:tcPr>
          <w:p w14:paraId="4327E9EE" w14:textId="77777777" w:rsidR="00916753" w:rsidRPr="00916753" w:rsidRDefault="00916753" w:rsidP="00916753">
            <w:pPr>
              <w:keepNext/>
              <w:keepLines/>
              <w:spacing w:after="0"/>
              <w:jc w:val="center"/>
              <w:rPr>
                <w:rFonts w:ascii="Arial" w:hAnsi="Arial"/>
                <w:sz w:val="18"/>
                <w:lang w:eastAsia="de-DE"/>
              </w:rPr>
            </w:pPr>
            <w:r w:rsidRPr="00916753">
              <w:rPr>
                <w:rFonts w:ascii="Arial" w:hAnsi="Arial"/>
                <w:sz w:val="18"/>
                <w:lang w:eastAsia="de-DE"/>
              </w:rPr>
              <w:t>250 k</w:t>
            </w:r>
          </w:p>
        </w:tc>
        <w:tc>
          <w:tcPr>
            <w:tcW w:w="1276" w:type="dxa"/>
            <w:shd w:val="clear" w:color="auto" w:fill="auto"/>
          </w:tcPr>
          <w:p w14:paraId="6D463643" w14:textId="77777777" w:rsidR="00916753" w:rsidRPr="00916753" w:rsidRDefault="00916753" w:rsidP="00916753">
            <w:pPr>
              <w:keepNext/>
              <w:keepLines/>
              <w:spacing w:after="0"/>
              <w:jc w:val="center"/>
              <w:rPr>
                <w:rFonts w:ascii="Arial" w:hAnsi="Arial"/>
                <w:sz w:val="18"/>
                <w:lang w:eastAsia="de-DE"/>
              </w:rPr>
            </w:pPr>
            <w:r w:rsidRPr="00916753">
              <w:rPr>
                <w:rFonts w:ascii="Arial" w:hAnsi="Arial"/>
                <w:sz w:val="18"/>
                <w:lang w:eastAsia="de-DE"/>
              </w:rPr>
              <w:t>Uplink</w:t>
            </w:r>
          </w:p>
          <w:p w14:paraId="399C8A46" w14:textId="77777777" w:rsidR="00916753" w:rsidRPr="00916753" w:rsidRDefault="00916753" w:rsidP="00916753">
            <w:pPr>
              <w:keepNext/>
              <w:keepLines/>
              <w:spacing w:after="0"/>
              <w:jc w:val="center"/>
              <w:rPr>
                <w:rFonts w:ascii="Arial" w:hAnsi="Arial"/>
                <w:sz w:val="18"/>
                <w:lang w:eastAsia="de-DE"/>
              </w:rPr>
            </w:pPr>
            <w:r w:rsidRPr="00916753">
              <w:rPr>
                <w:rFonts w:ascii="Arial" w:hAnsi="Arial"/>
                <w:sz w:val="18"/>
                <w:lang w:eastAsia="de-DE"/>
              </w:rPr>
              <w:t>Downlink</w:t>
            </w:r>
          </w:p>
          <w:p w14:paraId="4571627E" w14:textId="77777777" w:rsidR="00916753" w:rsidRPr="00916753" w:rsidRDefault="00916753" w:rsidP="00916753">
            <w:pPr>
              <w:keepNext/>
              <w:keepLines/>
              <w:spacing w:after="0"/>
              <w:jc w:val="center"/>
              <w:rPr>
                <w:rFonts w:ascii="Arial" w:hAnsi="Arial"/>
                <w:sz w:val="18"/>
                <w:lang w:eastAsia="de-DE"/>
              </w:rPr>
            </w:pPr>
            <w:r w:rsidRPr="00916753">
              <w:rPr>
                <w:rFonts w:ascii="Arial" w:hAnsi="Arial"/>
                <w:sz w:val="18"/>
                <w:lang w:eastAsia="de-DE"/>
              </w:rPr>
              <w:t>(note 1)</w:t>
            </w:r>
          </w:p>
        </w:tc>
        <w:tc>
          <w:tcPr>
            <w:tcW w:w="1276" w:type="dxa"/>
            <w:shd w:val="clear" w:color="auto" w:fill="auto"/>
          </w:tcPr>
          <w:p w14:paraId="29DC450E" w14:textId="77777777" w:rsidR="00916753" w:rsidRPr="00916753" w:rsidRDefault="00916753" w:rsidP="00916753">
            <w:pPr>
              <w:keepNext/>
              <w:keepLines/>
              <w:spacing w:after="0"/>
              <w:jc w:val="center"/>
              <w:rPr>
                <w:rFonts w:ascii="Arial" w:hAnsi="Arial"/>
                <w:sz w:val="18"/>
                <w:lang w:eastAsia="de-DE"/>
              </w:rPr>
            </w:pPr>
            <w:r w:rsidRPr="00916753">
              <w:rPr>
                <w:rFonts w:ascii="Arial" w:hAnsi="Arial"/>
                <w:sz w:val="18"/>
                <w:lang w:eastAsia="de-DE"/>
              </w:rPr>
              <w:t>40-250</w:t>
            </w:r>
          </w:p>
        </w:tc>
        <w:tc>
          <w:tcPr>
            <w:tcW w:w="1134" w:type="dxa"/>
            <w:shd w:val="clear" w:color="auto" w:fill="auto"/>
          </w:tcPr>
          <w:p w14:paraId="0251F64B" w14:textId="77777777" w:rsidR="00916753" w:rsidRPr="00916753" w:rsidRDefault="00916753" w:rsidP="00916753">
            <w:pPr>
              <w:keepNext/>
              <w:keepLines/>
              <w:spacing w:after="0"/>
              <w:jc w:val="center"/>
              <w:rPr>
                <w:rFonts w:ascii="Arial" w:hAnsi="Arial"/>
                <w:sz w:val="18"/>
                <w:lang w:eastAsia="de-DE"/>
              </w:rPr>
            </w:pPr>
            <w:r w:rsidRPr="00916753">
              <w:rPr>
                <w:rFonts w:ascii="Arial" w:hAnsi="Arial"/>
                <w:sz w:val="18"/>
                <w:lang w:eastAsia="de-DE"/>
              </w:rPr>
              <w:t>8 ms</w:t>
            </w:r>
          </w:p>
        </w:tc>
        <w:tc>
          <w:tcPr>
            <w:tcW w:w="1275" w:type="dxa"/>
            <w:shd w:val="clear" w:color="auto" w:fill="auto"/>
          </w:tcPr>
          <w:p w14:paraId="1D62444F" w14:textId="77777777" w:rsidR="00916753" w:rsidRPr="00916753" w:rsidRDefault="00916753" w:rsidP="00916753">
            <w:pPr>
              <w:keepNext/>
              <w:keepLines/>
              <w:spacing w:after="0"/>
              <w:jc w:val="center"/>
              <w:rPr>
                <w:rFonts w:ascii="Arial" w:hAnsi="Arial"/>
                <w:sz w:val="18"/>
                <w:lang w:eastAsia="de-DE"/>
              </w:rPr>
            </w:pPr>
            <w:r w:rsidRPr="00916753">
              <w:rPr>
                <w:rFonts w:ascii="Arial" w:hAnsi="Arial"/>
                <w:sz w:val="18"/>
                <w:lang w:eastAsia="de-DE"/>
              </w:rPr>
              <w:t>16 ms</w:t>
            </w:r>
          </w:p>
        </w:tc>
        <w:tc>
          <w:tcPr>
            <w:tcW w:w="1276" w:type="dxa"/>
            <w:shd w:val="clear" w:color="auto" w:fill="auto"/>
          </w:tcPr>
          <w:p w14:paraId="5DE352DB" w14:textId="77777777" w:rsidR="00916753" w:rsidRPr="00916753" w:rsidRDefault="00916753" w:rsidP="00916753">
            <w:pPr>
              <w:keepNext/>
              <w:keepLines/>
              <w:spacing w:after="0"/>
              <w:jc w:val="center"/>
              <w:rPr>
                <w:rFonts w:ascii="Arial" w:hAnsi="Arial"/>
                <w:sz w:val="18"/>
                <w:lang w:eastAsia="de-DE"/>
              </w:rPr>
            </w:pPr>
            <w:r w:rsidRPr="00916753">
              <w:rPr>
                <w:rFonts w:ascii="Arial" w:hAnsi="Arial"/>
                <w:sz w:val="18"/>
                <w:lang w:eastAsia="de-DE"/>
              </w:rPr>
              <w:t>quasi-static; up to 10 km/h</w:t>
            </w:r>
          </w:p>
        </w:tc>
        <w:tc>
          <w:tcPr>
            <w:tcW w:w="1134" w:type="dxa"/>
            <w:shd w:val="clear" w:color="auto" w:fill="auto"/>
          </w:tcPr>
          <w:p w14:paraId="74EE8953" w14:textId="77777777" w:rsidR="00916753" w:rsidRPr="00916753" w:rsidRDefault="00916753" w:rsidP="00916753">
            <w:pPr>
              <w:keepNext/>
              <w:keepLines/>
              <w:spacing w:after="0"/>
              <w:jc w:val="center"/>
              <w:rPr>
                <w:rFonts w:ascii="Arial" w:hAnsi="Arial"/>
                <w:sz w:val="18"/>
                <w:lang w:eastAsia="de-DE"/>
              </w:rPr>
            </w:pPr>
            <w:r w:rsidRPr="00916753">
              <w:rPr>
                <w:rFonts w:ascii="Arial" w:hAnsi="Arial"/>
                <w:sz w:val="18"/>
                <w:lang w:eastAsia="de-DE"/>
              </w:rPr>
              <w:t>2 or more</w:t>
            </w:r>
          </w:p>
        </w:tc>
        <w:tc>
          <w:tcPr>
            <w:tcW w:w="1559" w:type="dxa"/>
            <w:shd w:val="clear" w:color="auto" w:fill="auto"/>
          </w:tcPr>
          <w:p w14:paraId="7E173953" w14:textId="77777777" w:rsidR="00916753" w:rsidRPr="00916753" w:rsidRDefault="00916753" w:rsidP="00916753">
            <w:pPr>
              <w:keepNext/>
              <w:keepLines/>
              <w:spacing w:after="0"/>
              <w:jc w:val="center"/>
              <w:rPr>
                <w:rFonts w:ascii="Arial" w:hAnsi="Arial"/>
                <w:sz w:val="18"/>
                <w:lang w:eastAsia="de-DE"/>
              </w:rPr>
            </w:pPr>
            <w:r w:rsidRPr="00916753">
              <w:rPr>
                <w:rFonts w:ascii="Arial" w:hAnsi="Arial"/>
                <w:sz w:val="18"/>
                <w:lang w:eastAsia="de-DE"/>
              </w:rPr>
              <w:t>30 x 30</w:t>
            </w:r>
          </w:p>
        </w:tc>
      </w:tr>
      <w:bookmarkEnd w:id="248"/>
      <w:tr w:rsidR="00916753" w:rsidRPr="00916753" w14:paraId="268CF5EF" w14:textId="77777777" w:rsidTr="00916753">
        <w:trPr>
          <w:cantSplit/>
        </w:trPr>
        <w:tc>
          <w:tcPr>
            <w:tcW w:w="1560" w:type="dxa"/>
            <w:shd w:val="clear" w:color="auto" w:fill="auto"/>
            <w:hideMark/>
          </w:tcPr>
          <w:p w14:paraId="62EA8C9A" w14:textId="77777777" w:rsidR="00916753" w:rsidRPr="00916753" w:rsidRDefault="00916753" w:rsidP="00916753">
            <w:pPr>
              <w:keepNext/>
              <w:keepLines/>
              <w:spacing w:after="0"/>
              <w:rPr>
                <w:rFonts w:ascii="Arial" w:eastAsia="SimSun" w:hAnsi="Arial"/>
                <w:sz w:val="18"/>
              </w:rPr>
            </w:pPr>
            <w:r w:rsidRPr="00916753">
              <w:rPr>
                <w:rFonts w:ascii="Arial" w:eastAsia="SimSun" w:hAnsi="Arial"/>
                <w:sz w:val="18"/>
              </w:rPr>
              <w:t xml:space="preserve">Mobile Operation Panel: Safety data stream </w:t>
            </w:r>
          </w:p>
        </w:tc>
        <w:tc>
          <w:tcPr>
            <w:tcW w:w="1559" w:type="dxa"/>
            <w:shd w:val="clear" w:color="auto" w:fill="auto"/>
            <w:hideMark/>
          </w:tcPr>
          <w:p w14:paraId="5B20D8FE" w14:textId="77777777" w:rsidR="00916753" w:rsidRPr="00916753" w:rsidRDefault="00916753" w:rsidP="00916753">
            <w:pPr>
              <w:keepNext/>
              <w:keepLines/>
              <w:spacing w:after="0"/>
              <w:jc w:val="center"/>
              <w:rPr>
                <w:rFonts w:ascii="Arial" w:hAnsi="Arial"/>
                <w:sz w:val="18"/>
                <w:lang w:eastAsia="de-DE"/>
              </w:rPr>
            </w:pPr>
            <w:r w:rsidRPr="00916753">
              <w:rPr>
                <w:rFonts w:ascii="Arial" w:hAnsi="Arial"/>
                <w:sz w:val="18"/>
                <w:lang w:eastAsia="de-DE"/>
              </w:rPr>
              <w:t>99</w:t>
            </w:r>
            <w:ins w:id="252" w:author="Autor">
              <w:r w:rsidRPr="00916753">
                <w:rPr>
                  <w:rFonts w:ascii="Arial" w:hAnsi="Arial"/>
                  <w:sz w:val="18"/>
                  <w:lang w:eastAsia="de-DE"/>
                </w:rPr>
                <w:t>.</w:t>
              </w:r>
            </w:ins>
            <w:del w:id="253" w:author="Autor">
              <w:r w:rsidRPr="00916753" w:rsidDel="00EC5D8F">
                <w:rPr>
                  <w:rFonts w:ascii="Arial" w:hAnsi="Arial"/>
                  <w:sz w:val="18"/>
                  <w:lang w:eastAsia="de-DE"/>
                </w:rPr>
                <w:delText>,</w:delText>
              </w:r>
            </w:del>
            <w:r w:rsidRPr="00916753">
              <w:rPr>
                <w:rFonts w:ascii="Arial" w:hAnsi="Arial"/>
                <w:sz w:val="18"/>
                <w:lang w:eastAsia="de-DE"/>
              </w:rPr>
              <w:t>999</w:t>
            </w:r>
            <w:ins w:id="254" w:author="Autor">
              <w:r w:rsidRPr="00916753">
                <w:rPr>
                  <w:rFonts w:ascii="Arial" w:hAnsi="Arial"/>
                  <w:sz w:val="18"/>
                  <w:lang w:eastAsia="de-DE"/>
                </w:rPr>
                <w:t> </w:t>
              </w:r>
            </w:ins>
            <w:r w:rsidRPr="00916753">
              <w:rPr>
                <w:rFonts w:ascii="Arial" w:hAnsi="Arial"/>
                <w:sz w:val="18"/>
                <w:lang w:eastAsia="de-DE"/>
              </w:rPr>
              <w:t>99</w:t>
            </w:r>
          </w:p>
        </w:tc>
        <w:tc>
          <w:tcPr>
            <w:tcW w:w="1418" w:type="dxa"/>
            <w:shd w:val="clear" w:color="auto" w:fill="auto"/>
          </w:tcPr>
          <w:p w14:paraId="16317B71" w14:textId="77777777" w:rsidR="00916753" w:rsidRPr="00916753" w:rsidRDefault="00916753" w:rsidP="00916753">
            <w:pPr>
              <w:keepNext/>
              <w:keepLines/>
              <w:spacing w:after="0"/>
              <w:jc w:val="center"/>
              <w:rPr>
                <w:rFonts w:ascii="Arial" w:hAnsi="Arial"/>
                <w:sz w:val="18"/>
                <w:lang w:eastAsia="de-DE"/>
              </w:rPr>
            </w:pPr>
            <w:r w:rsidRPr="00916753">
              <w:rPr>
                <w:rFonts w:ascii="Arial" w:hAnsi="Arial"/>
                <w:sz w:val="18"/>
                <w:lang w:eastAsia="de-DE"/>
              </w:rPr>
              <w:t>1 day</w:t>
            </w:r>
          </w:p>
        </w:tc>
        <w:tc>
          <w:tcPr>
            <w:tcW w:w="1134" w:type="dxa"/>
            <w:shd w:val="clear" w:color="auto" w:fill="auto"/>
          </w:tcPr>
          <w:p w14:paraId="03595880" w14:textId="77777777" w:rsidR="00916753" w:rsidRPr="00916753" w:rsidRDefault="00916753" w:rsidP="00916753">
            <w:pPr>
              <w:keepNext/>
              <w:keepLines/>
              <w:spacing w:after="0"/>
              <w:jc w:val="center"/>
              <w:rPr>
                <w:rFonts w:ascii="Arial" w:hAnsi="Arial"/>
                <w:sz w:val="18"/>
              </w:rPr>
            </w:pPr>
            <w:r w:rsidRPr="00916753">
              <w:rPr>
                <w:rFonts w:ascii="Arial" w:hAnsi="Arial"/>
                <w:sz w:val="18"/>
              </w:rPr>
              <w:t>&lt;10 ms</w:t>
            </w:r>
          </w:p>
        </w:tc>
        <w:tc>
          <w:tcPr>
            <w:tcW w:w="992" w:type="dxa"/>
            <w:shd w:val="clear" w:color="auto" w:fill="auto"/>
          </w:tcPr>
          <w:p w14:paraId="15A4CDB1" w14:textId="77777777" w:rsidR="00916753" w:rsidRPr="00916753" w:rsidRDefault="00916753" w:rsidP="00916753">
            <w:pPr>
              <w:keepNext/>
              <w:keepLines/>
              <w:spacing w:after="0"/>
              <w:jc w:val="center"/>
              <w:rPr>
                <w:rFonts w:ascii="Arial" w:hAnsi="Arial"/>
                <w:sz w:val="18"/>
                <w:lang w:eastAsia="de-DE"/>
              </w:rPr>
            </w:pPr>
            <w:r w:rsidRPr="00916753">
              <w:rPr>
                <w:rFonts w:ascii="Arial" w:hAnsi="Arial"/>
                <w:sz w:val="18"/>
                <w:lang w:eastAsia="de-DE"/>
              </w:rPr>
              <w:t>&lt; 1 M</w:t>
            </w:r>
          </w:p>
        </w:tc>
        <w:tc>
          <w:tcPr>
            <w:tcW w:w="1276" w:type="dxa"/>
            <w:shd w:val="clear" w:color="auto" w:fill="auto"/>
          </w:tcPr>
          <w:p w14:paraId="6E73B2B3" w14:textId="77777777" w:rsidR="00916753" w:rsidRPr="00916753" w:rsidRDefault="00916753" w:rsidP="00916753">
            <w:pPr>
              <w:keepNext/>
              <w:keepLines/>
              <w:spacing w:after="0"/>
              <w:jc w:val="center"/>
              <w:rPr>
                <w:rFonts w:ascii="Arial" w:hAnsi="Arial"/>
                <w:sz w:val="18"/>
                <w:lang w:eastAsia="de-DE"/>
              </w:rPr>
            </w:pPr>
            <w:r w:rsidRPr="00916753">
              <w:rPr>
                <w:rFonts w:ascii="Arial" w:hAnsi="Arial"/>
                <w:sz w:val="18"/>
                <w:lang w:eastAsia="de-DE"/>
              </w:rPr>
              <w:t>Uplink</w:t>
            </w:r>
          </w:p>
          <w:p w14:paraId="679B6E18" w14:textId="77777777" w:rsidR="00916753" w:rsidRPr="00916753" w:rsidRDefault="00916753" w:rsidP="00916753">
            <w:pPr>
              <w:keepNext/>
              <w:keepLines/>
              <w:spacing w:after="0"/>
              <w:jc w:val="center"/>
              <w:rPr>
                <w:rFonts w:ascii="Arial" w:hAnsi="Arial"/>
                <w:sz w:val="18"/>
                <w:lang w:eastAsia="de-DE"/>
              </w:rPr>
            </w:pPr>
            <w:r w:rsidRPr="00916753">
              <w:rPr>
                <w:rFonts w:ascii="Arial" w:hAnsi="Arial"/>
                <w:sz w:val="18"/>
                <w:lang w:eastAsia="de-DE"/>
              </w:rPr>
              <w:t>(note 1)</w:t>
            </w:r>
          </w:p>
        </w:tc>
        <w:tc>
          <w:tcPr>
            <w:tcW w:w="1276" w:type="dxa"/>
            <w:shd w:val="clear" w:color="auto" w:fill="auto"/>
          </w:tcPr>
          <w:p w14:paraId="50DB6C4E" w14:textId="77777777" w:rsidR="00916753" w:rsidRPr="00916753" w:rsidRDefault="00916753" w:rsidP="00916753">
            <w:pPr>
              <w:keepNext/>
              <w:keepLines/>
              <w:spacing w:after="0"/>
              <w:jc w:val="center"/>
              <w:rPr>
                <w:rFonts w:ascii="Arial" w:hAnsi="Arial"/>
                <w:sz w:val="18"/>
                <w:lang w:eastAsia="de-DE"/>
              </w:rPr>
            </w:pPr>
            <w:r w:rsidRPr="00916753">
              <w:rPr>
                <w:rFonts w:ascii="Arial" w:hAnsi="Arial"/>
                <w:sz w:val="18"/>
                <w:lang w:eastAsia="de-DE"/>
              </w:rPr>
              <w:t>&lt;1 K</w:t>
            </w:r>
          </w:p>
        </w:tc>
        <w:tc>
          <w:tcPr>
            <w:tcW w:w="1134" w:type="dxa"/>
            <w:shd w:val="clear" w:color="auto" w:fill="auto"/>
          </w:tcPr>
          <w:p w14:paraId="0CD6C129" w14:textId="77777777" w:rsidR="00916753" w:rsidRPr="00916753" w:rsidRDefault="00916753" w:rsidP="00916753">
            <w:pPr>
              <w:keepNext/>
              <w:keepLines/>
              <w:spacing w:after="0"/>
              <w:jc w:val="center"/>
              <w:rPr>
                <w:rFonts w:ascii="Arial" w:hAnsi="Arial"/>
                <w:sz w:val="18"/>
                <w:lang w:eastAsia="de-DE"/>
              </w:rPr>
            </w:pPr>
            <w:r w:rsidRPr="00916753">
              <w:rPr>
                <w:rFonts w:ascii="Arial" w:hAnsi="Arial"/>
                <w:sz w:val="18"/>
              </w:rPr>
              <w:t>10 ms</w:t>
            </w:r>
          </w:p>
        </w:tc>
        <w:tc>
          <w:tcPr>
            <w:tcW w:w="1275" w:type="dxa"/>
            <w:shd w:val="clear" w:color="auto" w:fill="auto"/>
          </w:tcPr>
          <w:p w14:paraId="25BCE6B0" w14:textId="77777777" w:rsidR="00916753" w:rsidRPr="00916753" w:rsidRDefault="00916753" w:rsidP="00916753">
            <w:pPr>
              <w:keepNext/>
              <w:keepLines/>
              <w:spacing w:after="0"/>
              <w:jc w:val="center"/>
              <w:rPr>
                <w:rFonts w:ascii="Arial" w:hAnsi="Arial"/>
                <w:sz w:val="18"/>
                <w:lang w:eastAsia="de-DE"/>
              </w:rPr>
            </w:pPr>
            <w:r w:rsidRPr="00916753">
              <w:rPr>
                <w:rFonts w:ascii="Arial" w:hAnsi="Arial"/>
                <w:sz w:val="18"/>
                <w:lang w:eastAsia="de-DE"/>
              </w:rPr>
              <w:t>~10 ms</w:t>
            </w:r>
          </w:p>
        </w:tc>
        <w:tc>
          <w:tcPr>
            <w:tcW w:w="1276" w:type="dxa"/>
            <w:shd w:val="clear" w:color="auto" w:fill="auto"/>
          </w:tcPr>
          <w:p w14:paraId="5AEAA888" w14:textId="77777777" w:rsidR="00916753" w:rsidRPr="00916753" w:rsidRDefault="00916753" w:rsidP="00916753">
            <w:pPr>
              <w:keepNext/>
              <w:keepLines/>
              <w:spacing w:after="0"/>
              <w:jc w:val="center"/>
              <w:rPr>
                <w:rFonts w:ascii="Arial" w:hAnsi="Arial"/>
                <w:sz w:val="18"/>
                <w:lang w:eastAsia="de-DE"/>
              </w:rPr>
            </w:pPr>
            <w:r w:rsidRPr="00916753">
              <w:rPr>
                <w:rFonts w:ascii="Arial" w:hAnsi="Arial"/>
                <w:sz w:val="18"/>
                <w:lang w:eastAsia="de-DE"/>
              </w:rPr>
              <w:t>quasi-static; up to 10 km/h</w:t>
            </w:r>
          </w:p>
        </w:tc>
        <w:tc>
          <w:tcPr>
            <w:tcW w:w="1134" w:type="dxa"/>
            <w:shd w:val="clear" w:color="auto" w:fill="auto"/>
          </w:tcPr>
          <w:p w14:paraId="775044E4" w14:textId="77777777" w:rsidR="00916753" w:rsidRPr="00916753" w:rsidRDefault="00916753" w:rsidP="00916753">
            <w:pPr>
              <w:keepNext/>
              <w:keepLines/>
              <w:spacing w:after="0"/>
              <w:jc w:val="center"/>
              <w:rPr>
                <w:rFonts w:ascii="Arial" w:hAnsi="Arial"/>
                <w:sz w:val="18"/>
              </w:rPr>
            </w:pPr>
            <w:r w:rsidRPr="00916753">
              <w:rPr>
                <w:rFonts w:ascii="Arial" w:hAnsi="Arial"/>
                <w:sz w:val="18"/>
                <w:lang w:eastAsia="de-DE"/>
              </w:rPr>
              <w:t>2 or more</w:t>
            </w:r>
          </w:p>
        </w:tc>
        <w:tc>
          <w:tcPr>
            <w:tcW w:w="1559" w:type="dxa"/>
            <w:shd w:val="clear" w:color="auto" w:fill="auto"/>
          </w:tcPr>
          <w:p w14:paraId="5D6FD6B6" w14:textId="77777777" w:rsidR="00916753" w:rsidRPr="00916753" w:rsidRDefault="00916753" w:rsidP="00916753">
            <w:pPr>
              <w:keepNext/>
              <w:keepLines/>
              <w:spacing w:after="0"/>
              <w:jc w:val="center"/>
              <w:rPr>
                <w:rFonts w:ascii="Arial" w:hAnsi="Arial"/>
                <w:sz w:val="18"/>
                <w:lang w:eastAsia="de-DE"/>
              </w:rPr>
            </w:pPr>
            <w:r w:rsidRPr="00916753">
              <w:rPr>
                <w:rFonts w:ascii="Arial" w:hAnsi="Arial"/>
                <w:sz w:val="18"/>
                <w:lang w:eastAsia="de-DE"/>
              </w:rPr>
              <w:t>30 x 30</w:t>
            </w:r>
          </w:p>
        </w:tc>
      </w:tr>
      <w:tr w:rsidR="00916753" w:rsidRPr="00916753" w14:paraId="25EC24C3" w14:textId="77777777" w:rsidTr="00916753">
        <w:trPr>
          <w:cantSplit/>
        </w:trPr>
        <w:tc>
          <w:tcPr>
            <w:tcW w:w="1560" w:type="dxa"/>
            <w:shd w:val="clear" w:color="auto" w:fill="auto"/>
            <w:hideMark/>
          </w:tcPr>
          <w:p w14:paraId="08C3A84C" w14:textId="77777777" w:rsidR="00916753" w:rsidRPr="00916753" w:rsidRDefault="00916753" w:rsidP="00916753">
            <w:pPr>
              <w:keepNext/>
              <w:keepLines/>
              <w:spacing w:after="0"/>
              <w:rPr>
                <w:rFonts w:ascii="Arial" w:eastAsia="SimSun" w:hAnsi="Arial"/>
                <w:sz w:val="18"/>
              </w:rPr>
            </w:pPr>
            <w:r w:rsidRPr="00916753">
              <w:rPr>
                <w:rFonts w:ascii="Arial" w:eastAsia="SimSun" w:hAnsi="Arial"/>
                <w:sz w:val="18"/>
              </w:rPr>
              <w:t xml:space="preserve">Mobile Operation Panel: Control to visualization </w:t>
            </w:r>
          </w:p>
        </w:tc>
        <w:tc>
          <w:tcPr>
            <w:tcW w:w="1559" w:type="dxa"/>
            <w:shd w:val="clear" w:color="auto" w:fill="auto"/>
            <w:hideMark/>
          </w:tcPr>
          <w:p w14:paraId="551C1040" w14:textId="77777777" w:rsidR="00916753" w:rsidRPr="00916753" w:rsidRDefault="00916753" w:rsidP="00916753">
            <w:pPr>
              <w:keepNext/>
              <w:keepLines/>
              <w:spacing w:after="0"/>
              <w:jc w:val="center"/>
              <w:rPr>
                <w:rFonts w:ascii="Arial" w:hAnsi="Arial"/>
                <w:sz w:val="18"/>
                <w:lang w:eastAsia="de-DE"/>
              </w:rPr>
            </w:pPr>
            <w:r w:rsidRPr="00916753">
              <w:rPr>
                <w:rFonts w:ascii="Arial" w:eastAsia="SimSun" w:hAnsi="Arial" w:cs="Arial"/>
                <w:sz w:val="18"/>
                <w:szCs w:val="18"/>
              </w:rPr>
              <w:t>99</w:t>
            </w:r>
            <w:ins w:id="255" w:author="Autor">
              <w:r w:rsidRPr="00916753">
                <w:rPr>
                  <w:rFonts w:ascii="Arial" w:eastAsia="SimSun" w:hAnsi="Arial" w:cs="Arial"/>
                  <w:sz w:val="18"/>
                  <w:szCs w:val="18"/>
                </w:rPr>
                <w:t>.</w:t>
              </w:r>
            </w:ins>
            <w:del w:id="256" w:author="Autor">
              <w:r w:rsidRPr="00916753" w:rsidDel="00EC5D8F">
                <w:rPr>
                  <w:rFonts w:ascii="Arial" w:eastAsia="SimSun" w:hAnsi="Arial" w:cs="Arial"/>
                  <w:sz w:val="18"/>
                  <w:szCs w:val="18"/>
                </w:rPr>
                <w:delText>,</w:delText>
              </w:r>
            </w:del>
            <w:r w:rsidRPr="00916753">
              <w:rPr>
                <w:rFonts w:ascii="Arial" w:eastAsia="SimSun" w:hAnsi="Arial" w:cs="Arial"/>
                <w:sz w:val="18"/>
                <w:szCs w:val="18"/>
              </w:rPr>
              <w:t>999</w:t>
            </w:r>
            <w:ins w:id="257" w:author="Autor">
              <w:r w:rsidRPr="00916753">
                <w:rPr>
                  <w:rFonts w:ascii="Arial" w:eastAsia="SimSun" w:hAnsi="Arial" w:cs="Arial"/>
                  <w:sz w:val="18"/>
                  <w:szCs w:val="18"/>
                </w:rPr>
                <w:t> </w:t>
              </w:r>
            </w:ins>
            <w:r w:rsidRPr="00916753">
              <w:rPr>
                <w:rFonts w:ascii="Arial" w:eastAsia="SimSun" w:hAnsi="Arial" w:cs="Arial"/>
                <w:sz w:val="18"/>
                <w:szCs w:val="18"/>
              </w:rPr>
              <w:t>999</w:t>
            </w:r>
          </w:p>
        </w:tc>
        <w:tc>
          <w:tcPr>
            <w:tcW w:w="1418" w:type="dxa"/>
            <w:shd w:val="clear" w:color="auto" w:fill="auto"/>
            <w:hideMark/>
          </w:tcPr>
          <w:p w14:paraId="30A83A46" w14:textId="77777777" w:rsidR="00916753" w:rsidRPr="00916753" w:rsidRDefault="00916753" w:rsidP="00916753">
            <w:pPr>
              <w:keepNext/>
              <w:keepLines/>
              <w:spacing w:after="0"/>
              <w:jc w:val="center"/>
              <w:rPr>
                <w:rFonts w:ascii="Arial" w:hAnsi="Arial"/>
                <w:sz w:val="18"/>
                <w:lang w:eastAsia="de-DE"/>
              </w:rPr>
            </w:pPr>
            <w:r w:rsidRPr="00916753">
              <w:rPr>
                <w:rFonts w:ascii="Arial" w:hAnsi="Arial"/>
                <w:sz w:val="18"/>
                <w:lang w:eastAsia="de-DE"/>
              </w:rPr>
              <w:t>1 day</w:t>
            </w:r>
          </w:p>
        </w:tc>
        <w:tc>
          <w:tcPr>
            <w:tcW w:w="1134" w:type="dxa"/>
            <w:shd w:val="clear" w:color="auto" w:fill="auto"/>
            <w:hideMark/>
          </w:tcPr>
          <w:p w14:paraId="40D04CCC" w14:textId="77777777" w:rsidR="00916753" w:rsidRPr="00916753" w:rsidRDefault="00916753" w:rsidP="00916753">
            <w:pPr>
              <w:keepNext/>
              <w:keepLines/>
              <w:spacing w:after="0"/>
              <w:jc w:val="center"/>
              <w:rPr>
                <w:rFonts w:ascii="Arial" w:hAnsi="Arial"/>
                <w:sz w:val="18"/>
              </w:rPr>
            </w:pPr>
            <w:r w:rsidRPr="00916753">
              <w:rPr>
                <w:rFonts w:ascii="Arial" w:hAnsi="Arial"/>
                <w:sz w:val="18"/>
              </w:rPr>
              <w:t>10-100 ms</w:t>
            </w:r>
          </w:p>
        </w:tc>
        <w:tc>
          <w:tcPr>
            <w:tcW w:w="992" w:type="dxa"/>
            <w:shd w:val="clear" w:color="auto" w:fill="auto"/>
            <w:hideMark/>
          </w:tcPr>
          <w:p w14:paraId="121EFEE3" w14:textId="77777777" w:rsidR="00916753" w:rsidRPr="00916753" w:rsidRDefault="00916753" w:rsidP="00916753">
            <w:pPr>
              <w:keepNext/>
              <w:keepLines/>
              <w:spacing w:after="0"/>
              <w:jc w:val="center"/>
              <w:rPr>
                <w:rFonts w:ascii="Arial" w:hAnsi="Arial"/>
                <w:sz w:val="18"/>
                <w:lang w:eastAsia="de-DE"/>
              </w:rPr>
            </w:pPr>
            <w:r w:rsidRPr="00916753">
              <w:rPr>
                <w:rFonts w:ascii="Arial" w:hAnsi="Arial"/>
                <w:sz w:val="18"/>
                <w:lang w:eastAsia="de-DE"/>
              </w:rPr>
              <w:t>10 k</w:t>
            </w:r>
          </w:p>
        </w:tc>
        <w:tc>
          <w:tcPr>
            <w:tcW w:w="1276" w:type="dxa"/>
            <w:shd w:val="clear" w:color="auto" w:fill="auto"/>
            <w:hideMark/>
          </w:tcPr>
          <w:p w14:paraId="4A24F699" w14:textId="77777777" w:rsidR="00916753" w:rsidRPr="00916753" w:rsidRDefault="00916753" w:rsidP="00916753">
            <w:pPr>
              <w:keepNext/>
              <w:keepLines/>
              <w:spacing w:after="0"/>
              <w:jc w:val="center"/>
              <w:rPr>
                <w:rFonts w:ascii="Arial" w:hAnsi="Arial"/>
                <w:sz w:val="18"/>
                <w:lang w:eastAsia="de-DE"/>
              </w:rPr>
            </w:pPr>
            <w:r w:rsidRPr="00916753">
              <w:rPr>
                <w:rFonts w:ascii="Arial" w:hAnsi="Arial"/>
                <w:sz w:val="18"/>
                <w:lang w:eastAsia="de-DE"/>
              </w:rPr>
              <w:t>Uplink</w:t>
            </w:r>
          </w:p>
          <w:p w14:paraId="071524E6" w14:textId="77777777" w:rsidR="00916753" w:rsidRPr="00916753" w:rsidRDefault="00916753" w:rsidP="00916753">
            <w:pPr>
              <w:keepNext/>
              <w:keepLines/>
              <w:spacing w:after="0"/>
              <w:jc w:val="center"/>
              <w:rPr>
                <w:rFonts w:ascii="Arial" w:hAnsi="Arial"/>
                <w:sz w:val="18"/>
                <w:lang w:eastAsia="de-DE"/>
              </w:rPr>
            </w:pPr>
            <w:r w:rsidRPr="00916753">
              <w:rPr>
                <w:rFonts w:ascii="Arial" w:hAnsi="Arial"/>
                <w:sz w:val="18"/>
                <w:lang w:eastAsia="de-DE"/>
              </w:rPr>
              <w:t>Downlink</w:t>
            </w:r>
          </w:p>
          <w:p w14:paraId="513552D0" w14:textId="77777777" w:rsidR="00916753" w:rsidRPr="00916753" w:rsidRDefault="00916753" w:rsidP="00916753">
            <w:pPr>
              <w:keepNext/>
              <w:keepLines/>
              <w:spacing w:after="0"/>
              <w:jc w:val="center"/>
              <w:rPr>
                <w:rFonts w:ascii="Arial" w:hAnsi="Arial"/>
                <w:sz w:val="18"/>
                <w:lang w:eastAsia="de-DE"/>
              </w:rPr>
            </w:pPr>
            <w:r w:rsidRPr="00916753">
              <w:rPr>
                <w:rFonts w:ascii="Arial" w:hAnsi="Arial"/>
                <w:sz w:val="18"/>
                <w:lang w:eastAsia="de-DE"/>
              </w:rPr>
              <w:t>(note 1)</w:t>
            </w:r>
          </w:p>
        </w:tc>
        <w:tc>
          <w:tcPr>
            <w:tcW w:w="1276" w:type="dxa"/>
            <w:shd w:val="clear" w:color="auto" w:fill="auto"/>
            <w:hideMark/>
          </w:tcPr>
          <w:p w14:paraId="05B6C571" w14:textId="77777777" w:rsidR="00916753" w:rsidRPr="00916753" w:rsidRDefault="00916753" w:rsidP="00916753">
            <w:pPr>
              <w:keepNext/>
              <w:keepLines/>
              <w:spacing w:after="0"/>
              <w:jc w:val="center"/>
              <w:rPr>
                <w:rFonts w:ascii="Arial" w:hAnsi="Arial"/>
                <w:sz w:val="18"/>
                <w:lang w:eastAsia="de-DE"/>
              </w:rPr>
            </w:pPr>
            <w:r w:rsidRPr="00916753">
              <w:rPr>
                <w:rFonts w:ascii="Arial" w:hAnsi="Arial"/>
                <w:sz w:val="18"/>
                <w:lang w:eastAsia="de-DE"/>
              </w:rPr>
              <w:t>10-100</w:t>
            </w:r>
          </w:p>
        </w:tc>
        <w:tc>
          <w:tcPr>
            <w:tcW w:w="1134" w:type="dxa"/>
            <w:shd w:val="clear" w:color="auto" w:fill="auto"/>
          </w:tcPr>
          <w:p w14:paraId="4FC1254A" w14:textId="77777777" w:rsidR="00916753" w:rsidRPr="00916753" w:rsidRDefault="00916753" w:rsidP="00916753">
            <w:pPr>
              <w:keepNext/>
              <w:keepLines/>
              <w:spacing w:after="0"/>
              <w:jc w:val="center"/>
              <w:rPr>
                <w:rFonts w:ascii="Arial" w:hAnsi="Arial"/>
                <w:sz w:val="18"/>
                <w:lang w:eastAsia="de-DE"/>
              </w:rPr>
            </w:pPr>
            <w:r w:rsidRPr="00916753">
              <w:rPr>
                <w:rFonts w:ascii="Arial" w:hAnsi="Arial"/>
                <w:sz w:val="18"/>
              </w:rPr>
              <w:t>10-100 ms</w:t>
            </w:r>
          </w:p>
        </w:tc>
        <w:tc>
          <w:tcPr>
            <w:tcW w:w="1275" w:type="dxa"/>
            <w:shd w:val="clear" w:color="auto" w:fill="auto"/>
            <w:hideMark/>
          </w:tcPr>
          <w:p w14:paraId="3FC06C49" w14:textId="77777777" w:rsidR="00916753" w:rsidRPr="00916753" w:rsidRDefault="00916753" w:rsidP="00916753">
            <w:pPr>
              <w:keepNext/>
              <w:keepLines/>
              <w:spacing w:after="0"/>
              <w:jc w:val="center"/>
              <w:rPr>
                <w:rFonts w:ascii="Arial" w:hAnsi="Arial"/>
                <w:sz w:val="18"/>
                <w:lang w:eastAsia="de-DE"/>
              </w:rPr>
            </w:pPr>
            <w:r w:rsidRPr="00916753">
              <w:rPr>
                <w:rFonts w:ascii="Arial" w:hAnsi="Arial"/>
                <w:sz w:val="18"/>
                <w:lang w:eastAsia="de-DE"/>
              </w:rPr>
              <w:t xml:space="preserve">transfer interval </w:t>
            </w:r>
          </w:p>
        </w:tc>
        <w:tc>
          <w:tcPr>
            <w:tcW w:w="1276" w:type="dxa"/>
            <w:shd w:val="clear" w:color="auto" w:fill="auto"/>
            <w:hideMark/>
          </w:tcPr>
          <w:p w14:paraId="540715A5" w14:textId="77777777" w:rsidR="00916753" w:rsidRPr="00916753" w:rsidRDefault="00916753" w:rsidP="00916753">
            <w:pPr>
              <w:keepNext/>
              <w:keepLines/>
              <w:spacing w:after="0"/>
              <w:jc w:val="center"/>
              <w:rPr>
                <w:rFonts w:ascii="Arial" w:hAnsi="Arial"/>
                <w:sz w:val="18"/>
                <w:lang w:eastAsia="de-DE"/>
              </w:rPr>
            </w:pPr>
            <w:r w:rsidRPr="00916753">
              <w:rPr>
                <w:rFonts w:ascii="Arial" w:hAnsi="Arial"/>
                <w:sz w:val="18"/>
                <w:lang w:eastAsia="de-DE"/>
              </w:rPr>
              <w:t>stationary</w:t>
            </w:r>
          </w:p>
        </w:tc>
        <w:tc>
          <w:tcPr>
            <w:tcW w:w="1134" w:type="dxa"/>
            <w:shd w:val="clear" w:color="auto" w:fill="auto"/>
            <w:hideMark/>
          </w:tcPr>
          <w:p w14:paraId="2ED62EB6" w14:textId="77777777" w:rsidR="00916753" w:rsidRPr="00916753" w:rsidRDefault="00916753" w:rsidP="00916753">
            <w:pPr>
              <w:keepNext/>
              <w:keepLines/>
              <w:spacing w:after="0"/>
              <w:jc w:val="center"/>
              <w:rPr>
                <w:rFonts w:ascii="Arial" w:hAnsi="Arial"/>
                <w:sz w:val="18"/>
              </w:rPr>
            </w:pPr>
            <w:r w:rsidRPr="00916753">
              <w:rPr>
                <w:rFonts w:ascii="Arial" w:hAnsi="Arial"/>
                <w:sz w:val="18"/>
                <w:lang w:eastAsia="de-DE"/>
              </w:rPr>
              <w:t>2 or more</w:t>
            </w:r>
          </w:p>
        </w:tc>
        <w:tc>
          <w:tcPr>
            <w:tcW w:w="1559" w:type="dxa"/>
            <w:shd w:val="clear" w:color="auto" w:fill="auto"/>
            <w:hideMark/>
          </w:tcPr>
          <w:p w14:paraId="69CAD8CD" w14:textId="77777777" w:rsidR="00916753" w:rsidRPr="00916753" w:rsidRDefault="00916753" w:rsidP="00916753">
            <w:pPr>
              <w:keepNext/>
              <w:keepLines/>
              <w:spacing w:after="0"/>
              <w:jc w:val="center"/>
              <w:rPr>
                <w:rFonts w:ascii="Arial" w:hAnsi="Arial"/>
                <w:sz w:val="18"/>
                <w:lang w:eastAsia="de-DE"/>
              </w:rPr>
            </w:pPr>
            <w:r w:rsidRPr="00916753">
              <w:rPr>
                <w:rFonts w:ascii="Arial" w:hAnsi="Arial"/>
                <w:sz w:val="18"/>
                <w:lang w:eastAsia="de-DE"/>
              </w:rPr>
              <w:t>100-2</w:t>
            </w:r>
            <w:ins w:id="258" w:author="Autor">
              <w:r w:rsidRPr="00916753">
                <w:rPr>
                  <w:rFonts w:ascii="Arial" w:hAnsi="Arial"/>
                  <w:sz w:val="18"/>
                  <w:lang w:eastAsia="de-DE"/>
                </w:rPr>
                <w:t>,</w:t>
              </w:r>
            </w:ins>
            <w:r w:rsidRPr="00916753">
              <w:rPr>
                <w:rFonts w:ascii="Arial" w:hAnsi="Arial"/>
                <w:sz w:val="18"/>
                <w:lang w:eastAsia="de-DE"/>
              </w:rPr>
              <w:t>000</w:t>
            </w:r>
          </w:p>
        </w:tc>
      </w:tr>
      <w:tr w:rsidR="00916753" w:rsidRPr="00916753" w14:paraId="711549BF" w14:textId="77777777" w:rsidTr="00916753">
        <w:trPr>
          <w:cantSplit/>
        </w:trPr>
        <w:tc>
          <w:tcPr>
            <w:tcW w:w="1560" w:type="dxa"/>
            <w:shd w:val="clear" w:color="auto" w:fill="auto"/>
            <w:hideMark/>
          </w:tcPr>
          <w:p w14:paraId="6F4B2314" w14:textId="77777777" w:rsidR="00916753" w:rsidRPr="00916753" w:rsidRDefault="00916753" w:rsidP="00916753">
            <w:pPr>
              <w:keepNext/>
              <w:keepLines/>
              <w:spacing w:after="0"/>
              <w:rPr>
                <w:rFonts w:ascii="Arial" w:eastAsia="SimSun" w:hAnsi="Arial"/>
                <w:sz w:val="18"/>
              </w:rPr>
            </w:pPr>
            <w:r w:rsidRPr="00916753">
              <w:rPr>
                <w:rFonts w:ascii="Arial" w:eastAsia="SimSun" w:hAnsi="Arial"/>
                <w:sz w:val="18"/>
              </w:rPr>
              <w:t>Mobile Operation Panel: Motion control</w:t>
            </w:r>
          </w:p>
        </w:tc>
        <w:tc>
          <w:tcPr>
            <w:tcW w:w="1559" w:type="dxa"/>
            <w:shd w:val="clear" w:color="auto" w:fill="auto"/>
            <w:hideMark/>
          </w:tcPr>
          <w:p w14:paraId="308DB917" w14:textId="77777777" w:rsidR="00916753" w:rsidRPr="00916753" w:rsidRDefault="00916753" w:rsidP="00916753">
            <w:pPr>
              <w:keepNext/>
              <w:keepLines/>
              <w:spacing w:after="0"/>
              <w:jc w:val="center"/>
              <w:rPr>
                <w:rFonts w:ascii="Arial" w:hAnsi="Arial"/>
                <w:sz w:val="18"/>
                <w:lang w:eastAsia="de-DE"/>
              </w:rPr>
            </w:pPr>
            <w:r w:rsidRPr="00916753">
              <w:rPr>
                <w:rFonts w:ascii="Arial" w:eastAsia="SimSun" w:hAnsi="Arial" w:cs="Arial"/>
                <w:sz w:val="18"/>
                <w:szCs w:val="18"/>
              </w:rPr>
              <w:t>99</w:t>
            </w:r>
            <w:ins w:id="259" w:author="Autor">
              <w:r w:rsidRPr="00916753">
                <w:rPr>
                  <w:rFonts w:ascii="Arial" w:eastAsia="SimSun" w:hAnsi="Arial" w:cs="Arial"/>
                  <w:sz w:val="18"/>
                  <w:szCs w:val="18"/>
                </w:rPr>
                <w:t>.</w:t>
              </w:r>
            </w:ins>
            <w:del w:id="260" w:author="Autor">
              <w:r w:rsidRPr="00916753" w:rsidDel="00EC5D8F">
                <w:rPr>
                  <w:rFonts w:ascii="Arial" w:eastAsia="SimSun" w:hAnsi="Arial" w:cs="Arial"/>
                  <w:sz w:val="18"/>
                  <w:szCs w:val="18"/>
                </w:rPr>
                <w:delText>,</w:delText>
              </w:r>
            </w:del>
            <w:r w:rsidRPr="00916753">
              <w:rPr>
                <w:rFonts w:ascii="Arial" w:eastAsia="SimSun" w:hAnsi="Arial" w:cs="Arial"/>
                <w:sz w:val="18"/>
                <w:szCs w:val="18"/>
              </w:rPr>
              <w:t>999</w:t>
            </w:r>
            <w:ins w:id="261" w:author="Autor">
              <w:r w:rsidRPr="00916753">
                <w:rPr>
                  <w:rFonts w:ascii="Arial" w:eastAsia="SimSun" w:hAnsi="Arial" w:cs="Arial"/>
                  <w:sz w:val="18"/>
                  <w:szCs w:val="18"/>
                </w:rPr>
                <w:t> </w:t>
              </w:r>
            </w:ins>
            <w:r w:rsidRPr="00916753">
              <w:rPr>
                <w:rFonts w:ascii="Arial" w:eastAsia="SimSun" w:hAnsi="Arial" w:cs="Arial"/>
                <w:sz w:val="18"/>
                <w:szCs w:val="18"/>
              </w:rPr>
              <w:t>999</w:t>
            </w:r>
          </w:p>
        </w:tc>
        <w:tc>
          <w:tcPr>
            <w:tcW w:w="1418" w:type="dxa"/>
            <w:shd w:val="clear" w:color="auto" w:fill="auto"/>
            <w:hideMark/>
          </w:tcPr>
          <w:p w14:paraId="480286E4" w14:textId="77777777" w:rsidR="00916753" w:rsidRPr="00916753" w:rsidRDefault="00916753" w:rsidP="00916753">
            <w:pPr>
              <w:keepNext/>
              <w:keepLines/>
              <w:spacing w:after="0"/>
              <w:jc w:val="center"/>
              <w:rPr>
                <w:rFonts w:ascii="Arial" w:hAnsi="Arial"/>
                <w:sz w:val="18"/>
                <w:lang w:eastAsia="de-DE"/>
              </w:rPr>
            </w:pPr>
            <w:r w:rsidRPr="00916753">
              <w:rPr>
                <w:rFonts w:ascii="Arial" w:hAnsi="Arial"/>
                <w:sz w:val="18"/>
                <w:lang w:eastAsia="de-DE"/>
              </w:rPr>
              <w:t>1 day</w:t>
            </w:r>
          </w:p>
        </w:tc>
        <w:tc>
          <w:tcPr>
            <w:tcW w:w="1134" w:type="dxa"/>
            <w:shd w:val="clear" w:color="auto" w:fill="auto"/>
            <w:hideMark/>
          </w:tcPr>
          <w:p w14:paraId="23FDA302" w14:textId="77777777" w:rsidR="00916753" w:rsidRPr="00916753" w:rsidRDefault="00916753" w:rsidP="00916753">
            <w:pPr>
              <w:keepNext/>
              <w:keepLines/>
              <w:spacing w:after="0"/>
              <w:jc w:val="center"/>
              <w:rPr>
                <w:rFonts w:ascii="Arial" w:hAnsi="Arial"/>
                <w:sz w:val="18"/>
              </w:rPr>
            </w:pPr>
            <w:r w:rsidRPr="00916753">
              <w:rPr>
                <w:rFonts w:ascii="Arial" w:hAnsi="Arial"/>
                <w:sz w:val="18"/>
              </w:rPr>
              <w:t>&lt;1 ms</w:t>
            </w:r>
          </w:p>
        </w:tc>
        <w:tc>
          <w:tcPr>
            <w:tcW w:w="992" w:type="dxa"/>
            <w:shd w:val="clear" w:color="auto" w:fill="auto"/>
            <w:hideMark/>
          </w:tcPr>
          <w:p w14:paraId="546356D2" w14:textId="77777777" w:rsidR="00916753" w:rsidRPr="00916753" w:rsidRDefault="00916753" w:rsidP="00916753">
            <w:pPr>
              <w:keepNext/>
              <w:keepLines/>
              <w:spacing w:after="0"/>
              <w:jc w:val="center"/>
              <w:rPr>
                <w:rFonts w:ascii="Arial" w:hAnsi="Arial"/>
                <w:sz w:val="18"/>
                <w:lang w:eastAsia="de-DE"/>
              </w:rPr>
            </w:pPr>
            <w:r w:rsidRPr="00916753">
              <w:rPr>
                <w:rFonts w:ascii="Arial" w:hAnsi="Arial"/>
                <w:sz w:val="18"/>
                <w:lang w:eastAsia="de-DE"/>
              </w:rPr>
              <w:t>12 M -16 M</w:t>
            </w:r>
          </w:p>
        </w:tc>
        <w:tc>
          <w:tcPr>
            <w:tcW w:w="1276" w:type="dxa"/>
            <w:shd w:val="clear" w:color="auto" w:fill="auto"/>
            <w:hideMark/>
          </w:tcPr>
          <w:p w14:paraId="0206A0FE" w14:textId="77777777" w:rsidR="00916753" w:rsidRPr="00916753" w:rsidRDefault="00916753" w:rsidP="00916753">
            <w:pPr>
              <w:keepNext/>
              <w:keepLines/>
              <w:spacing w:after="0"/>
              <w:jc w:val="center"/>
              <w:rPr>
                <w:rFonts w:ascii="Arial" w:hAnsi="Arial"/>
                <w:sz w:val="18"/>
                <w:lang w:eastAsia="de-DE"/>
              </w:rPr>
            </w:pPr>
            <w:r w:rsidRPr="00916753">
              <w:rPr>
                <w:rFonts w:ascii="Arial" w:hAnsi="Arial"/>
                <w:sz w:val="18"/>
                <w:lang w:eastAsia="de-DE"/>
              </w:rPr>
              <w:t>Downlink</w:t>
            </w:r>
          </w:p>
          <w:p w14:paraId="535AD690" w14:textId="77777777" w:rsidR="00916753" w:rsidRPr="00916753" w:rsidRDefault="00916753" w:rsidP="00916753">
            <w:pPr>
              <w:keepNext/>
              <w:keepLines/>
              <w:spacing w:after="0"/>
              <w:jc w:val="center"/>
              <w:rPr>
                <w:rFonts w:ascii="Arial" w:hAnsi="Arial"/>
                <w:sz w:val="18"/>
                <w:lang w:eastAsia="de-DE"/>
              </w:rPr>
            </w:pPr>
            <w:r w:rsidRPr="00916753">
              <w:rPr>
                <w:rFonts w:ascii="Arial" w:hAnsi="Arial"/>
                <w:sz w:val="18"/>
                <w:lang w:eastAsia="de-DE"/>
              </w:rPr>
              <w:t>(note 1)</w:t>
            </w:r>
          </w:p>
        </w:tc>
        <w:tc>
          <w:tcPr>
            <w:tcW w:w="1276" w:type="dxa"/>
            <w:shd w:val="clear" w:color="auto" w:fill="auto"/>
            <w:hideMark/>
          </w:tcPr>
          <w:p w14:paraId="5EE6252F" w14:textId="77777777" w:rsidR="00916753" w:rsidRPr="00916753" w:rsidRDefault="00916753" w:rsidP="00916753">
            <w:pPr>
              <w:keepNext/>
              <w:keepLines/>
              <w:spacing w:after="0"/>
              <w:jc w:val="center"/>
              <w:rPr>
                <w:rFonts w:ascii="Arial" w:hAnsi="Arial"/>
                <w:sz w:val="18"/>
                <w:lang w:eastAsia="de-DE"/>
              </w:rPr>
            </w:pPr>
            <w:r w:rsidRPr="00916753">
              <w:rPr>
                <w:rFonts w:ascii="Arial" w:hAnsi="Arial"/>
                <w:sz w:val="18"/>
                <w:lang w:eastAsia="de-DE"/>
              </w:rPr>
              <w:t>10-100</w:t>
            </w:r>
          </w:p>
        </w:tc>
        <w:tc>
          <w:tcPr>
            <w:tcW w:w="1134" w:type="dxa"/>
            <w:shd w:val="clear" w:color="auto" w:fill="auto"/>
          </w:tcPr>
          <w:p w14:paraId="3E2D68DF" w14:textId="77777777" w:rsidR="00916753" w:rsidRPr="00916753" w:rsidRDefault="00916753" w:rsidP="00916753">
            <w:pPr>
              <w:keepNext/>
              <w:keepLines/>
              <w:spacing w:after="0"/>
              <w:jc w:val="center"/>
              <w:rPr>
                <w:rFonts w:ascii="Arial" w:hAnsi="Arial"/>
                <w:sz w:val="18"/>
                <w:lang w:eastAsia="de-DE"/>
              </w:rPr>
            </w:pPr>
            <w:r w:rsidRPr="00916753">
              <w:rPr>
                <w:rFonts w:ascii="Arial" w:hAnsi="Arial"/>
                <w:sz w:val="18"/>
              </w:rPr>
              <w:t>1 ms</w:t>
            </w:r>
          </w:p>
        </w:tc>
        <w:tc>
          <w:tcPr>
            <w:tcW w:w="1275" w:type="dxa"/>
            <w:shd w:val="clear" w:color="auto" w:fill="auto"/>
            <w:hideMark/>
          </w:tcPr>
          <w:p w14:paraId="6F1D02F5" w14:textId="77777777" w:rsidR="00916753" w:rsidRPr="00916753" w:rsidRDefault="00916753" w:rsidP="00916753">
            <w:pPr>
              <w:keepNext/>
              <w:keepLines/>
              <w:spacing w:after="0"/>
              <w:jc w:val="center"/>
              <w:rPr>
                <w:rFonts w:ascii="Arial" w:hAnsi="Arial"/>
                <w:sz w:val="18"/>
                <w:lang w:eastAsia="de-DE"/>
              </w:rPr>
            </w:pPr>
            <w:r w:rsidRPr="00916753">
              <w:rPr>
                <w:rFonts w:ascii="Arial" w:hAnsi="Arial"/>
                <w:sz w:val="18"/>
                <w:lang w:eastAsia="de-DE"/>
              </w:rPr>
              <w:t>~1 ms</w:t>
            </w:r>
          </w:p>
        </w:tc>
        <w:tc>
          <w:tcPr>
            <w:tcW w:w="1276" w:type="dxa"/>
            <w:shd w:val="clear" w:color="auto" w:fill="auto"/>
            <w:hideMark/>
          </w:tcPr>
          <w:p w14:paraId="470769F0" w14:textId="77777777" w:rsidR="00916753" w:rsidRPr="00916753" w:rsidRDefault="00916753" w:rsidP="00916753">
            <w:pPr>
              <w:keepNext/>
              <w:keepLines/>
              <w:spacing w:after="0"/>
              <w:jc w:val="center"/>
              <w:rPr>
                <w:rFonts w:ascii="Arial" w:hAnsi="Arial"/>
                <w:sz w:val="18"/>
                <w:lang w:eastAsia="de-DE"/>
              </w:rPr>
            </w:pPr>
            <w:r w:rsidRPr="00916753">
              <w:rPr>
                <w:rFonts w:ascii="Arial" w:hAnsi="Arial"/>
                <w:sz w:val="18"/>
                <w:lang w:eastAsia="de-DE"/>
              </w:rPr>
              <w:t>stationary</w:t>
            </w:r>
          </w:p>
        </w:tc>
        <w:tc>
          <w:tcPr>
            <w:tcW w:w="1134" w:type="dxa"/>
            <w:shd w:val="clear" w:color="auto" w:fill="auto"/>
            <w:hideMark/>
          </w:tcPr>
          <w:p w14:paraId="0277FCA0" w14:textId="77777777" w:rsidR="00916753" w:rsidRPr="00916753" w:rsidRDefault="00916753" w:rsidP="00916753">
            <w:pPr>
              <w:keepNext/>
              <w:keepLines/>
              <w:spacing w:after="0"/>
              <w:jc w:val="center"/>
              <w:rPr>
                <w:rFonts w:ascii="Arial" w:hAnsi="Arial"/>
                <w:sz w:val="18"/>
              </w:rPr>
            </w:pPr>
            <w:r w:rsidRPr="00916753">
              <w:rPr>
                <w:rFonts w:ascii="Arial" w:hAnsi="Arial"/>
                <w:sz w:val="18"/>
                <w:lang w:eastAsia="de-DE"/>
              </w:rPr>
              <w:t>2 or more</w:t>
            </w:r>
          </w:p>
        </w:tc>
        <w:tc>
          <w:tcPr>
            <w:tcW w:w="1559" w:type="dxa"/>
            <w:shd w:val="clear" w:color="auto" w:fill="auto"/>
            <w:hideMark/>
          </w:tcPr>
          <w:p w14:paraId="502330D5" w14:textId="77777777" w:rsidR="00916753" w:rsidRPr="00916753" w:rsidRDefault="00916753" w:rsidP="00916753">
            <w:pPr>
              <w:keepNext/>
              <w:keepLines/>
              <w:spacing w:after="0"/>
              <w:jc w:val="center"/>
              <w:rPr>
                <w:rFonts w:ascii="Arial" w:hAnsi="Arial"/>
                <w:sz w:val="18"/>
                <w:lang w:eastAsia="de-DE"/>
              </w:rPr>
            </w:pPr>
            <w:r w:rsidRPr="00916753">
              <w:rPr>
                <w:rFonts w:ascii="Arial" w:hAnsi="Arial"/>
                <w:sz w:val="18"/>
                <w:lang w:eastAsia="de-DE"/>
              </w:rPr>
              <w:t>100</w:t>
            </w:r>
          </w:p>
        </w:tc>
      </w:tr>
      <w:tr w:rsidR="00916753" w:rsidRPr="00916753" w14:paraId="12B016DB" w14:textId="77777777" w:rsidTr="00916753">
        <w:trPr>
          <w:cantSplit/>
        </w:trPr>
        <w:tc>
          <w:tcPr>
            <w:tcW w:w="1560" w:type="dxa"/>
            <w:shd w:val="clear" w:color="auto" w:fill="auto"/>
            <w:hideMark/>
          </w:tcPr>
          <w:p w14:paraId="58BB2A95" w14:textId="77777777" w:rsidR="00916753" w:rsidRPr="00916753" w:rsidRDefault="00916753" w:rsidP="00916753">
            <w:pPr>
              <w:keepNext/>
              <w:keepLines/>
              <w:spacing w:after="0"/>
              <w:rPr>
                <w:rFonts w:ascii="Arial" w:eastAsia="SimSun" w:hAnsi="Arial"/>
                <w:sz w:val="18"/>
              </w:rPr>
            </w:pPr>
            <w:r w:rsidRPr="00916753">
              <w:rPr>
                <w:rFonts w:ascii="Arial" w:eastAsia="SimSun" w:hAnsi="Arial"/>
                <w:sz w:val="18"/>
              </w:rPr>
              <w:t>Mobile Operation Panel: Haptic feedback data stream</w:t>
            </w:r>
          </w:p>
        </w:tc>
        <w:tc>
          <w:tcPr>
            <w:tcW w:w="1559" w:type="dxa"/>
            <w:shd w:val="clear" w:color="auto" w:fill="auto"/>
            <w:hideMark/>
          </w:tcPr>
          <w:p w14:paraId="1F5D7C42" w14:textId="77777777" w:rsidR="00916753" w:rsidRPr="00916753" w:rsidRDefault="00916753" w:rsidP="00916753">
            <w:pPr>
              <w:keepNext/>
              <w:keepLines/>
              <w:spacing w:after="0"/>
              <w:jc w:val="center"/>
              <w:rPr>
                <w:rFonts w:ascii="Arial" w:hAnsi="Arial"/>
                <w:sz w:val="18"/>
                <w:lang w:eastAsia="de-DE"/>
              </w:rPr>
            </w:pPr>
            <w:r w:rsidRPr="00916753">
              <w:rPr>
                <w:rFonts w:ascii="Arial" w:eastAsia="SimSun" w:hAnsi="Arial" w:cs="Arial"/>
                <w:sz w:val="18"/>
                <w:szCs w:val="18"/>
              </w:rPr>
              <w:t>99</w:t>
            </w:r>
            <w:ins w:id="262" w:author="Autor">
              <w:r w:rsidRPr="00916753">
                <w:rPr>
                  <w:rFonts w:ascii="Arial" w:eastAsia="SimSun" w:hAnsi="Arial" w:cs="Arial"/>
                  <w:sz w:val="18"/>
                  <w:szCs w:val="18"/>
                </w:rPr>
                <w:t>.</w:t>
              </w:r>
            </w:ins>
            <w:del w:id="263" w:author="Autor">
              <w:r w:rsidRPr="00916753" w:rsidDel="00EC5D8F">
                <w:rPr>
                  <w:rFonts w:ascii="Arial" w:eastAsia="SimSun" w:hAnsi="Arial" w:cs="Arial"/>
                  <w:sz w:val="18"/>
                  <w:szCs w:val="18"/>
                </w:rPr>
                <w:delText>,</w:delText>
              </w:r>
            </w:del>
            <w:r w:rsidRPr="00916753">
              <w:rPr>
                <w:rFonts w:ascii="Arial" w:eastAsia="SimSun" w:hAnsi="Arial" w:cs="Arial"/>
                <w:sz w:val="18"/>
                <w:szCs w:val="18"/>
              </w:rPr>
              <w:t>999</w:t>
            </w:r>
            <w:ins w:id="264" w:author="Autor">
              <w:r w:rsidRPr="00916753">
                <w:rPr>
                  <w:rFonts w:ascii="Arial" w:eastAsia="SimSun" w:hAnsi="Arial" w:cs="Arial"/>
                  <w:sz w:val="18"/>
                  <w:szCs w:val="18"/>
                </w:rPr>
                <w:t> </w:t>
              </w:r>
            </w:ins>
            <w:r w:rsidRPr="00916753">
              <w:rPr>
                <w:rFonts w:ascii="Arial" w:eastAsia="SimSun" w:hAnsi="Arial" w:cs="Arial"/>
                <w:sz w:val="18"/>
                <w:szCs w:val="18"/>
              </w:rPr>
              <w:t>999</w:t>
            </w:r>
          </w:p>
        </w:tc>
        <w:tc>
          <w:tcPr>
            <w:tcW w:w="1418" w:type="dxa"/>
            <w:shd w:val="clear" w:color="auto" w:fill="auto"/>
            <w:hideMark/>
          </w:tcPr>
          <w:p w14:paraId="6074B98E" w14:textId="77777777" w:rsidR="00916753" w:rsidRPr="00916753" w:rsidRDefault="00916753" w:rsidP="00916753">
            <w:pPr>
              <w:keepNext/>
              <w:keepLines/>
              <w:spacing w:after="0"/>
              <w:jc w:val="center"/>
              <w:rPr>
                <w:rFonts w:ascii="Arial" w:hAnsi="Arial"/>
                <w:sz w:val="18"/>
                <w:lang w:eastAsia="de-DE"/>
              </w:rPr>
            </w:pPr>
            <w:r w:rsidRPr="00916753">
              <w:rPr>
                <w:rFonts w:ascii="Arial" w:hAnsi="Arial"/>
                <w:sz w:val="18"/>
                <w:lang w:eastAsia="de-DE"/>
              </w:rPr>
              <w:t>1 day</w:t>
            </w:r>
          </w:p>
        </w:tc>
        <w:tc>
          <w:tcPr>
            <w:tcW w:w="1134" w:type="dxa"/>
            <w:shd w:val="clear" w:color="auto" w:fill="auto"/>
            <w:hideMark/>
          </w:tcPr>
          <w:p w14:paraId="78FF64A8" w14:textId="77777777" w:rsidR="00916753" w:rsidRPr="00916753" w:rsidRDefault="00916753" w:rsidP="00916753">
            <w:pPr>
              <w:keepNext/>
              <w:keepLines/>
              <w:spacing w:after="0"/>
              <w:jc w:val="center"/>
              <w:rPr>
                <w:rFonts w:ascii="Arial" w:hAnsi="Arial"/>
                <w:sz w:val="18"/>
              </w:rPr>
            </w:pPr>
            <w:r w:rsidRPr="00916753">
              <w:rPr>
                <w:rFonts w:ascii="Arial" w:hAnsi="Arial"/>
                <w:sz w:val="18"/>
              </w:rPr>
              <w:t>&lt;2 ms</w:t>
            </w:r>
          </w:p>
        </w:tc>
        <w:tc>
          <w:tcPr>
            <w:tcW w:w="992" w:type="dxa"/>
            <w:shd w:val="clear" w:color="auto" w:fill="auto"/>
            <w:hideMark/>
          </w:tcPr>
          <w:p w14:paraId="78C58CB2" w14:textId="77777777" w:rsidR="00916753" w:rsidRPr="00916753" w:rsidRDefault="00916753" w:rsidP="00916753">
            <w:pPr>
              <w:keepNext/>
              <w:keepLines/>
              <w:spacing w:after="0"/>
              <w:jc w:val="center"/>
              <w:rPr>
                <w:rFonts w:ascii="Arial" w:hAnsi="Arial"/>
                <w:sz w:val="18"/>
                <w:lang w:eastAsia="de-DE"/>
              </w:rPr>
            </w:pPr>
            <w:r w:rsidRPr="00916753">
              <w:rPr>
                <w:rFonts w:ascii="Arial" w:hAnsi="Arial"/>
                <w:sz w:val="18"/>
                <w:lang w:eastAsia="de-DE"/>
              </w:rPr>
              <w:t>16 k (UL)</w:t>
            </w:r>
            <w:r w:rsidRPr="00916753">
              <w:rPr>
                <w:rFonts w:ascii="Arial" w:hAnsi="Arial"/>
                <w:sz w:val="18"/>
                <w:lang w:eastAsia="de-DE"/>
              </w:rPr>
              <w:br/>
              <w:t>2 M (DL)</w:t>
            </w:r>
          </w:p>
        </w:tc>
        <w:tc>
          <w:tcPr>
            <w:tcW w:w="1276" w:type="dxa"/>
            <w:shd w:val="clear" w:color="auto" w:fill="auto"/>
            <w:hideMark/>
          </w:tcPr>
          <w:p w14:paraId="4DB378AE" w14:textId="77777777" w:rsidR="00916753" w:rsidRPr="00916753" w:rsidRDefault="00916753" w:rsidP="00916753">
            <w:pPr>
              <w:keepNext/>
              <w:keepLines/>
              <w:spacing w:after="0"/>
              <w:jc w:val="center"/>
              <w:rPr>
                <w:rFonts w:ascii="Arial" w:hAnsi="Arial"/>
                <w:sz w:val="18"/>
                <w:lang w:eastAsia="de-DE"/>
              </w:rPr>
            </w:pPr>
            <w:r w:rsidRPr="00916753">
              <w:rPr>
                <w:rFonts w:ascii="Arial" w:hAnsi="Arial"/>
                <w:sz w:val="18"/>
                <w:lang w:eastAsia="de-DE"/>
              </w:rPr>
              <w:t>Uplink</w:t>
            </w:r>
            <w:r w:rsidRPr="00916753">
              <w:rPr>
                <w:rFonts w:ascii="Arial" w:hAnsi="Arial"/>
                <w:sz w:val="18"/>
                <w:lang w:eastAsia="de-DE"/>
              </w:rPr>
              <w:br/>
              <w:t>Downlink</w:t>
            </w:r>
          </w:p>
          <w:p w14:paraId="79299A54" w14:textId="77777777" w:rsidR="00916753" w:rsidRPr="00916753" w:rsidRDefault="00916753" w:rsidP="00916753">
            <w:pPr>
              <w:keepNext/>
              <w:keepLines/>
              <w:spacing w:after="0"/>
              <w:jc w:val="center"/>
              <w:rPr>
                <w:rFonts w:ascii="Arial" w:hAnsi="Arial"/>
                <w:sz w:val="18"/>
                <w:lang w:eastAsia="de-DE"/>
              </w:rPr>
            </w:pPr>
            <w:r w:rsidRPr="00916753">
              <w:rPr>
                <w:rFonts w:ascii="Arial" w:hAnsi="Arial"/>
                <w:sz w:val="18"/>
                <w:lang w:eastAsia="de-DE"/>
              </w:rPr>
              <w:t>(note 1)</w:t>
            </w:r>
          </w:p>
        </w:tc>
        <w:tc>
          <w:tcPr>
            <w:tcW w:w="1276" w:type="dxa"/>
            <w:shd w:val="clear" w:color="auto" w:fill="auto"/>
            <w:hideMark/>
          </w:tcPr>
          <w:p w14:paraId="4C1270AA" w14:textId="77777777" w:rsidR="00916753" w:rsidRPr="00916753" w:rsidRDefault="00916753" w:rsidP="00916753">
            <w:pPr>
              <w:keepNext/>
              <w:keepLines/>
              <w:spacing w:after="0"/>
              <w:jc w:val="center"/>
              <w:rPr>
                <w:rFonts w:ascii="Arial" w:hAnsi="Arial"/>
                <w:sz w:val="18"/>
                <w:lang w:eastAsia="de-DE"/>
              </w:rPr>
            </w:pPr>
            <w:r w:rsidRPr="00916753">
              <w:rPr>
                <w:rFonts w:ascii="Arial" w:hAnsi="Arial"/>
                <w:sz w:val="18"/>
                <w:lang w:eastAsia="de-DE"/>
              </w:rPr>
              <w:t>50</w:t>
            </w:r>
          </w:p>
        </w:tc>
        <w:tc>
          <w:tcPr>
            <w:tcW w:w="1134" w:type="dxa"/>
            <w:shd w:val="clear" w:color="auto" w:fill="auto"/>
          </w:tcPr>
          <w:p w14:paraId="7A79162D" w14:textId="77777777" w:rsidR="00916753" w:rsidRPr="00916753" w:rsidRDefault="00916753" w:rsidP="00916753">
            <w:pPr>
              <w:keepNext/>
              <w:keepLines/>
              <w:spacing w:after="0"/>
              <w:jc w:val="center"/>
              <w:rPr>
                <w:rFonts w:ascii="Arial" w:hAnsi="Arial"/>
                <w:sz w:val="18"/>
                <w:lang w:eastAsia="de-DE"/>
              </w:rPr>
            </w:pPr>
            <w:r w:rsidRPr="00916753">
              <w:rPr>
                <w:rFonts w:ascii="Arial" w:hAnsi="Arial"/>
                <w:sz w:val="18"/>
              </w:rPr>
              <w:t>2 ms</w:t>
            </w:r>
          </w:p>
        </w:tc>
        <w:tc>
          <w:tcPr>
            <w:tcW w:w="1275" w:type="dxa"/>
            <w:shd w:val="clear" w:color="auto" w:fill="auto"/>
            <w:hideMark/>
          </w:tcPr>
          <w:p w14:paraId="1254B62F" w14:textId="77777777" w:rsidR="00916753" w:rsidRPr="00916753" w:rsidRDefault="00916753" w:rsidP="00916753">
            <w:pPr>
              <w:keepNext/>
              <w:keepLines/>
              <w:spacing w:after="0"/>
              <w:jc w:val="center"/>
              <w:rPr>
                <w:rFonts w:ascii="Arial" w:hAnsi="Arial"/>
                <w:sz w:val="18"/>
                <w:lang w:eastAsia="de-DE"/>
              </w:rPr>
            </w:pPr>
            <w:r w:rsidRPr="00916753">
              <w:rPr>
                <w:rFonts w:ascii="Arial" w:hAnsi="Arial"/>
                <w:sz w:val="18"/>
                <w:lang w:eastAsia="de-DE"/>
              </w:rPr>
              <w:t>~2 ms</w:t>
            </w:r>
          </w:p>
        </w:tc>
        <w:tc>
          <w:tcPr>
            <w:tcW w:w="1276" w:type="dxa"/>
            <w:shd w:val="clear" w:color="auto" w:fill="auto"/>
            <w:hideMark/>
          </w:tcPr>
          <w:p w14:paraId="56DDEA09" w14:textId="77777777" w:rsidR="00916753" w:rsidRPr="00916753" w:rsidRDefault="00916753" w:rsidP="00916753">
            <w:pPr>
              <w:keepNext/>
              <w:keepLines/>
              <w:spacing w:after="0"/>
              <w:jc w:val="center"/>
              <w:rPr>
                <w:rFonts w:ascii="Arial" w:hAnsi="Arial"/>
                <w:sz w:val="18"/>
                <w:lang w:eastAsia="de-DE"/>
              </w:rPr>
            </w:pPr>
            <w:r w:rsidRPr="00916753">
              <w:rPr>
                <w:rFonts w:ascii="Arial" w:hAnsi="Arial"/>
                <w:sz w:val="18"/>
                <w:lang w:eastAsia="de-DE"/>
              </w:rPr>
              <w:t>stationary</w:t>
            </w:r>
          </w:p>
        </w:tc>
        <w:tc>
          <w:tcPr>
            <w:tcW w:w="1134" w:type="dxa"/>
            <w:shd w:val="clear" w:color="auto" w:fill="auto"/>
            <w:hideMark/>
          </w:tcPr>
          <w:p w14:paraId="1A68479E" w14:textId="77777777" w:rsidR="00916753" w:rsidRPr="00916753" w:rsidRDefault="00916753" w:rsidP="00916753">
            <w:pPr>
              <w:keepNext/>
              <w:keepLines/>
              <w:spacing w:after="0"/>
              <w:jc w:val="center"/>
              <w:rPr>
                <w:rFonts w:ascii="Arial" w:hAnsi="Arial"/>
                <w:sz w:val="18"/>
              </w:rPr>
            </w:pPr>
            <w:r w:rsidRPr="00916753">
              <w:rPr>
                <w:rFonts w:ascii="Arial" w:hAnsi="Arial"/>
                <w:sz w:val="18"/>
                <w:lang w:eastAsia="de-DE"/>
              </w:rPr>
              <w:t>2 or more</w:t>
            </w:r>
          </w:p>
        </w:tc>
        <w:tc>
          <w:tcPr>
            <w:tcW w:w="1559" w:type="dxa"/>
            <w:shd w:val="clear" w:color="auto" w:fill="auto"/>
            <w:hideMark/>
          </w:tcPr>
          <w:p w14:paraId="2D9044E7" w14:textId="77777777" w:rsidR="00916753" w:rsidRPr="00916753" w:rsidRDefault="00916753" w:rsidP="00916753">
            <w:pPr>
              <w:keepNext/>
              <w:keepLines/>
              <w:spacing w:after="0"/>
              <w:jc w:val="center"/>
              <w:rPr>
                <w:rFonts w:ascii="Arial" w:hAnsi="Arial"/>
                <w:sz w:val="18"/>
                <w:lang w:eastAsia="de-DE"/>
              </w:rPr>
            </w:pPr>
            <w:r w:rsidRPr="00916753">
              <w:rPr>
                <w:rFonts w:ascii="Arial" w:hAnsi="Arial"/>
                <w:sz w:val="18"/>
                <w:lang w:eastAsia="de-DE"/>
              </w:rPr>
              <w:t>100</w:t>
            </w:r>
          </w:p>
        </w:tc>
      </w:tr>
      <w:tr w:rsidR="00916753" w:rsidRPr="00916753" w14:paraId="646CAAFF" w14:textId="77777777" w:rsidTr="00916753">
        <w:trPr>
          <w:cantSplit/>
        </w:trPr>
        <w:tc>
          <w:tcPr>
            <w:tcW w:w="1560" w:type="dxa"/>
            <w:shd w:val="clear" w:color="auto" w:fill="auto"/>
          </w:tcPr>
          <w:p w14:paraId="0869873C" w14:textId="77777777" w:rsidR="00916753" w:rsidRPr="00916753" w:rsidRDefault="00916753" w:rsidP="00916753">
            <w:pPr>
              <w:keepNext/>
              <w:keepLines/>
              <w:spacing w:after="0"/>
              <w:rPr>
                <w:rFonts w:ascii="Arial" w:eastAsia="SimSun" w:hAnsi="Arial"/>
                <w:sz w:val="18"/>
              </w:rPr>
            </w:pPr>
            <w:r w:rsidRPr="00916753">
              <w:rPr>
                <w:rFonts w:ascii="Arial" w:eastAsia="DengXian" w:hAnsi="Arial"/>
                <w:sz w:val="18"/>
              </w:rPr>
              <w:t>Cooperative carrying – fragile work pieces</w:t>
            </w:r>
          </w:p>
        </w:tc>
        <w:tc>
          <w:tcPr>
            <w:tcW w:w="1559" w:type="dxa"/>
            <w:shd w:val="clear" w:color="auto" w:fill="auto"/>
          </w:tcPr>
          <w:p w14:paraId="5375BAB3" w14:textId="77777777" w:rsidR="00916753" w:rsidRPr="00916753" w:rsidRDefault="00916753" w:rsidP="00916753">
            <w:pPr>
              <w:keepNext/>
              <w:keepLines/>
              <w:spacing w:after="0"/>
              <w:jc w:val="center"/>
              <w:rPr>
                <w:rFonts w:ascii="Arial" w:eastAsia="SimSun" w:hAnsi="Arial" w:cs="Arial"/>
                <w:sz w:val="18"/>
                <w:szCs w:val="18"/>
              </w:rPr>
            </w:pPr>
            <w:r w:rsidRPr="00916753">
              <w:rPr>
                <w:rFonts w:ascii="Arial" w:eastAsia="DengXian" w:hAnsi="Arial"/>
                <w:sz w:val="18"/>
              </w:rPr>
              <w:t>99</w:t>
            </w:r>
            <w:ins w:id="265" w:author="Autor">
              <w:r w:rsidRPr="00916753">
                <w:rPr>
                  <w:rFonts w:ascii="Arial" w:eastAsia="DengXian" w:hAnsi="Arial"/>
                  <w:sz w:val="18"/>
                </w:rPr>
                <w:t>.</w:t>
              </w:r>
            </w:ins>
            <w:del w:id="266" w:author="Autor">
              <w:r w:rsidRPr="00916753" w:rsidDel="00EC5D8F">
                <w:rPr>
                  <w:rFonts w:ascii="Arial" w:eastAsia="DengXian" w:hAnsi="Arial"/>
                  <w:sz w:val="18"/>
                </w:rPr>
                <w:delText>,</w:delText>
              </w:r>
            </w:del>
            <w:r w:rsidRPr="00916753">
              <w:rPr>
                <w:rFonts w:ascii="Arial" w:eastAsia="DengXian" w:hAnsi="Arial"/>
                <w:sz w:val="18"/>
              </w:rPr>
              <w:t>999</w:t>
            </w:r>
            <w:ins w:id="267" w:author="Autor">
              <w:r w:rsidRPr="00916753">
                <w:rPr>
                  <w:rFonts w:ascii="Arial" w:eastAsia="DengXian" w:hAnsi="Arial"/>
                  <w:sz w:val="18"/>
                </w:rPr>
                <w:t> </w:t>
              </w:r>
            </w:ins>
            <w:r w:rsidRPr="00916753">
              <w:rPr>
                <w:rFonts w:ascii="Arial" w:eastAsia="DengXian" w:hAnsi="Arial"/>
                <w:sz w:val="18"/>
              </w:rPr>
              <w:t>9 to 99</w:t>
            </w:r>
            <w:ins w:id="268" w:author="Autor">
              <w:r w:rsidRPr="00916753">
                <w:rPr>
                  <w:rFonts w:ascii="Arial" w:eastAsia="DengXian" w:hAnsi="Arial"/>
                  <w:sz w:val="18"/>
                </w:rPr>
                <w:t>.</w:t>
              </w:r>
            </w:ins>
            <w:del w:id="269" w:author="Autor">
              <w:r w:rsidRPr="00916753" w:rsidDel="00EC5D8F">
                <w:rPr>
                  <w:rFonts w:ascii="Arial" w:eastAsia="DengXian" w:hAnsi="Arial"/>
                  <w:sz w:val="18"/>
                </w:rPr>
                <w:delText>,</w:delText>
              </w:r>
            </w:del>
            <w:r w:rsidRPr="00916753">
              <w:rPr>
                <w:rFonts w:ascii="Arial" w:eastAsia="DengXian" w:hAnsi="Arial"/>
                <w:sz w:val="18"/>
              </w:rPr>
              <w:t>999</w:t>
            </w:r>
            <w:ins w:id="270" w:author="Autor">
              <w:r w:rsidRPr="00916753">
                <w:rPr>
                  <w:rFonts w:ascii="Arial" w:eastAsia="DengXian" w:hAnsi="Arial"/>
                  <w:sz w:val="18"/>
                </w:rPr>
                <w:t> </w:t>
              </w:r>
            </w:ins>
            <w:r w:rsidRPr="00916753">
              <w:rPr>
                <w:rFonts w:ascii="Arial" w:eastAsia="DengXian" w:hAnsi="Arial"/>
                <w:sz w:val="18"/>
              </w:rPr>
              <w:t>999</w:t>
            </w:r>
          </w:p>
        </w:tc>
        <w:tc>
          <w:tcPr>
            <w:tcW w:w="1418" w:type="dxa"/>
            <w:shd w:val="clear" w:color="auto" w:fill="auto"/>
          </w:tcPr>
          <w:p w14:paraId="66883DD1" w14:textId="77777777" w:rsidR="00916753" w:rsidRPr="00916753" w:rsidRDefault="00916753" w:rsidP="00916753">
            <w:pPr>
              <w:keepNext/>
              <w:keepLines/>
              <w:spacing w:after="0"/>
              <w:jc w:val="center"/>
              <w:rPr>
                <w:rFonts w:ascii="Arial" w:hAnsi="Arial"/>
                <w:sz w:val="18"/>
                <w:lang w:eastAsia="de-DE"/>
              </w:rPr>
            </w:pPr>
            <w:r w:rsidRPr="00916753">
              <w:rPr>
                <w:rFonts w:ascii="Arial" w:eastAsia="DengXian" w:hAnsi="Arial"/>
                <w:sz w:val="18"/>
              </w:rPr>
              <w:t>~ 10 years</w:t>
            </w:r>
          </w:p>
        </w:tc>
        <w:tc>
          <w:tcPr>
            <w:tcW w:w="1134" w:type="dxa"/>
            <w:shd w:val="clear" w:color="auto" w:fill="auto"/>
          </w:tcPr>
          <w:p w14:paraId="13B85E22" w14:textId="77777777" w:rsidR="00916753" w:rsidRPr="00916753" w:rsidRDefault="00916753" w:rsidP="00916753">
            <w:pPr>
              <w:keepNext/>
              <w:keepLines/>
              <w:spacing w:after="0"/>
              <w:jc w:val="center"/>
              <w:rPr>
                <w:rFonts w:ascii="Arial" w:hAnsi="Arial"/>
                <w:sz w:val="18"/>
              </w:rPr>
            </w:pPr>
            <w:r w:rsidRPr="00916753">
              <w:rPr>
                <w:rFonts w:ascii="Arial" w:eastAsia="DengXian" w:hAnsi="Arial"/>
                <w:sz w:val="18"/>
                <w:lang w:eastAsia="de-DE"/>
              </w:rPr>
              <w:t>&lt; 0.5 * transfer interval</w:t>
            </w:r>
          </w:p>
        </w:tc>
        <w:tc>
          <w:tcPr>
            <w:tcW w:w="992" w:type="dxa"/>
            <w:shd w:val="clear" w:color="auto" w:fill="auto"/>
          </w:tcPr>
          <w:p w14:paraId="230004B6" w14:textId="77777777" w:rsidR="00916753" w:rsidRPr="00916753" w:rsidRDefault="00916753" w:rsidP="00916753">
            <w:pPr>
              <w:keepNext/>
              <w:keepLines/>
              <w:spacing w:after="0"/>
              <w:jc w:val="center"/>
              <w:rPr>
                <w:rFonts w:ascii="Arial" w:hAnsi="Arial"/>
                <w:sz w:val="18"/>
                <w:lang w:eastAsia="de-DE"/>
              </w:rPr>
            </w:pPr>
            <w:r w:rsidRPr="00916753">
              <w:rPr>
                <w:rFonts w:ascii="Arial" w:eastAsia="DengXian" w:hAnsi="Arial"/>
                <w:sz w:val="18"/>
                <w:lang w:eastAsia="de-DE"/>
              </w:rPr>
              <w:t>2.5 M</w:t>
            </w:r>
          </w:p>
        </w:tc>
        <w:tc>
          <w:tcPr>
            <w:tcW w:w="1276" w:type="dxa"/>
            <w:shd w:val="clear" w:color="auto" w:fill="auto"/>
          </w:tcPr>
          <w:p w14:paraId="52C18319" w14:textId="77777777" w:rsidR="00916753" w:rsidRPr="00916753" w:rsidRDefault="00916753" w:rsidP="00916753">
            <w:pPr>
              <w:keepNext/>
              <w:keepLines/>
              <w:spacing w:after="0"/>
              <w:jc w:val="center"/>
              <w:rPr>
                <w:rFonts w:ascii="Arial" w:hAnsi="Arial"/>
                <w:sz w:val="18"/>
                <w:lang w:eastAsia="de-DE"/>
              </w:rPr>
            </w:pPr>
            <w:r w:rsidRPr="00916753">
              <w:rPr>
                <w:rFonts w:ascii="Arial" w:eastAsia="DengXian" w:hAnsi="Arial"/>
                <w:sz w:val="18"/>
                <w:lang w:eastAsia="de-DE"/>
              </w:rPr>
              <w:t>UE-UE (ProSe communication)</w:t>
            </w:r>
          </w:p>
        </w:tc>
        <w:tc>
          <w:tcPr>
            <w:tcW w:w="1276" w:type="dxa"/>
            <w:shd w:val="clear" w:color="auto" w:fill="auto"/>
          </w:tcPr>
          <w:p w14:paraId="64CF2CC6" w14:textId="77777777" w:rsidR="00916753" w:rsidRPr="00916753" w:rsidRDefault="00916753" w:rsidP="00916753">
            <w:pPr>
              <w:keepNext/>
              <w:keepLines/>
              <w:spacing w:after="0"/>
              <w:jc w:val="center"/>
              <w:rPr>
                <w:rFonts w:ascii="Arial" w:eastAsia="DengXian" w:hAnsi="Arial"/>
                <w:sz w:val="18"/>
                <w:lang w:eastAsia="de-DE"/>
              </w:rPr>
            </w:pPr>
            <w:r w:rsidRPr="00916753">
              <w:rPr>
                <w:rFonts w:ascii="Arial" w:eastAsia="DengXian" w:hAnsi="Arial"/>
                <w:sz w:val="18"/>
                <w:lang w:eastAsia="de-DE"/>
              </w:rPr>
              <w:t>250</w:t>
            </w:r>
          </w:p>
          <w:p w14:paraId="7AF587D6" w14:textId="77777777" w:rsidR="00916753" w:rsidRPr="00916753" w:rsidRDefault="00916753" w:rsidP="00916753">
            <w:pPr>
              <w:keepNext/>
              <w:keepLines/>
              <w:spacing w:after="0"/>
              <w:jc w:val="center"/>
              <w:rPr>
                <w:rFonts w:ascii="Arial" w:hAnsi="Arial"/>
                <w:sz w:val="18"/>
                <w:lang w:eastAsia="de-DE"/>
              </w:rPr>
            </w:pPr>
            <w:r w:rsidRPr="00916753">
              <w:rPr>
                <w:rFonts w:ascii="Arial" w:eastAsia="DengXian" w:hAnsi="Arial"/>
                <w:sz w:val="18"/>
                <w:lang w:eastAsia="de-DE"/>
              </w:rPr>
              <w:t>500 with localisation information</w:t>
            </w:r>
          </w:p>
        </w:tc>
        <w:tc>
          <w:tcPr>
            <w:tcW w:w="1134" w:type="dxa"/>
            <w:shd w:val="clear" w:color="auto" w:fill="auto"/>
          </w:tcPr>
          <w:p w14:paraId="386909C3" w14:textId="5A356CA3" w:rsidR="00916753" w:rsidRPr="00916753" w:rsidRDefault="00916753" w:rsidP="00916753">
            <w:pPr>
              <w:keepNext/>
              <w:keepLines/>
              <w:spacing w:after="0"/>
              <w:jc w:val="center"/>
              <w:rPr>
                <w:rFonts w:ascii="Arial" w:eastAsia="DengXian" w:hAnsi="Arial"/>
                <w:sz w:val="18"/>
                <w:lang w:eastAsia="de-DE"/>
              </w:rPr>
            </w:pPr>
            <w:r w:rsidRPr="00916753">
              <w:rPr>
                <w:rFonts w:ascii="Arial" w:eastAsia="DengXian" w:hAnsi="Arial"/>
                <w:sz w:val="18"/>
                <w:lang w:eastAsia="de-DE"/>
              </w:rPr>
              <w:t>&gt;</w:t>
            </w:r>
            <w:del w:id="271" w:author="Michael Bahr (Siemens)" w:date="2020-08-14T20:57:00Z">
              <w:r w:rsidRPr="00916753" w:rsidDel="00D00933">
                <w:rPr>
                  <w:rFonts w:ascii="Arial" w:eastAsia="DengXian" w:hAnsi="Arial"/>
                  <w:sz w:val="18"/>
                  <w:lang w:eastAsia="de-DE"/>
                </w:rPr>
                <w:delText xml:space="preserve"> </w:delText>
              </w:r>
            </w:del>
            <w:r w:rsidRPr="00916753">
              <w:rPr>
                <w:rFonts w:ascii="Arial" w:eastAsia="DengXian" w:hAnsi="Arial"/>
                <w:sz w:val="18"/>
                <w:lang w:eastAsia="de-DE"/>
              </w:rPr>
              <w:t>5</w:t>
            </w:r>
          </w:p>
          <w:p w14:paraId="30A862C5" w14:textId="77777777" w:rsidR="00916753" w:rsidRPr="00916753" w:rsidRDefault="00916753" w:rsidP="00916753">
            <w:pPr>
              <w:keepNext/>
              <w:keepLines/>
              <w:spacing w:after="0"/>
              <w:jc w:val="center"/>
              <w:rPr>
                <w:rFonts w:ascii="Arial" w:eastAsia="DengXian" w:hAnsi="Arial"/>
                <w:sz w:val="18"/>
                <w:lang w:eastAsia="de-DE"/>
              </w:rPr>
            </w:pPr>
            <w:r w:rsidRPr="00916753">
              <w:rPr>
                <w:rFonts w:ascii="Arial" w:eastAsia="DengXian" w:hAnsi="Arial"/>
                <w:sz w:val="18"/>
                <w:lang w:eastAsia="de-DE"/>
              </w:rPr>
              <w:t>&gt;2.5</w:t>
            </w:r>
          </w:p>
          <w:p w14:paraId="46E1ECBE" w14:textId="77777777" w:rsidR="00916753" w:rsidRPr="00916753" w:rsidRDefault="00916753" w:rsidP="00916753">
            <w:pPr>
              <w:keepNext/>
              <w:keepLines/>
              <w:spacing w:after="0"/>
              <w:jc w:val="center"/>
              <w:rPr>
                <w:rFonts w:ascii="Arial" w:hAnsi="Arial"/>
                <w:sz w:val="18"/>
              </w:rPr>
            </w:pPr>
            <w:r w:rsidRPr="00916753">
              <w:rPr>
                <w:rFonts w:ascii="Arial" w:eastAsia="DengXian" w:hAnsi="Arial"/>
                <w:sz w:val="18"/>
                <w:lang w:eastAsia="de-DE"/>
              </w:rPr>
              <w:t>&gt;1.7</w:t>
            </w:r>
            <w:r w:rsidRPr="00916753">
              <w:rPr>
                <w:rFonts w:ascii="Arial" w:eastAsia="DengXian" w:hAnsi="Arial"/>
                <w:sz w:val="18"/>
                <w:lang w:eastAsia="de-DE"/>
              </w:rPr>
              <w:br/>
              <w:t>(note 2)</w:t>
            </w:r>
          </w:p>
        </w:tc>
        <w:tc>
          <w:tcPr>
            <w:tcW w:w="1275" w:type="dxa"/>
            <w:shd w:val="clear" w:color="auto" w:fill="auto"/>
          </w:tcPr>
          <w:p w14:paraId="6444124F" w14:textId="77777777" w:rsidR="00916753" w:rsidRPr="00916753" w:rsidRDefault="00916753" w:rsidP="00916753">
            <w:pPr>
              <w:keepNext/>
              <w:keepLines/>
              <w:spacing w:after="0"/>
              <w:jc w:val="center"/>
              <w:rPr>
                <w:rFonts w:ascii="Arial" w:eastAsia="DengXian" w:hAnsi="Arial"/>
                <w:sz w:val="18"/>
                <w:lang w:eastAsia="de-DE"/>
              </w:rPr>
            </w:pPr>
            <w:r w:rsidRPr="00916753">
              <w:rPr>
                <w:rFonts w:ascii="Arial" w:eastAsia="DengXian" w:hAnsi="Arial"/>
                <w:sz w:val="18"/>
                <w:lang w:eastAsia="de-DE"/>
              </w:rPr>
              <w:t>0</w:t>
            </w:r>
          </w:p>
          <w:p w14:paraId="227F4003" w14:textId="77777777" w:rsidR="00916753" w:rsidRPr="00916753" w:rsidRDefault="00916753" w:rsidP="00916753">
            <w:pPr>
              <w:keepNext/>
              <w:keepLines/>
              <w:spacing w:after="0"/>
              <w:jc w:val="center"/>
              <w:rPr>
                <w:rFonts w:ascii="Arial" w:eastAsia="DengXian" w:hAnsi="Arial"/>
                <w:sz w:val="18"/>
                <w:lang w:eastAsia="de-DE"/>
              </w:rPr>
            </w:pPr>
            <w:r w:rsidRPr="00916753">
              <w:rPr>
                <w:rFonts w:ascii="Arial" w:eastAsia="DengXian" w:hAnsi="Arial"/>
                <w:sz w:val="18"/>
                <w:lang w:eastAsia="de-DE"/>
              </w:rPr>
              <w:t>transfer interval</w:t>
            </w:r>
          </w:p>
          <w:p w14:paraId="06C7685E" w14:textId="4E958ED1" w:rsidR="00916753" w:rsidRPr="00916753" w:rsidRDefault="00916753" w:rsidP="00916753">
            <w:pPr>
              <w:keepNext/>
              <w:keepLines/>
              <w:spacing w:after="0"/>
              <w:jc w:val="center"/>
              <w:rPr>
                <w:rFonts w:ascii="Arial" w:eastAsia="DengXian" w:hAnsi="Arial"/>
                <w:sz w:val="18"/>
                <w:lang w:eastAsia="de-DE"/>
              </w:rPr>
            </w:pPr>
            <w:r w:rsidRPr="00916753">
              <w:rPr>
                <w:rFonts w:ascii="Arial" w:eastAsia="DengXian" w:hAnsi="Arial"/>
                <w:sz w:val="18"/>
                <w:lang w:eastAsia="de-DE"/>
              </w:rPr>
              <w:t xml:space="preserve">2 </w:t>
            </w:r>
            <w:ins w:id="272" w:author="Michael Bahr (Siemens)" w:date="2020-08-14T20:57:00Z">
              <w:r w:rsidR="00D00933">
                <w:rPr>
                  <w:rFonts w:ascii="Arial" w:eastAsia="DengXian" w:hAnsi="Arial"/>
                  <w:sz w:val="18"/>
                  <w:lang w:eastAsia="de-DE"/>
                </w:rPr>
                <w:t>x</w:t>
              </w:r>
            </w:ins>
            <w:del w:id="273" w:author="Michael Bahr (Siemens)" w:date="2020-08-14T20:57:00Z">
              <w:r w:rsidRPr="00916753" w:rsidDel="00D00933">
                <w:rPr>
                  <w:rFonts w:ascii="Arial" w:eastAsia="DengXian" w:hAnsi="Arial"/>
                  <w:sz w:val="18"/>
                  <w:lang w:eastAsia="de-DE"/>
                </w:rPr>
                <w:delText>*</w:delText>
              </w:r>
            </w:del>
            <w:r w:rsidRPr="00916753">
              <w:rPr>
                <w:rFonts w:ascii="Arial" w:eastAsia="DengXian" w:hAnsi="Arial"/>
                <w:sz w:val="18"/>
                <w:lang w:eastAsia="de-DE"/>
              </w:rPr>
              <w:t xml:space="preserve"> transfer interval</w:t>
            </w:r>
          </w:p>
          <w:p w14:paraId="2AFB973F" w14:textId="77777777" w:rsidR="00916753" w:rsidRPr="00916753" w:rsidRDefault="00916753" w:rsidP="00916753">
            <w:pPr>
              <w:keepNext/>
              <w:keepLines/>
              <w:spacing w:after="0"/>
              <w:jc w:val="center"/>
              <w:rPr>
                <w:rFonts w:ascii="Arial" w:hAnsi="Arial"/>
                <w:sz w:val="18"/>
                <w:lang w:eastAsia="de-DE"/>
              </w:rPr>
            </w:pPr>
            <w:r w:rsidRPr="00916753">
              <w:rPr>
                <w:rFonts w:ascii="Arial" w:eastAsia="DengXian" w:hAnsi="Arial"/>
                <w:sz w:val="18"/>
                <w:lang w:eastAsia="de-DE"/>
              </w:rPr>
              <w:t>(note 2)</w:t>
            </w:r>
          </w:p>
        </w:tc>
        <w:tc>
          <w:tcPr>
            <w:tcW w:w="1276" w:type="dxa"/>
            <w:shd w:val="clear" w:color="auto" w:fill="auto"/>
          </w:tcPr>
          <w:p w14:paraId="10E60F1A" w14:textId="77777777" w:rsidR="00916753" w:rsidRPr="00916753" w:rsidRDefault="00916753" w:rsidP="00916753">
            <w:pPr>
              <w:keepNext/>
              <w:keepLines/>
              <w:spacing w:after="0"/>
              <w:jc w:val="center"/>
              <w:rPr>
                <w:rFonts w:ascii="Arial" w:hAnsi="Arial"/>
                <w:sz w:val="18"/>
                <w:lang w:eastAsia="de-DE"/>
              </w:rPr>
            </w:pPr>
            <w:r w:rsidRPr="00916753">
              <w:rPr>
                <w:rFonts w:ascii="Arial" w:eastAsia="DengXian" w:hAnsi="Arial" w:hint="eastAsia"/>
                <w:sz w:val="18"/>
                <w:lang w:eastAsia="de-DE"/>
              </w:rPr>
              <w:t>≤</w:t>
            </w:r>
            <w:r w:rsidRPr="00916753">
              <w:rPr>
                <w:rFonts w:ascii="Arial" w:eastAsia="DengXian" w:hAnsi="Arial"/>
                <w:sz w:val="18"/>
                <w:lang w:eastAsia="de-DE"/>
              </w:rPr>
              <w:t>6</w:t>
            </w:r>
          </w:p>
        </w:tc>
        <w:tc>
          <w:tcPr>
            <w:tcW w:w="1134" w:type="dxa"/>
            <w:shd w:val="clear" w:color="auto" w:fill="auto"/>
          </w:tcPr>
          <w:p w14:paraId="64DE094C" w14:textId="77777777" w:rsidR="00916753" w:rsidRPr="00916753" w:rsidRDefault="00916753" w:rsidP="00916753">
            <w:pPr>
              <w:keepNext/>
              <w:keepLines/>
              <w:spacing w:after="0"/>
              <w:jc w:val="center"/>
              <w:rPr>
                <w:rFonts w:ascii="Arial" w:hAnsi="Arial"/>
                <w:sz w:val="18"/>
                <w:lang w:eastAsia="de-DE"/>
              </w:rPr>
            </w:pPr>
            <w:r w:rsidRPr="00916753">
              <w:rPr>
                <w:rFonts w:ascii="Arial" w:eastAsia="DengXian" w:hAnsi="Arial"/>
                <w:sz w:val="18"/>
                <w:lang w:eastAsia="de-DE"/>
              </w:rPr>
              <w:t>2-8</w:t>
            </w:r>
          </w:p>
        </w:tc>
        <w:tc>
          <w:tcPr>
            <w:tcW w:w="1559" w:type="dxa"/>
            <w:shd w:val="clear" w:color="auto" w:fill="auto"/>
          </w:tcPr>
          <w:p w14:paraId="351792EF" w14:textId="77777777" w:rsidR="00916753" w:rsidRPr="00916753" w:rsidRDefault="00916753" w:rsidP="00916753">
            <w:pPr>
              <w:keepNext/>
              <w:keepLines/>
              <w:spacing w:after="0"/>
              <w:jc w:val="center"/>
              <w:rPr>
                <w:rFonts w:ascii="Arial" w:hAnsi="Arial"/>
                <w:sz w:val="18"/>
                <w:lang w:eastAsia="de-DE"/>
              </w:rPr>
            </w:pPr>
            <w:r w:rsidRPr="00916753">
              <w:rPr>
                <w:rFonts w:ascii="Arial" w:eastAsia="DengXian" w:hAnsi="Arial"/>
                <w:sz w:val="18"/>
              </w:rPr>
              <w:t>10 x 10 x 5;</w:t>
            </w:r>
            <w:r w:rsidRPr="00916753">
              <w:rPr>
                <w:rFonts w:ascii="Arial" w:eastAsia="DengXian" w:hAnsi="Arial"/>
                <w:sz w:val="18"/>
              </w:rPr>
              <w:br/>
              <w:t>50 x 5 x 5</w:t>
            </w:r>
            <w:r w:rsidRPr="00916753">
              <w:rPr>
                <w:rFonts w:ascii="Arial" w:eastAsia="DengXian" w:hAnsi="Arial"/>
                <w:sz w:val="18"/>
              </w:rPr>
              <w:br/>
              <w:t>(note 3)</w:t>
            </w:r>
          </w:p>
        </w:tc>
      </w:tr>
      <w:tr w:rsidR="00916753" w:rsidRPr="00916753" w14:paraId="77BA110E" w14:textId="77777777" w:rsidTr="00916753">
        <w:trPr>
          <w:cantSplit/>
        </w:trPr>
        <w:tc>
          <w:tcPr>
            <w:tcW w:w="1560" w:type="dxa"/>
            <w:shd w:val="clear" w:color="auto" w:fill="auto"/>
          </w:tcPr>
          <w:p w14:paraId="37E8E01D" w14:textId="77777777" w:rsidR="00916753" w:rsidRPr="00916753" w:rsidRDefault="00916753" w:rsidP="00916753">
            <w:pPr>
              <w:keepNext/>
              <w:keepLines/>
              <w:spacing w:after="0"/>
              <w:rPr>
                <w:rFonts w:ascii="Arial" w:eastAsia="SimSun" w:hAnsi="Arial"/>
                <w:sz w:val="18"/>
              </w:rPr>
            </w:pPr>
            <w:r w:rsidRPr="00916753">
              <w:rPr>
                <w:rFonts w:ascii="Arial" w:eastAsia="DengXian" w:hAnsi="Arial"/>
                <w:sz w:val="18"/>
              </w:rPr>
              <w:t>Cooperative carrying – elastic work pieces</w:t>
            </w:r>
          </w:p>
        </w:tc>
        <w:tc>
          <w:tcPr>
            <w:tcW w:w="1559" w:type="dxa"/>
            <w:shd w:val="clear" w:color="auto" w:fill="auto"/>
          </w:tcPr>
          <w:p w14:paraId="7BEA8C74" w14:textId="77777777" w:rsidR="00916753" w:rsidRPr="00916753" w:rsidRDefault="00916753" w:rsidP="00916753">
            <w:pPr>
              <w:keepNext/>
              <w:keepLines/>
              <w:spacing w:after="0"/>
              <w:jc w:val="center"/>
              <w:rPr>
                <w:rFonts w:ascii="Arial" w:eastAsia="SimSun" w:hAnsi="Arial" w:cs="Arial"/>
                <w:sz w:val="18"/>
                <w:szCs w:val="18"/>
              </w:rPr>
            </w:pPr>
            <w:r w:rsidRPr="00916753">
              <w:rPr>
                <w:rFonts w:ascii="Arial" w:eastAsia="DengXian" w:hAnsi="Arial"/>
                <w:sz w:val="18"/>
              </w:rPr>
              <w:t>99</w:t>
            </w:r>
            <w:ins w:id="274" w:author="Autor">
              <w:r w:rsidRPr="00916753">
                <w:rPr>
                  <w:rFonts w:ascii="Arial" w:eastAsia="DengXian" w:hAnsi="Arial"/>
                  <w:sz w:val="18"/>
                </w:rPr>
                <w:t>.</w:t>
              </w:r>
            </w:ins>
            <w:del w:id="275" w:author="Autor">
              <w:r w:rsidRPr="00916753" w:rsidDel="00EC5D8F">
                <w:rPr>
                  <w:rFonts w:ascii="Arial" w:eastAsia="DengXian" w:hAnsi="Arial"/>
                  <w:sz w:val="18"/>
                </w:rPr>
                <w:delText>,</w:delText>
              </w:r>
            </w:del>
            <w:r w:rsidRPr="00916753">
              <w:rPr>
                <w:rFonts w:ascii="Arial" w:eastAsia="DengXian" w:hAnsi="Arial"/>
                <w:sz w:val="18"/>
              </w:rPr>
              <w:t>999</w:t>
            </w:r>
            <w:ins w:id="276" w:author="Autor">
              <w:r w:rsidRPr="00916753">
                <w:rPr>
                  <w:rFonts w:ascii="Arial" w:eastAsia="DengXian" w:hAnsi="Arial"/>
                  <w:sz w:val="18"/>
                </w:rPr>
                <w:t> </w:t>
              </w:r>
            </w:ins>
            <w:r w:rsidRPr="00916753">
              <w:rPr>
                <w:rFonts w:ascii="Arial" w:eastAsia="DengXian" w:hAnsi="Arial"/>
                <w:sz w:val="18"/>
              </w:rPr>
              <w:t>9 to 99</w:t>
            </w:r>
            <w:ins w:id="277" w:author="Autor">
              <w:r w:rsidRPr="00916753">
                <w:rPr>
                  <w:rFonts w:ascii="Arial" w:eastAsia="DengXian" w:hAnsi="Arial"/>
                  <w:sz w:val="18"/>
                </w:rPr>
                <w:t>.</w:t>
              </w:r>
            </w:ins>
            <w:del w:id="278" w:author="Autor">
              <w:r w:rsidRPr="00916753" w:rsidDel="00EC5D8F">
                <w:rPr>
                  <w:rFonts w:ascii="Arial" w:eastAsia="DengXian" w:hAnsi="Arial"/>
                  <w:sz w:val="18"/>
                </w:rPr>
                <w:delText>,</w:delText>
              </w:r>
            </w:del>
            <w:r w:rsidRPr="00916753">
              <w:rPr>
                <w:rFonts w:ascii="Arial" w:eastAsia="DengXian" w:hAnsi="Arial"/>
                <w:sz w:val="18"/>
              </w:rPr>
              <w:t>999</w:t>
            </w:r>
            <w:ins w:id="279" w:author="Autor">
              <w:r w:rsidRPr="00916753">
                <w:rPr>
                  <w:rFonts w:ascii="Arial" w:eastAsia="DengXian" w:hAnsi="Arial"/>
                  <w:sz w:val="18"/>
                </w:rPr>
                <w:t> </w:t>
              </w:r>
            </w:ins>
            <w:r w:rsidRPr="00916753">
              <w:rPr>
                <w:rFonts w:ascii="Arial" w:eastAsia="DengXian" w:hAnsi="Arial"/>
                <w:sz w:val="18"/>
              </w:rPr>
              <w:t>999</w:t>
            </w:r>
          </w:p>
        </w:tc>
        <w:tc>
          <w:tcPr>
            <w:tcW w:w="1418" w:type="dxa"/>
            <w:shd w:val="clear" w:color="auto" w:fill="auto"/>
          </w:tcPr>
          <w:p w14:paraId="701B28C3" w14:textId="77777777" w:rsidR="00916753" w:rsidRPr="00916753" w:rsidRDefault="00916753" w:rsidP="00916753">
            <w:pPr>
              <w:keepNext/>
              <w:keepLines/>
              <w:spacing w:after="0"/>
              <w:jc w:val="center"/>
              <w:rPr>
                <w:rFonts w:ascii="Arial" w:hAnsi="Arial"/>
                <w:sz w:val="18"/>
                <w:lang w:eastAsia="de-DE"/>
              </w:rPr>
            </w:pPr>
            <w:r w:rsidRPr="00916753">
              <w:rPr>
                <w:rFonts w:ascii="Arial" w:eastAsia="DengXian" w:hAnsi="Arial"/>
                <w:sz w:val="18"/>
              </w:rPr>
              <w:t>~ 10 years</w:t>
            </w:r>
          </w:p>
        </w:tc>
        <w:tc>
          <w:tcPr>
            <w:tcW w:w="1134" w:type="dxa"/>
            <w:shd w:val="clear" w:color="auto" w:fill="auto"/>
          </w:tcPr>
          <w:p w14:paraId="5CF7ACF6" w14:textId="77777777" w:rsidR="00916753" w:rsidRPr="00916753" w:rsidRDefault="00916753" w:rsidP="00916753">
            <w:pPr>
              <w:keepNext/>
              <w:keepLines/>
              <w:spacing w:after="0"/>
              <w:jc w:val="center"/>
              <w:rPr>
                <w:rFonts w:ascii="Arial" w:hAnsi="Arial"/>
                <w:sz w:val="18"/>
              </w:rPr>
            </w:pPr>
            <w:r w:rsidRPr="00916753">
              <w:rPr>
                <w:rFonts w:ascii="Arial" w:eastAsia="DengXian" w:hAnsi="Arial"/>
                <w:bCs/>
                <w:sz w:val="18"/>
                <w:lang w:eastAsia="de-DE"/>
              </w:rPr>
              <w:t>&lt; 0.5 * transfer interval</w:t>
            </w:r>
          </w:p>
        </w:tc>
        <w:tc>
          <w:tcPr>
            <w:tcW w:w="992" w:type="dxa"/>
            <w:shd w:val="clear" w:color="auto" w:fill="auto"/>
          </w:tcPr>
          <w:p w14:paraId="24B33767" w14:textId="77777777" w:rsidR="00916753" w:rsidRPr="00916753" w:rsidRDefault="00916753" w:rsidP="00916753">
            <w:pPr>
              <w:keepNext/>
              <w:keepLines/>
              <w:spacing w:after="0"/>
              <w:jc w:val="center"/>
              <w:rPr>
                <w:rFonts w:ascii="Arial" w:hAnsi="Arial"/>
                <w:sz w:val="18"/>
                <w:lang w:eastAsia="de-DE"/>
              </w:rPr>
            </w:pPr>
            <w:r w:rsidRPr="00916753">
              <w:rPr>
                <w:rFonts w:ascii="Arial" w:eastAsia="DengXian" w:hAnsi="Arial"/>
                <w:bCs/>
                <w:sz w:val="18"/>
                <w:lang w:eastAsia="de-DE"/>
              </w:rPr>
              <w:t>2.5 M</w:t>
            </w:r>
          </w:p>
        </w:tc>
        <w:tc>
          <w:tcPr>
            <w:tcW w:w="1276" w:type="dxa"/>
            <w:shd w:val="clear" w:color="auto" w:fill="auto"/>
          </w:tcPr>
          <w:p w14:paraId="0A6142B0" w14:textId="77777777" w:rsidR="00916753" w:rsidRPr="00916753" w:rsidRDefault="00916753" w:rsidP="00916753">
            <w:pPr>
              <w:keepNext/>
              <w:keepLines/>
              <w:spacing w:after="0"/>
              <w:jc w:val="center"/>
              <w:rPr>
                <w:rFonts w:ascii="Arial" w:hAnsi="Arial"/>
                <w:sz w:val="18"/>
                <w:lang w:eastAsia="de-DE"/>
              </w:rPr>
            </w:pPr>
            <w:r w:rsidRPr="00916753">
              <w:rPr>
                <w:rFonts w:ascii="Arial" w:eastAsia="DengXian" w:hAnsi="Arial"/>
                <w:bCs/>
                <w:sz w:val="18"/>
                <w:lang w:eastAsia="de-DE"/>
              </w:rPr>
              <w:t>UE-UE (ProSe communication)</w:t>
            </w:r>
          </w:p>
        </w:tc>
        <w:tc>
          <w:tcPr>
            <w:tcW w:w="1276" w:type="dxa"/>
            <w:shd w:val="clear" w:color="auto" w:fill="auto"/>
          </w:tcPr>
          <w:p w14:paraId="50480C5D" w14:textId="77777777" w:rsidR="00916753" w:rsidRPr="00916753" w:rsidRDefault="00916753" w:rsidP="00916753">
            <w:pPr>
              <w:keepNext/>
              <w:keepLines/>
              <w:spacing w:after="0"/>
              <w:jc w:val="center"/>
              <w:rPr>
                <w:rFonts w:ascii="Arial" w:eastAsia="DengXian" w:hAnsi="Arial"/>
                <w:bCs/>
                <w:sz w:val="18"/>
                <w:lang w:eastAsia="de-DE"/>
              </w:rPr>
            </w:pPr>
            <w:r w:rsidRPr="00916753">
              <w:rPr>
                <w:rFonts w:ascii="Arial" w:eastAsia="DengXian" w:hAnsi="Arial"/>
                <w:bCs/>
                <w:sz w:val="18"/>
                <w:lang w:eastAsia="de-DE"/>
              </w:rPr>
              <w:t>250</w:t>
            </w:r>
          </w:p>
          <w:p w14:paraId="770F2EFD" w14:textId="77777777" w:rsidR="00916753" w:rsidRPr="00916753" w:rsidRDefault="00916753" w:rsidP="00916753">
            <w:pPr>
              <w:keepNext/>
              <w:keepLines/>
              <w:spacing w:after="0"/>
              <w:jc w:val="center"/>
              <w:rPr>
                <w:rFonts w:ascii="Arial" w:hAnsi="Arial"/>
                <w:sz w:val="18"/>
                <w:lang w:eastAsia="de-DE"/>
              </w:rPr>
            </w:pPr>
            <w:r w:rsidRPr="00916753">
              <w:rPr>
                <w:rFonts w:ascii="Arial" w:eastAsia="DengXian" w:hAnsi="Arial"/>
                <w:bCs/>
                <w:sz w:val="18"/>
                <w:lang w:eastAsia="de-DE"/>
              </w:rPr>
              <w:t>500 with localisation information</w:t>
            </w:r>
          </w:p>
        </w:tc>
        <w:tc>
          <w:tcPr>
            <w:tcW w:w="1134" w:type="dxa"/>
            <w:shd w:val="clear" w:color="auto" w:fill="auto"/>
          </w:tcPr>
          <w:p w14:paraId="1C8A8CA2" w14:textId="199AB9B4" w:rsidR="00916753" w:rsidRPr="00916753" w:rsidRDefault="00916753" w:rsidP="00916753">
            <w:pPr>
              <w:keepNext/>
              <w:keepLines/>
              <w:spacing w:after="0"/>
              <w:jc w:val="center"/>
              <w:rPr>
                <w:rFonts w:ascii="Arial" w:eastAsia="DengXian" w:hAnsi="Arial"/>
                <w:bCs/>
                <w:sz w:val="18"/>
                <w:lang w:eastAsia="de-DE"/>
              </w:rPr>
            </w:pPr>
            <w:r w:rsidRPr="00916753">
              <w:rPr>
                <w:rFonts w:ascii="Arial" w:eastAsia="DengXian" w:hAnsi="Arial"/>
                <w:bCs/>
                <w:sz w:val="18"/>
                <w:lang w:eastAsia="de-DE"/>
              </w:rPr>
              <w:t>&gt;</w:t>
            </w:r>
            <w:del w:id="280" w:author="Michael Bahr (Siemens)" w:date="2020-08-14T20:57:00Z">
              <w:r w:rsidRPr="00916753" w:rsidDel="00D00933">
                <w:rPr>
                  <w:rFonts w:ascii="Arial" w:eastAsia="DengXian" w:hAnsi="Arial"/>
                  <w:bCs/>
                  <w:sz w:val="18"/>
                  <w:lang w:eastAsia="de-DE"/>
                </w:rPr>
                <w:delText xml:space="preserve"> </w:delText>
              </w:r>
            </w:del>
            <w:r w:rsidRPr="00916753">
              <w:rPr>
                <w:rFonts w:ascii="Arial" w:eastAsia="DengXian" w:hAnsi="Arial"/>
                <w:bCs/>
                <w:sz w:val="18"/>
                <w:lang w:eastAsia="de-DE"/>
              </w:rPr>
              <w:t>5</w:t>
            </w:r>
          </w:p>
          <w:p w14:paraId="0A41EBE9" w14:textId="77777777" w:rsidR="00916753" w:rsidRPr="00916753" w:rsidRDefault="00916753" w:rsidP="00916753">
            <w:pPr>
              <w:keepNext/>
              <w:keepLines/>
              <w:spacing w:after="0"/>
              <w:jc w:val="center"/>
              <w:rPr>
                <w:rFonts w:ascii="Arial" w:eastAsia="DengXian" w:hAnsi="Arial"/>
                <w:bCs/>
                <w:sz w:val="18"/>
                <w:lang w:eastAsia="de-DE"/>
              </w:rPr>
            </w:pPr>
            <w:r w:rsidRPr="00916753">
              <w:rPr>
                <w:rFonts w:ascii="Arial" w:eastAsia="DengXian" w:hAnsi="Arial"/>
                <w:bCs/>
                <w:sz w:val="18"/>
                <w:lang w:eastAsia="de-DE"/>
              </w:rPr>
              <w:t>&gt;2.5</w:t>
            </w:r>
          </w:p>
          <w:p w14:paraId="1E0400F2" w14:textId="77777777" w:rsidR="00916753" w:rsidRPr="00916753" w:rsidRDefault="00916753" w:rsidP="00916753">
            <w:pPr>
              <w:keepNext/>
              <w:keepLines/>
              <w:spacing w:after="0"/>
              <w:jc w:val="center"/>
              <w:rPr>
                <w:rFonts w:ascii="Arial" w:eastAsia="DengXian" w:hAnsi="Arial"/>
                <w:bCs/>
                <w:sz w:val="18"/>
                <w:lang w:eastAsia="de-DE"/>
              </w:rPr>
            </w:pPr>
            <w:r w:rsidRPr="00916753">
              <w:rPr>
                <w:rFonts w:ascii="Arial" w:eastAsia="DengXian" w:hAnsi="Arial"/>
                <w:bCs/>
                <w:sz w:val="18"/>
                <w:lang w:eastAsia="de-DE"/>
              </w:rPr>
              <w:t>&gt;1.7</w:t>
            </w:r>
          </w:p>
          <w:p w14:paraId="1AA4F957" w14:textId="77777777" w:rsidR="00916753" w:rsidRPr="00916753" w:rsidRDefault="00916753" w:rsidP="00916753">
            <w:pPr>
              <w:keepNext/>
              <w:keepLines/>
              <w:spacing w:after="0"/>
              <w:jc w:val="center"/>
              <w:rPr>
                <w:rFonts w:ascii="Arial" w:hAnsi="Arial"/>
                <w:sz w:val="18"/>
              </w:rPr>
            </w:pPr>
            <w:r w:rsidRPr="00916753">
              <w:rPr>
                <w:rFonts w:ascii="Arial" w:eastAsia="DengXian" w:hAnsi="Arial"/>
                <w:bCs/>
                <w:sz w:val="18"/>
                <w:lang w:eastAsia="de-DE"/>
              </w:rPr>
              <w:t>(note 2)</w:t>
            </w:r>
          </w:p>
        </w:tc>
        <w:tc>
          <w:tcPr>
            <w:tcW w:w="1275" w:type="dxa"/>
            <w:shd w:val="clear" w:color="auto" w:fill="auto"/>
          </w:tcPr>
          <w:p w14:paraId="45FE45A3" w14:textId="77777777" w:rsidR="00916753" w:rsidRPr="00916753" w:rsidRDefault="00916753" w:rsidP="00916753">
            <w:pPr>
              <w:keepNext/>
              <w:keepLines/>
              <w:spacing w:after="0"/>
              <w:jc w:val="center"/>
              <w:rPr>
                <w:rFonts w:ascii="Arial" w:eastAsia="DengXian" w:hAnsi="Arial"/>
                <w:bCs/>
                <w:sz w:val="18"/>
                <w:lang w:eastAsia="de-DE"/>
              </w:rPr>
            </w:pPr>
            <w:r w:rsidRPr="00916753">
              <w:rPr>
                <w:rFonts w:ascii="Arial" w:eastAsia="DengXian" w:hAnsi="Arial"/>
                <w:bCs/>
                <w:sz w:val="18"/>
                <w:lang w:eastAsia="de-DE"/>
              </w:rPr>
              <w:t>0</w:t>
            </w:r>
          </w:p>
          <w:p w14:paraId="46C25F8C" w14:textId="77777777" w:rsidR="00916753" w:rsidRPr="00916753" w:rsidRDefault="00916753" w:rsidP="00916753">
            <w:pPr>
              <w:keepNext/>
              <w:keepLines/>
              <w:spacing w:after="0"/>
              <w:jc w:val="center"/>
              <w:rPr>
                <w:rFonts w:ascii="Arial" w:eastAsia="DengXian" w:hAnsi="Arial"/>
                <w:bCs/>
                <w:sz w:val="18"/>
                <w:lang w:eastAsia="de-DE"/>
              </w:rPr>
            </w:pPr>
            <w:r w:rsidRPr="00916753">
              <w:rPr>
                <w:rFonts w:ascii="Arial" w:eastAsia="DengXian" w:hAnsi="Arial"/>
                <w:bCs/>
                <w:sz w:val="18"/>
                <w:lang w:eastAsia="de-DE"/>
              </w:rPr>
              <w:t>transfer interval</w:t>
            </w:r>
          </w:p>
          <w:p w14:paraId="29D855D4" w14:textId="5A94CD74" w:rsidR="00916753" w:rsidRPr="00916753" w:rsidRDefault="00916753" w:rsidP="00916753">
            <w:pPr>
              <w:keepNext/>
              <w:keepLines/>
              <w:spacing w:after="0"/>
              <w:jc w:val="center"/>
              <w:rPr>
                <w:rFonts w:ascii="Arial" w:eastAsia="DengXian" w:hAnsi="Arial"/>
                <w:bCs/>
                <w:sz w:val="18"/>
                <w:lang w:eastAsia="de-DE"/>
              </w:rPr>
            </w:pPr>
            <w:r w:rsidRPr="00916753">
              <w:rPr>
                <w:rFonts w:ascii="Arial" w:eastAsia="DengXian" w:hAnsi="Arial"/>
                <w:bCs/>
                <w:sz w:val="18"/>
                <w:lang w:eastAsia="de-DE"/>
              </w:rPr>
              <w:t xml:space="preserve">2 </w:t>
            </w:r>
            <w:ins w:id="281" w:author="Michael Bahr (Siemens)" w:date="2020-08-14T20:57:00Z">
              <w:r w:rsidR="00D00933">
                <w:rPr>
                  <w:rFonts w:ascii="Arial" w:eastAsia="DengXian" w:hAnsi="Arial"/>
                  <w:bCs/>
                  <w:sz w:val="18"/>
                  <w:lang w:eastAsia="de-DE"/>
                </w:rPr>
                <w:t>x</w:t>
              </w:r>
            </w:ins>
            <w:del w:id="282" w:author="Michael Bahr (Siemens)" w:date="2020-08-14T20:57:00Z">
              <w:r w:rsidRPr="00916753" w:rsidDel="00D00933">
                <w:rPr>
                  <w:rFonts w:ascii="Arial" w:eastAsia="DengXian" w:hAnsi="Arial"/>
                  <w:bCs/>
                  <w:sz w:val="18"/>
                  <w:lang w:eastAsia="de-DE"/>
                </w:rPr>
                <w:delText>*</w:delText>
              </w:r>
            </w:del>
            <w:r w:rsidRPr="00916753">
              <w:rPr>
                <w:rFonts w:ascii="Arial" w:eastAsia="DengXian" w:hAnsi="Arial"/>
                <w:bCs/>
                <w:sz w:val="18"/>
                <w:lang w:eastAsia="de-DE"/>
              </w:rPr>
              <w:t xml:space="preserve"> transfer interval</w:t>
            </w:r>
          </w:p>
          <w:p w14:paraId="6B6162EE" w14:textId="77777777" w:rsidR="00916753" w:rsidRPr="00916753" w:rsidRDefault="00916753" w:rsidP="00916753">
            <w:pPr>
              <w:keepNext/>
              <w:keepLines/>
              <w:spacing w:after="0"/>
              <w:jc w:val="center"/>
              <w:rPr>
                <w:rFonts w:ascii="Arial" w:hAnsi="Arial"/>
                <w:sz w:val="18"/>
                <w:lang w:eastAsia="de-DE"/>
              </w:rPr>
            </w:pPr>
            <w:r w:rsidRPr="00916753">
              <w:rPr>
                <w:rFonts w:ascii="Arial" w:eastAsia="DengXian" w:hAnsi="Arial"/>
                <w:bCs/>
                <w:sz w:val="18"/>
                <w:lang w:eastAsia="de-DE"/>
              </w:rPr>
              <w:t>(note 2)</w:t>
            </w:r>
          </w:p>
        </w:tc>
        <w:tc>
          <w:tcPr>
            <w:tcW w:w="1276" w:type="dxa"/>
            <w:shd w:val="clear" w:color="auto" w:fill="auto"/>
          </w:tcPr>
          <w:p w14:paraId="121D3827" w14:textId="77777777" w:rsidR="00916753" w:rsidRPr="00916753" w:rsidRDefault="00916753" w:rsidP="00916753">
            <w:pPr>
              <w:keepNext/>
              <w:keepLines/>
              <w:spacing w:after="0"/>
              <w:jc w:val="center"/>
              <w:rPr>
                <w:rFonts w:ascii="Arial" w:hAnsi="Arial"/>
                <w:sz w:val="18"/>
                <w:lang w:eastAsia="de-DE"/>
              </w:rPr>
            </w:pPr>
            <w:r w:rsidRPr="00916753">
              <w:rPr>
                <w:rFonts w:ascii="Arial" w:eastAsia="DengXian" w:hAnsi="Arial" w:hint="eastAsia"/>
                <w:bCs/>
                <w:sz w:val="18"/>
                <w:lang w:eastAsia="de-DE"/>
              </w:rPr>
              <w:t>≤</w:t>
            </w:r>
            <w:r w:rsidRPr="00916753">
              <w:rPr>
                <w:rFonts w:ascii="Arial" w:eastAsia="DengXian" w:hAnsi="Arial"/>
                <w:bCs/>
                <w:sz w:val="18"/>
                <w:lang w:eastAsia="de-DE"/>
              </w:rPr>
              <w:t>12</w:t>
            </w:r>
          </w:p>
        </w:tc>
        <w:tc>
          <w:tcPr>
            <w:tcW w:w="1134" w:type="dxa"/>
            <w:shd w:val="clear" w:color="auto" w:fill="auto"/>
          </w:tcPr>
          <w:p w14:paraId="05FFF508" w14:textId="77777777" w:rsidR="00916753" w:rsidRPr="00916753" w:rsidRDefault="00916753" w:rsidP="00916753">
            <w:pPr>
              <w:keepNext/>
              <w:keepLines/>
              <w:spacing w:after="0"/>
              <w:jc w:val="center"/>
              <w:rPr>
                <w:rFonts w:ascii="Arial" w:hAnsi="Arial"/>
                <w:sz w:val="18"/>
                <w:lang w:eastAsia="de-DE"/>
              </w:rPr>
            </w:pPr>
            <w:r w:rsidRPr="00916753">
              <w:rPr>
                <w:rFonts w:ascii="Arial" w:eastAsia="DengXian" w:hAnsi="Arial"/>
                <w:bCs/>
                <w:sz w:val="18"/>
                <w:lang w:eastAsia="de-DE"/>
              </w:rPr>
              <w:t>2-8</w:t>
            </w:r>
          </w:p>
        </w:tc>
        <w:tc>
          <w:tcPr>
            <w:tcW w:w="1559" w:type="dxa"/>
            <w:shd w:val="clear" w:color="auto" w:fill="auto"/>
          </w:tcPr>
          <w:p w14:paraId="4767E49C" w14:textId="77777777" w:rsidR="00916753" w:rsidRPr="00916753" w:rsidRDefault="00916753" w:rsidP="00916753">
            <w:pPr>
              <w:keepNext/>
              <w:keepLines/>
              <w:spacing w:after="0"/>
              <w:jc w:val="center"/>
              <w:rPr>
                <w:rFonts w:ascii="Arial" w:hAnsi="Arial"/>
                <w:sz w:val="18"/>
                <w:lang w:eastAsia="de-DE"/>
              </w:rPr>
            </w:pPr>
            <w:r w:rsidRPr="00916753">
              <w:rPr>
                <w:rFonts w:ascii="Arial" w:eastAsia="DengXian" w:hAnsi="Arial"/>
                <w:sz w:val="18"/>
              </w:rPr>
              <w:t>10 x 10 x 5;</w:t>
            </w:r>
            <w:r w:rsidRPr="00916753">
              <w:rPr>
                <w:rFonts w:ascii="Arial" w:eastAsia="DengXian" w:hAnsi="Arial"/>
                <w:sz w:val="18"/>
              </w:rPr>
              <w:br/>
              <w:t>50 x 5 x 5</w:t>
            </w:r>
            <w:r w:rsidRPr="00916753">
              <w:rPr>
                <w:rFonts w:ascii="Arial" w:eastAsia="DengXian" w:hAnsi="Arial"/>
                <w:sz w:val="18"/>
              </w:rPr>
              <w:br/>
              <w:t>(note 3)</w:t>
            </w:r>
          </w:p>
        </w:tc>
      </w:tr>
      <w:tr w:rsidR="00916753" w:rsidRPr="00916753" w14:paraId="764D7731" w14:textId="77777777" w:rsidTr="00916753">
        <w:trPr>
          <w:cantSplit/>
        </w:trPr>
        <w:tc>
          <w:tcPr>
            <w:tcW w:w="15593" w:type="dxa"/>
            <w:gridSpan w:val="12"/>
            <w:shd w:val="clear" w:color="auto" w:fill="auto"/>
          </w:tcPr>
          <w:p w14:paraId="382D44DE" w14:textId="77777777" w:rsidR="00916753" w:rsidRPr="00916753" w:rsidRDefault="00916753" w:rsidP="00916753">
            <w:pPr>
              <w:keepNext/>
              <w:keepLines/>
              <w:spacing w:after="0"/>
              <w:ind w:left="851" w:hanging="851"/>
              <w:rPr>
                <w:rFonts w:ascii="Arial" w:hAnsi="Arial"/>
                <w:sz w:val="18"/>
              </w:rPr>
            </w:pPr>
            <w:r w:rsidRPr="00916753">
              <w:rPr>
                <w:rFonts w:ascii="Arial" w:hAnsi="Arial"/>
                <w:sz w:val="18"/>
              </w:rPr>
              <w:t>NOTE 1:</w:t>
            </w:r>
            <w:r w:rsidRPr="00916753">
              <w:rPr>
                <w:rFonts w:ascii="Arial" w:hAnsi="Arial"/>
                <w:sz w:val="18"/>
              </w:rPr>
              <w:tab/>
              <w:t>The mobile operation panel is connected wirelessly to the 5G system. If the mobile robot/production line is also connected wirelessly to the 5G system, the communication includes two wireless links.</w:t>
            </w:r>
          </w:p>
          <w:p w14:paraId="3BB7B903" w14:textId="77777777" w:rsidR="00916753" w:rsidRPr="00916753" w:rsidRDefault="00916753" w:rsidP="00916753">
            <w:pPr>
              <w:keepNext/>
              <w:keepLines/>
              <w:spacing w:after="0"/>
              <w:ind w:left="851" w:hanging="851"/>
              <w:rPr>
                <w:rFonts w:ascii="Arial" w:eastAsia="DengXian" w:hAnsi="Arial"/>
                <w:sz w:val="18"/>
                <w:lang w:eastAsia="de-DE"/>
              </w:rPr>
            </w:pPr>
            <w:r w:rsidRPr="00916753">
              <w:rPr>
                <w:rFonts w:ascii="Arial" w:eastAsia="DengXian" w:hAnsi="Arial"/>
                <w:sz w:val="18"/>
                <w:lang w:eastAsia="de-DE"/>
              </w:rPr>
              <w:t>NOTE 2:</w:t>
            </w:r>
            <w:r w:rsidRPr="00916753">
              <w:rPr>
                <w:rFonts w:ascii="Arial" w:eastAsia="DengXian" w:hAnsi="Arial"/>
                <w:sz w:val="18"/>
                <w:lang w:eastAsia="de-DE"/>
              </w:rPr>
              <w:tab/>
              <w:t>The first value is the application requirement, the other values are the requirement with multiple transmission of the same information (two or tree times respectively).</w:t>
            </w:r>
          </w:p>
          <w:p w14:paraId="1241830E" w14:textId="77777777" w:rsidR="00916753" w:rsidRPr="00916753" w:rsidRDefault="00916753" w:rsidP="00916753">
            <w:pPr>
              <w:keepNext/>
              <w:keepLines/>
              <w:spacing w:after="0"/>
              <w:ind w:left="851" w:hanging="851"/>
              <w:rPr>
                <w:rFonts w:ascii="Arial" w:eastAsia="DengXian" w:hAnsi="Arial"/>
                <w:sz w:val="18"/>
                <w:lang w:eastAsia="de-DE"/>
              </w:rPr>
            </w:pPr>
            <w:r w:rsidRPr="00916753">
              <w:rPr>
                <w:rFonts w:ascii="Arial" w:eastAsia="DengXian" w:hAnsi="Arial"/>
                <w:sz w:val="18"/>
                <w:lang w:eastAsia="de-DE"/>
              </w:rPr>
              <w:t>NOTE 3:</w:t>
            </w:r>
            <w:r w:rsidRPr="00916753">
              <w:rPr>
                <w:rFonts w:ascii="Arial" w:eastAsia="DengXian" w:hAnsi="Arial"/>
                <w:sz w:val="18"/>
                <w:lang w:eastAsia="de-DE"/>
              </w:rPr>
              <w:tab/>
              <w:t>Service Area for direct communication between UEs. The group of UEs with direct communication might move throughout the whole factory site (up to several km²)</w:t>
            </w:r>
          </w:p>
        </w:tc>
      </w:tr>
    </w:tbl>
    <w:p w14:paraId="14E27B1B" w14:textId="77777777" w:rsidR="00916753" w:rsidRPr="00916753" w:rsidRDefault="00916753" w:rsidP="00916753">
      <w:pPr>
        <w:rPr>
          <w:rFonts w:eastAsia="SimSun"/>
        </w:rPr>
      </w:pPr>
    </w:p>
    <w:p w14:paraId="4F99684A" w14:textId="77777777" w:rsidR="00916753" w:rsidRPr="00916753" w:rsidRDefault="00916753" w:rsidP="00916753">
      <w:pPr>
        <w:rPr>
          <w:rFonts w:eastAsia="DengXian"/>
        </w:rPr>
      </w:pPr>
      <w:r w:rsidRPr="00916753">
        <w:rPr>
          <w:rFonts w:eastAsia="DengXian"/>
        </w:rPr>
        <w:t>The use case scenario "cooperative carrying – elastic work pieces" allows a larger tolerance in the precision of the movements of the collaborating mobile robots /AGV compared to the use case scenario "cooperative carrying – fragile work pieces". The larger tolerance in the coordinated movements allows for either faster movement of the work piece or longer transfer intervals (tradeoff between UE speed and transfer interval). A longer transfer interval relaxes the requirement on the maximum end-to-end latency.</w:t>
      </w:r>
    </w:p>
    <w:p w14:paraId="4B42C289" w14:textId="77777777" w:rsidR="00916753" w:rsidRPr="00916753" w:rsidRDefault="00916753" w:rsidP="00916753">
      <w:pPr>
        <w:rPr>
          <w:rFonts w:eastAsia="DengXian"/>
        </w:rPr>
      </w:pPr>
      <w:r w:rsidRPr="00916753">
        <w:rPr>
          <w:rFonts w:eastAsia="DengXian"/>
        </w:rPr>
        <w:t xml:space="preserve">The values given in Table 6.4-1 for use case "cooperative carrying" are the upper boundary of the required KPIs. There is a broad variety in the actual use cases of cooperative carrying and several parameters and deployment options have some flexibility in their value range or implementation. Relaxed KPI requirements can already satisfy a substantial set of cooperative carrying use cases depending on the actual physical characteristics (e.g. carrying speed, type of carried work piece). </w:t>
      </w:r>
    </w:p>
    <w:p w14:paraId="5B2DF1F0" w14:textId="77777777" w:rsidR="00916753" w:rsidRPr="00916753" w:rsidRDefault="00916753" w:rsidP="00916753">
      <w:pPr>
        <w:rPr>
          <w:rFonts w:eastAsia="DengXian"/>
        </w:rPr>
      </w:pPr>
      <w:r w:rsidRPr="00916753">
        <w:rPr>
          <w:rFonts w:eastAsia="DengXian"/>
        </w:rPr>
        <w:t xml:space="preserve">The actual physical use case setting, such as the kind of workpiece to be carried, determines the necessary requirements on the communication service and the possible tradeoffs. Also the employed control algorithms and recovery mechanisms may further relax the necessary requirements and KPIs. Furthermore, the careful design of the mobile robots / AGVs (e.g. placement of UEs) can further improve the reliability of the wireless communication. Tradeoffs are especially possible between the carrying speed and the transfer interval / end-to-end latency as well as the communication service reliability. A reduction of the carrying speed reduces the requirements on the transfer interval / end-to-end latency or on the packet error ratio. The latter is possible, for instance, if the increased time budget is used for more transmissions. </w:t>
      </w:r>
    </w:p>
    <w:p w14:paraId="0CA75ACF" w14:textId="77777777" w:rsidR="00916753" w:rsidRPr="00916753" w:rsidRDefault="00916753" w:rsidP="00916753">
      <w:pPr>
        <w:keepNext/>
        <w:keepLines/>
        <w:spacing w:before="60"/>
        <w:jc w:val="center"/>
        <w:rPr>
          <w:rFonts w:ascii="Arial" w:hAnsi="Arial"/>
          <w:b/>
          <w:lang w:eastAsia="de-DE"/>
        </w:rPr>
      </w:pPr>
      <w:r w:rsidRPr="00916753">
        <w:rPr>
          <w:rFonts w:ascii="Arial" w:hAnsi="Arial"/>
          <w:b/>
          <w:lang w:eastAsia="de-DE"/>
        </w:rPr>
        <w:t>Table 6.4-2: Periodic deterministic communication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207"/>
        <w:gridCol w:w="1577"/>
        <w:gridCol w:w="3124"/>
        <w:gridCol w:w="1731"/>
        <w:gridCol w:w="1176"/>
        <w:gridCol w:w="1206"/>
        <w:gridCol w:w="1233"/>
        <w:gridCol w:w="1013"/>
        <w:gridCol w:w="711"/>
        <w:gridCol w:w="1294"/>
      </w:tblGrid>
      <w:tr w:rsidR="00916753" w:rsidRPr="00916753" w14:paraId="1B28B68C" w14:textId="77777777" w:rsidTr="00916753">
        <w:trPr>
          <w:cantSplit/>
          <w:tblHeader/>
        </w:trPr>
        <w:tc>
          <w:tcPr>
            <w:tcW w:w="828" w:type="dxa"/>
          </w:tcPr>
          <w:p w14:paraId="0B5369C8" w14:textId="77777777" w:rsidR="00916753" w:rsidRPr="00916753" w:rsidRDefault="00916753" w:rsidP="00916753">
            <w:pPr>
              <w:keepNext/>
              <w:keepLines/>
              <w:spacing w:after="0"/>
              <w:jc w:val="center"/>
              <w:rPr>
                <w:rFonts w:ascii="Arial" w:hAnsi="Arial"/>
                <w:b/>
                <w:sz w:val="18"/>
              </w:rPr>
            </w:pPr>
            <w:r w:rsidRPr="00916753">
              <w:rPr>
                <w:rFonts w:ascii="Arial" w:hAnsi="Arial"/>
                <w:b/>
                <w:sz w:val="18"/>
              </w:rPr>
              <w:t>Use case #</w:t>
            </w:r>
          </w:p>
        </w:tc>
        <w:tc>
          <w:tcPr>
            <w:tcW w:w="4098" w:type="dxa"/>
            <w:gridSpan w:val="3"/>
            <w:shd w:val="clear" w:color="auto" w:fill="auto"/>
          </w:tcPr>
          <w:p w14:paraId="1A0DC213" w14:textId="77777777" w:rsidR="00916753" w:rsidRPr="00916753" w:rsidRDefault="00916753" w:rsidP="00916753">
            <w:pPr>
              <w:keepNext/>
              <w:keepLines/>
              <w:spacing w:after="0"/>
              <w:jc w:val="center"/>
              <w:rPr>
                <w:rFonts w:ascii="Arial" w:hAnsi="Arial"/>
                <w:b/>
                <w:sz w:val="18"/>
              </w:rPr>
            </w:pPr>
            <w:r w:rsidRPr="00916753">
              <w:rPr>
                <w:rFonts w:ascii="Arial" w:hAnsi="Arial"/>
                <w:b/>
                <w:sz w:val="18"/>
              </w:rPr>
              <w:t>Characteristic parameter</w:t>
            </w:r>
          </w:p>
        </w:tc>
        <w:tc>
          <w:tcPr>
            <w:tcW w:w="0" w:type="auto"/>
            <w:gridSpan w:val="6"/>
          </w:tcPr>
          <w:p w14:paraId="1CDB1105" w14:textId="77777777" w:rsidR="00916753" w:rsidRPr="00916753" w:rsidRDefault="00916753" w:rsidP="00916753">
            <w:pPr>
              <w:keepNext/>
              <w:keepLines/>
              <w:spacing w:after="0"/>
              <w:jc w:val="center"/>
              <w:rPr>
                <w:rFonts w:ascii="Arial" w:hAnsi="Arial"/>
                <w:b/>
                <w:sz w:val="18"/>
              </w:rPr>
            </w:pPr>
            <w:r w:rsidRPr="00916753">
              <w:rPr>
                <w:rFonts w:ascii="Arial" w:hAnsi="Arial"/>
                <w:b/>
                <w:sz w:val="18"/>
              </w:rPr>
              <w:t>Influence quantity</w:t>
            </w:r>
          </w:p>
        </w:tc>
      </w:tr>
      <w:tr w:rsidR="00916753" w:rsidRPr="00916753" w14:paraId="796E7691" w14:textId="77777777" w:rsidTr="00916753">
        <w:trPr>
          <w:cantSplit/>
          <w:tblHeader/>
        </w:trPr>
        <w:tc>
          <w:tcPr>
            <w:tcW w:w="828" w:type="dxa"/>
          </w:tcPr>
          <w:p w14:paraId="03EFE883" w14:textId="77777777" w:rsidR="00916753" w:rsidRPr="00916753" w:rsidRDefault="00916753" w:rsidP="00916753">
            <w:pPr>
              <w:keepNext/>
              <w:keepLines/>
              <w:spacing w:after="0"/>
              <w:jc w:val="center"/>
              <w:rPr>
                <w:rFonts w:ascii="Arial" w:hAnsi="Arial"/>
                <w:b/>
                <w:sz w:val="18"/>
              </w:rPr>
            </w:pPr>
          </w:p>
        </w:tc>
        <w:tc>
          <w:tcPr>
            <w:tcW w:w="1534" w:type="dxa"/>
            <w:shd w:val="clear" w:color="auto" w:fill="auto"/>
          </w:tcPr>
          <w:p w14:paraId="25B7A04A" w14:textId="77777777" w:rsidR="00916753" w:rsidRPr="00916753" w:rsidRDefault="00916753" w:rsidP="00916753">
            <w:pPr>
              <w:keepNext/>
              <w:keepLines/>
              <w:spacing w:after="0"/>
              <w:jc w:val="center"/>
              <w:rPr>
                <w:rFonts w:ascii="Arial" w:hAnsi="Arial"/>
                <w:b/>
                <w:sz w:val="18"/>
              </w:rPr>
            </w:pPr>
            <w:r w:rsidRPr="00916753">
              <w:rPr>
                <w:rFonts w:ascii="Arial" w:hAnsi="Arial"/>
                <w:b/>
                <w:sz w:val="18"/>
              </w:rPr>
              <w:t xml:space="preserve">Communication service availability: target value </w:t>
            </w:r>
            <w:del w:id="283" w:author="Autor">
              <w:r w:rsidRPr="00916753" w:rsidDel="00CF6E28">
                <w:rPr>
                  <w:rFonts w:ascii="Arial" w:hAnsi="Arial"/>
                  <w:b/>
                  <w:sz w:val="18"/>
                </w:rPr>
                <w:delText xml:space="preserve">in </w:delText>
              </w:r>
            </w:del>
            <w:ins w:id="284" w:author="Autor">
              <w:r w:rsidRPr="00916753">
                <w:rPr>
                  <w:rFonts w:ascii="Arial" w:hAnsi="Arial"/>
                  <w:b/>
                  <w:sz w:val="18"/>
                </w:rPr>
                <w:t>[</w:t>
              </w:r>
            </w:ins>
            <w:r w:rsidRPr="00916753">
              <w:rPr>
                <w:rFonts w:ascii="Arial" w:hAnsi="Arial"/>
                <w:b/>
                <w:sz w:val="18"/>
              </w:rPr>
              <w:t>%</w:t>
            </w:r>
            <w:ins w:id="285" w:author="Autor">
              <w:r w:rsidRPr="00916753">
                <w:rPr>
                  <w:rFonts w:ascii="Arial" w:hAnsi="Arial"/>
                  <w:b/>
                  <w:sz w:val="18"/>
                </w:rPr>
                <w:t>]</w:t>
              </w:r>
            </w:ins>
          </w:p>
        </w:tc>
        <w:tc>
          <w:tcPr>
            <w:tcW w:w="0" w:type="auto"/>
            <w:shd w:val="clear" w:color="auto" w:fill="auto"/>
          </w:tcPr>
          <w:p w14:paraId="108D014A" w14:textId="3F59CAD2" w:rsidR="00916753" w:rsidRPr="00916753" w:rsidRDefault="00916753" w:rsidP="00916753">
            <w:pPr>
              <w:keepNext/>
              <w:keepLines/>
              <w:spacing w:after="0"/>
              <w:jc w:val="center"/>
              <w:rPr>
                <w:rFonts w:ascii="Arial" w:hAnsi="Arial"/>
                <w:b/>
                <w:sz w:val="18"/>
              </w:rPr>
            </w:pPr>
            <w:r w:rsidRPr="00916753">
              <w:rPr>
                <w:rFonts w:ascii="Arial" w:hAnsi="Arial"/>
                <w:b/>
                <w:sz w:val="18"/>
              </w:rPr>
              <w:t>Communication service reliability: mean time between failure</w:t>
            </w:r>
            <w:del w:id="286" w:author="Michael Bahr (Siemens)" w:date="2020-08-14T21:04:00Z">
              <w:r w:rsidRPr="00916753" w:rsidDel="009D4CB7">
                <w:rPr>
                  <w:rFonts w:ascii="Arial" w:hAnsi="Arial"/>
                  <w:b/>
                  <w:sz w:val="18"/>
                </w:rPr>
                <w:delText>s</w:delText>
              </w:r>
            </w:del>
          </w:p>
        </w:tc>
        <w:tc>
          <w:tcPr>
            <w:tcW w:w="0" w:type="auto"/>
            <w:shd w:val="clear" w:color="auto" w:fill="auto"/>
          </w:tcPr>
          <w:p w14:paraId="0C773586" w14:textId="77777777" w:rsidR="00916753" w:rsidRPr="00916753" w:rsidRDefault="00916753" w:rsidP="00916753">
            <w:pPr>
              <w:keepNext/>
              <w:keepLines/>
              <w:spacing w:after="0"/>
              <w:jc w:val="center"/>
              <w:rPr>
                <w:rFonts w:ascii="Arial" w:hAnsi="Arial"/>
                <w:b/>
                <w:sz w:val="18"/>
              </w:rPr>
            </w:pPr>
            <w:r w:rsidRPr="00916753">
              <w:rPr>
                <w:rFonts w:ascii="Arial" w:hAnsi="Arial"/>
                <w:b/>
                <w:sz w:val="18"/>
              </w:rPr>
              <w:t>End-to-end latency: maximum</w:t>
            </w:r>
          </w:p>
        </w:tc>
        <w:tc>
          <w:tcPr>
            <w:tcW w:w="0" w:type="auto"/>
            <w:shd w:val="clear" w:color="auto" w:fill="auto"/>
          </w:tcPr>
          <w:p w14:paraId="544D0DA6" w14:textId="77777777" w:rsidR="00916753" w:rsidRPr="00916753" w:rsidRDefault="00916753" w:rsidP="00916753">
            <w:pPr>
              <w:keepNext/>
              <w:keepLines/>
              <w:spacing w:after="0"/>
              <w:jc w:val="center"/>
              <w:rPr>
                <w:rFonts w:ascii="Arial" w:hAnsi="Arial"/>
                <w:b/>
                <w:sz w:val="18"/>
              </w:rPr>
            </w:pPr>
            <w:r w:rsidRPr="00916753">
              <w:rPr>
                <w:rFonts w:ascii="Arial" w:hAnsi="Arial"/>
                <w:b/>
                <w:sz w:val="18"/>
              </w:rPr>
              <w:t>Data rate [Mbit/s]</w:t>
            </w:r>
          </w:p>
        </w:tc>
        <w:tc>
          <w:tcPr>
            <w:tcW w:w="0" w:type="auto"/>
          </w:tcPr>
          <w:p w14:paraId="2B118D72" w14:textId="77777777" w:rsidR="00916753" w:rsidRPr="00916753" w:rsidRDefault="00916753" w:rsidP="00916753">
            <w:pPr>
              <w:keepNext/>
              <w:keepLines/>
              <w:spacing w:after="0"/>
              <w:jc w:val="center"/>
              <w:rPr>
                <w:rFonts w:ascii="Arial" w:hAnsi="Arial"/>
                <w:b/>
                <w:sz w:val="18"/>
              </w:rPr>
            </w:pPr>
            <w:r w:rsidRPr="00916753">
              <w:rPr>
                <w:rFonts w:ascii="Arial" w:hAnsi="Arial"/>
                <w:b/>
                <w:sz w:val="18"/>
              </w:rPr>
              <w:t>Transfer interval</w:t>
            </w:r>
          </w:p>
        </w:tc>
        <w:tc>
          <w:tcPr>
            <w:tcW w:w="0" w:type="auto"/>
          </w:tcPr>
          <w:p w14:paraId="5B6C16B8" w14:textId="77777777" w:rsidR="00916753" w:rsidRPr="00916753" w:rsidRDefault="00916753" w:rsidP="00916753">
            <w:pPr>
              <w:keepNext/>
              <w:keepLines/>
              <w:spacing w:after="0"/>
              <w:jc w:val="center"/>
              <w:rPr>
                <w:rFonts w:ascii="Arial" w:hAnsi="Arial"/>
                <w:b/>
                <w:sz w:val="18"/>
              </w:rPr>
            </w:pPr>
            <w:r w:rsidRPr="00916753">
              <w:rPr>
                <w:rFonts w:ascii="Arial" w:hAnsi="Arial"/>
                <w:b/>
                <w:sz w:val="18"/>
              </w:rPr>
              <w:t>Survival time</w:t>
            </w:r>
          </w:p>
        </w:tc>
        <w:tc>
          <w:tcPr>
            <w:tcW w:w="0" w:type="auto"/>
          </w:tcPr>
          <w:p w14:paraId="5CB0758C" w14:textId="77777777" w:rsidR="00916753" w:rsidRPr="00916753" w:rsidRDefault="00916753" w:rsidP="00916753">
            <w:pPr>
              <w:keepNext/>
              <w:keepLines/>
              <w:spacing w:after="0"/>
              <w:jc w:val="center"/>
              <w:rPr>
                <w:rFonts w:ascii="Arial" w:hAnsi="Arial"/>
                <w:b/>
                <w:sz w:val="18"/>
              </w:rPr>
            </w:pPr>
            <w:r w:rsidRPr="00916753">
              <w:rPr>
                <w:rFonts w:ascii="Arial" w:hAnsi="Arial"/>
                <w:b/>
                <w:sz w:val="18"/>
              </w:rPr>
              <w:t>UE speed</w:t>
            </w:r>
          </w:p>
        </w:tc>
        <w:tc>
          <w:tcPr>
            <w:tcW w:w="0" w:type="auto"/>
          </w:tcPr>
          <w:p w14:paraId="789A5A7E" w14:textId="77777777" w:rsidR="00916753" w:rsidRPr="00916753" w:rsidRDefault="00916753" w:rsidP="00916753">
            <w:pPr>
              <w:keepNext/>
              <w:keepLines/>
              <w:spacing w:after="0"/>
              <w:jc w:val="center"/>
              <w:rPr>
                <w:rFonts w:ascii="Arial" w:hAnsi="Arial"/>
                <w:b/>
                <w:sz w:val="18"/>
              </w:rPr>
            </w:pPr>
            <w:r w:rsidRPr="00916753">
              <w:rPr>
                <w:rFonts w:ascii="Arial" w:hAnsi="Arial"/>
                <w:b/>
                <w:sz w:val="18"/>
              </w:rPr>
              <w:t># of UEs</w:t>
            </w:r>
          </w:p>
        </w:tc>
        <w:tc>
          <w:tcPr>
            <w:tcW w:w="0" w:type="auto"/>
          </w:tcPr>
          <w:p w14:paraId="548E7D6C" w14:textId="77777777" w:rsidR="00916753" w:rsidRPr="00916753" w:rsidRDefault="00916753" w:rsidP="00916753">
            <w:pPr>
              <w:keepNext/>
              <w:keepLines/>
              <w:spacing w:after="0"/>
              <w:jc w:val="center"/>
              <w:rPr>
                <w:rFonts w:ascii="Arial" w:hAnsi="Arial"/>
                <w:b/>
                <w:sz w:val="18"/>
              </w:rPr>
            </w:pPr>
            <w:r w:rsidRPr="00916753">
              <w:rPr>
                <w:rFonts w:ascii="Arial" w:hAnsi="Arial"/>
                <w:b/>
                <w:sz w:val="18"/>
              </w:rPr>
              <w:t>Service area (note 1)</w:t>
            </w:r>
          </w:p>
        </w:tc>
      </w:tr>
      <w:tr w:rsidR="00916753" w:rsidRPr="00916753" w14:paraId="46A33115" w14:textId="77777777" w:rsidTr="00916753">
        <w:trPr>
          <w:cantSplit/>
        </w:trPr>
        <w:tc>
          <w:tcPr>
            <w:tcW w:w="828" w:type="dxa"/>
          </w:tcPr>
          <w:p w14:paraId="1DC78CD1" w14:textId="77777777" w:rsidR="00916753" w:rsidRPr="00916753" w:rsidRDefault="00916753" w:rsidP="00916753">
            <w:pPr>
              <w:keepNext/>
              <w:keepLines/>
              <w:spacing w:after="0"/>
              <w:jc w:val="center"/>
              <w:rPr>
                <w:rFonts w:ascii="Arial" w:hAnsi="Arial"/>
                <w:sz w:val="18"/>
              </w:rPr>
            </w:pPr>
            <w:r w:rsidRPr="00916753">
              <w:rPr>
                <w:rFonts w:ascii="Arial" w:hAnsi="Arial"/>
                <w:sz w:val="18"/>
              </w:rPr>
              <w:t>Control-to-Control: 100 Mbit/s link replacement</w:t>
            </w:r>
          </w:p>
        </w:tc>
        <w:tc>
          <w:tcPr>
            <w:tcW w:w="1534" w:type="dxa"/>
            <w:shd w:val="clear" w:color="auto" w:fill="auto"/>
          </w:tcPr>
          <w:p w14:paraId="0B71F663" w14:textId="77777777" w:rsidR="00916753" w:rsidRPr="00916753" w:rsidRDefault="00916753" w:rsidP="00916753">
            <w:pPr>
              <w:keepNext/>
              <w:keepLines/>
              <w:spacing w:after="0"/>
              <w:jc w:val="center"/>
              <w:rPr>
                <w:rFonts w:ascii="Arial" w:hAnsi="Arial"/>
                <w:sz w:val="18"/>
              </w:rPr>
            </w:pPr>
            <w:r w:rsidRPr="00916753">
              <w:rPr>
                <w:rFonts w:ascii="Arial" w:hAnsi="Arial"/>
                <w:sz w:val="18"/>
              </w:rPr>
              <w:t>99</w:t>
            </w:r>
            <w:ins w:id="287" w:author="Autor">
              <w:r w:rsidRPr="00916753">
                <w:rPr>
                  <w:rFonts w:ascii="Arial" w:hAnsi="Arial"/>
                  <w:sz w:val="18"/>
                </w:rPr>
                <w:t>.</w:t>
              </w:r>
            </w:ins>
            <w:del w:id="288" w:author="Autor">
              <w:r w:rsidRPr="00916753" w:rsidDel="00EC5D8F">
                <w:rPr>
                  <w:rFonts w:ascii="Arial" w:hAnsi="Arial"/>
                  <w:sz w:val="18"/>
                </w:rPr>
                <w:delText>,</w:delText>
              </w:r>
            </w:del>
            <w:r w:rsidRPr="00916753">
              <w:rPr>
                <w:rFonts w:ascii="Arial" w:hAnsi="Arial"/>
                <w:sz w:val="18"/>
              </w:rPr>
              <w:t>999</w:t>
            </w:r>
            <w:ins w:id="289" w:author="Autor">
              <w:r w:rsidRPr="00916753">
                <w:rPr>
                  <w:rFonts w:ascii="Arial" w:hAnsi="Arial"/>
                  <w:sz w:val="18"/>
                </w:rPr>
                <w:t> </w:t>
              </w:r>
            </w:ins>
            <w:r w:rsidRPr="00916753">
              <w:rPr>
                <w:rFonts w:ascii="Arial" w:hAnsi="Arial"/>
                <w:sz w:val="18"/>
              </w:rPr>
              <w:t>9 to 99</w:t>
            </w:r>
            <w:ins w:id="290" w:author="Autor">
              <w:r w:rsidRPr="00916753">
                <w:rPr>
                  <w:rFonts w:ascii="Arial" w:hAnsi="Arial"/>
                  <w:sz w:val="18"/>
                </w:rPr>
                <w:t>.</w:t>
              </w:r>
            </w:ins>
            <w:del w:id="291" w:author="Autor">
              <w:r w:rsidRPr="00916753" w:rsidDel="00EC5D8F">
                <w:rPr>
                  <w:rFonts w:ascii="Arial" w:hAnsi="Arial"/>
                  <w:sz w:val="18"/>
                </w:rPr>
                <w:delText>,</w:delText>
              </w:r>
            </w:del>
            <w:r w:rsidRPr="00916753">
              <w:rPr>
                <w:rFonts w:ascii="Arial" w:hAnsi="Arial"/>
                <w:sz w:val="18"/>
              </w:rPr>
              <w:t>999</w:t>
            </w:r>
            <w:ins w:id="292" w:author="Autor">
              <w:r w:rsidRPr="00916753">
                <w:rPr>
                  <w:rFonts w:ascii="Arial" w:hAnsi="Arial"/>
                  <w:sz w:val="18"/>
                </w:rPr>
                <w:t> </w:t>
              </w:r>
            </w:ins>
            <w:r w:rsidRPr="00916753">
              <w:rPr>
                <w:rFonts w:ascii="Arial" w:hAnsi="Arial"/>
                <w:sz w:val="18"/>
              </w:rPr>
              <w:t>999</w:t>
            </w:r>
          </w:p>
        </w:tc>
        <w:tc>
          <w:tcPr>
            <w:tcW w:w="0" w:type="auto"/>
            <w:shd w:val="clear" w:color="auto" w:fill="auto"/>
          </w:tcPr>
          <w:p w14:paraId="2E05D9E1" w14:textId="77777777" w:rsidR="00916753" w:rsidRPr="00916753" w:rsidRDefault="00916753" w:rsidP="00916753">
            <w:pPr>
              <w:keepNext/>
              <w:keepLines/>
              <w:spacing w:after="0"/>
              <w:jc w:val="center"/>
              <w:rPr>
                <w:rFonts w:ascii="Arial" w:hAnsi="Arial"/>
                <w:sz w:val="18"/>
              </w:rPr>
            </w:pPr>
            <w:r w:rsidRPr="00916753">
              <w:rPr>
                <w:rFonts w:ascii="Arial" w:hAnsi="Arial"/>
                <w:sz w:val="18"/>
              </w:rPr>
              <w:t>~ 10 years</w:t>
            </w:r>
          </w:p>
        </w:tc>
        <w:tc>
          <w:tcPr>
            <w:tcW w:w="0" w:type="auto"/>
            <w:shd w:val="clear" w:color="auto" w:fill="auto"/>
          </w:tcPr>
          <w:p w14:paraId="31846322" w14:textId="77777777" w:rsidR="00916753" w:rsidRPr="00916753" w:rsidRDefault="00916753" w:rsidP="00916753">
            <w:pPr>
              <w:keepNext/>
              <w:keepLines/>
              <w:spacing w:after="0"/>
              <w:jc w:val="center"/>
              <w:rPr>
                <w:rFonts w:ascii="Arial" w:hAnsi="Arial"/>
                <w:sz w:val="18"/>
              </w:rPr>
            </w:pPr>
            <w:r w:rsidRPr="00916753">
              <w:rPr>
                <w:rFonts w:ascii="Arial" w:hAnsi="Arial"/>
                <w:sz w:val="18"/>
              </w:rPr>
              <w:t>&lt; transfer interval value</w:t>
            </w:r>
          </w:p>
        </w:tc>
        <w:tc>
          <w:tcPr>
            <w:tcW w:w="0" w:type="auto"/>
            <w:shd w:val="clear" w:color="auto" w:fill="auto"/>
          </w:tcPr>
          <w:p w14:paraId="3EDBD363" w14:textId="77777777" w:rsidR="00916753" w:rsidRPr="00916753" w:rsidRDefault="00916753" w:rsidP="00916753">
            <w:pPr>
              <w:keepNext/>
              <w:keepLines/>
              <w:spacing w:after="0"/>
              <w:jc w:val="center"/>
              <w:rPr>
                <w:rFonts w:ascii="Arial" w:hAnsi="Arial"/>
                <w:sz w:val="18"/>
              </w:rPr>
            </w:pPr>
            <w:r w:rsidRPr="00916753">
              <w:rPr>
                <w:rFonts w:ascii="Arial" w:hAnsi="Arial"/>
                <w:sz w:val="18"/>
              </w:rPr>
              <w:t>50</w:t>
            </w:r>
          </w:p>
        </w:tc>
        <w:tc>
          <w:tcPr>
            <w:tcW w:w="0" w:type="auto"/>
          </w:tcPr>
          <w:p w14:paraId="1249541C" w14:textId="77777777" w:rsidR="00916753" w:rsidRPr="00916753" w:rsidRDefault="00916753" w:rsidP="00916753">
            <w:pPr>
              <w:keepNext/>
              <w:keepLines/>
              <w:spacing w:after="0"/>
              <w:jc w:val="center"/>
              <w:rPr>
                <w:rFonts w:ascii="Arial" w:hAnsi="Arial"/>
                <w:sz w:val="18"/>
              </w:rPr>
            </w:pPr>
            <w:r w:rsidRPr="00916753">
              <w:rPr>
                <w:rFonts w:ascii="Arial" w:hAnsi="Arial" w:cs="Arial"/>
                <w:sz w:val="18"/>
              </w:rPr>
              <w:t>≤</w:t>
            </w:r>
            <w:r w:rsidRPr="00916753">
              <w:rPr>
                <w:rFonts w:ascii="Arial" w:hAnsi="Arial"/>
                <w:sz w:val="18"/>
              </w:rPr>
              <w:t> 1 ms</w:t>
            </w:r>
          </w:p>
        </w:tc>
        <w:tc>
          <w:tcPr>
            <w:tcW w:w="0" w:type="auto"/>
          </w:tcPr>
          <w:p w14:paraId="222C732A" w14:textId="77777777" w:rsidR="00916753" w:rsidRPr="00916753" w:rsidRDefault="00916753" w:rsidP="00916753">
            <w:pPr>
              <w:keepNext/>
              <w:keepLines/>
              <w:spacing w:after="0"/>
              <w:jc w:val="center"/>
              <w:rPr>
                <w:rFonts w:ascii="Arial" w:hAnsi="Arial"/>
                <w:sz w:val="18"/>
              </w:rPr>
            </w:pPr>
            <w:r w:rsidRPr="00916753">
              <w:rPr>
                <w:rFonts w:ascii="Arial" w:hAnsi="Arial"/>
                <w:sz w:val="18"/>
              </w:rPr>
              <w:t>3 * transfer interval</w:t>
            </w:r>
          </w:p>
        </w:tc>
        <w:tc>
          <w:tcPr>
            <w:tcW w:w="0" w:type="auto"/>
          </w:tcPr>
          <w:p w14:paraId="1E4AE68E" w14:textId="77777777" w:rsidR="00916753" w:rsidRPr="00916753" w:rsidRDefault="00916753" w:rsidP="00916753">
            <w:pPr>
              <w:keepNext/>
              <w:keepLines/>
              <w:spacing w:after="0"/>
              <w:jc w:val="center"/>
              <w:rPr>
                <w:rFonts w:ascii="Arial" w:hAnsi="Arial"/>
                <w:sz w:val="18"/>
              </w:rPr>
            </w:pPr>
            <w:r w:rsidRPr="00916753">
              <w:rPr>
                <w:rFonts w:ascii="Arial" w:hAnsi="Arial"/>
                <w:sz w:val="18"/>
              </w:rPr>
              <w:t>stationary</w:t>
            </w:r>
          </w:p>
        </w:tc>
        <w:tc>
          <w:tcPr>
            <w:tcW w:w="0" w:type="auto"/>
          </w:tcPr>
          <w:p w14:paraId="3A7B9653" w14:textId="77777777" w:rsidR="00916753" w:rsidRPr="00916753" w:rsidRDefault="00916753" w:rsidP="00916753">
            <w:pPr>
              <w:keepNext/>
              <w:keepLines/>
              <w:spacing w:after="0"/>
              <w:jc w:val="center"/>
              <w:rPr>
                <w:rFonts w:ascii="Arial" w:hAnsi="Arial"/>
                <w:sz w:val="18"/>
              </w:rPr>
            </w:pPr>
            <w:r w:rsidRPr="00916753">
              <w:rPr>
                <w:rFonts w:ascii="Arial" w:hAnsi="Arial"/>
                <w:sz w:val="18"/>
              </w:rPr>
              <w:t>2 to 5</w:t>
            </w:r>
          </w:p>
        </w:tc>
        <w:tc>
          <w:tcPr>
            <w:tcW w:w="0" w:type="auto"/>
          </w:tcPr>
          <w:p w14:paraId="3242C598" w14:textId="77777777" w:rsidR="00916753" w:rsidRPr="00916753" w:rsidRDefault="00916753" w:rsidP="00916753">
            <w:pPr>
              <w:keepNext/>
              <w:keepLines/>
              <w:spacing w:after="0"/>
              <w:jc w:val="center"/>
              <w:rPr>
                <w:rFonts w:ascii="Arial" w:hAnsi="Arial"/>
                <w:sz w:val="18"/>
              </w:rPr>
            </w:pPr>
            <w:r w:rsidRPr="00916753">
              <w:rPr>
                <w:rFonts w:ascii="Arial" w:hAnsi="Arial"/>
                <w:sz w:val="18"/>
              </w:rPr>
              <w:t>100 m x 30 m x 10 m</w:t>
            </w:r>
          </w:p>
        </w:tc>
      </w:tr>
      <w:tr w:rsidR="00916753" w:rsidRPr="00916753" w14:paraId="2DD3F747" w14:textId="77777777" w:rsidTr="00916753">
        <w:trPr>
          <w:cantSplit/>
        </w:trPr>
        <w:tc>
          <w:tcPr>
            <w:tcW w:w="828" w:type="dxa"/>
          </w:tcPr>
          <w:p w14:paraId="7D9EDCCD" w14:textId="77777777" w:rsidR="00916753" w:rsidRPr="00916753" w:rsidRDefault="00916753" w:rsidP="00916753">
            <w:pPr>
              <w:keepNext/>
              <w:keepLines/>
              <w:spacing w:after="0"/>
              <w:jc w:val="center"/>
              <w:rPr>
                <w:rFonts w:ascii="Arial" w:hAnsi="Arial"/>
                <w:sz w:val="18"/>
              </w:rPr>
            </w:pPr>
            <w:r w:rsidRPr="00916753">
              <w:rPr>
                <w:rFonts w:ascii="Arial" w:hAnsi="Arial"/>
                <w:sz w:val="18"/>
              </w:rPr>
              <w:t>Control-to-Control: 1 Gbit/s link replacement</w:t>
            </w:r>
          </w:p>
        </w:tc>
        <w:tc>
          <w:tcPr>
            <w:tcW w:w="1534" w:type="dxa"/>
            <w:shd w:val="clear" w:color="auto" w:fill="auto"/>
          </w:tcPr>
          <w:p w14:paraId="52898D12" w14:textId="77777777" w:rsidR="00916753" w:rsidRPr="00916753" w:rsidRDefault="00916753" w:rsidP="00916753">
            <w:pPr>
              <w:keepNext/>
              <w:keepLines/>
              <w:spacing w:after="0"/>
              <w:jc w:val="center"/>
              <w:rPr>
                <w:rFonts w:ascii="Arial" w:hAnsi="Arial"/>
                <w:sz w:val="18"/>
              </w:rPr>
            </w:pPr>
            <w:r w:rsidRPr="00916753">
              <w:rPr>
                <w:rFonts w:ascii="Arial" w:hAnsi="Arial"/>
                <w:sz w:val="18"/>
              </w:rPr>
              <w:t>99</w:t>
            </w:r>
            <w:ins w:id="293" w:author="Autor">
              <w:r w:rsidRPr="00916753">
                <w:rPr>
                  <w:rFonts w:ascii="Arial" w:hAnsi="Arial"/>
                  <w:sz w:val="18"/>
                </w:rPr>
                <w:t>.</w:t>
              </w:r>
            </w:ins>
            <w:del w:id="294" w:author="Autor">
              <w:r w:rsidRPr="00916753" w:rsidDel="00EC5D8F">
                <w:rPr>
                  <w:rFonts w:ascii="Arial" w:hAnsi="Arial"/>
                  <w:sz w:val="18"/>
                </w:rPr>
                <w:delText>,</w:delText>
              </w:r>
            </w:del>
            <w:r w:rsidRPr="00916753">
              <w:rPr>
                <w:rFonts w:ascii="Arial" w:hAnsi="Arial"/>
                <w:sz w:val="18"/>
              </w:rPr>
              <w:t>999</w:t>
            </w:r>
            <w:ins w:id="295" w:author="Autor">
              <w:r w:rsidRPr="00916753">
                <w:rPr>
                  <w:rFonts w:ascii="Arial" w:hAnsi="Arial"/>
                  <w:sz w:val="18"/>
                </w:rPr>
                <w:t> </w:t>
              </w:r>
            </w:ins>
            <w:r w:rsidRPr="00916753">
              <w:rPr>
                <w:rFonts w:ascii="Arial" w:hAnsi="Arial"/>
                <w:sz w:val="18"/>
              </w:rPr>
              <w:t>9 to 99</w:t>
            </w:r>
            <w:ins w:id="296" w:author="Autor">
              <w:r w:rsidRPr="00916753">
                <w:rPr>
                  <w:rFonts w:ascii="Arial" w:hAnsi="Arial"/>
                  <w:sz w:val="18"/>
                </w:rPr>
                <w:t>.</w:t>
              </w:r>
            </w:ins>
            <w:del w:id="297" w:author="Autor">
              <w:r w:rsidRPr="00916753" w:rsidDel="00EC5D8F">
                <w:rPr>
                  <w:rFonts w:ascii="Arial" w:hAnsi="Arial"/>
                  <w:sz w:val="18"/>
                </w:rPr>
                <w:delText>,</w:delText>
              </w:r>
            </w:del>
            <w:r w:rsidRPr="00916753">
              <w:rPr>
                <w:rFonts w:ascii="Arial" w:hAnsi="Arial"/>
                <w:sz w:val="18"/>
              </w:rPr>
              <w:t>999</w:t>
            </w:r>
            <w:ins w:id="298" w:author="Autor">
              <w:r w:rsidRPr="00916753">
                <w:rPr>
                  <w:rFonts w:ascii="Arial" w:hAnsi="Arial"/>
                  <w:sz w:val="18"/>
                </w:rPr>
                <w:t> </w:t>
              </w:r>
            </w:ins>
            <w:r w:rsidRPr="00916753">
              <w:rPr>
                <w:rFonts w:ascii="Arial" w:hAnsi="Arial"/>
                <w:sz w:val="18"/>
              </w:rPr>
              <w:t>999</w:t>
            </w:r>
          </w:p>
        </w:tc>
        <w:tc>
          <w:tcPr>
            <w:tcW w:w="0" w:type="auto"/>
            <w:shd w:val="clear" w:color="auto" w:fill="auto"/>
          </w:tcPr>
          <w:p w14:paraId="01F5DB43" w14:textId="77777777" w:rsidR="00916753" w:rsidRPr="00916753" w:rsidRDefault="00916753" w:rsidP="00916753">
            <w:pPr>
              <w:keepNext/>
              <w:keepLines/>
              <w:spacing w:after="0"/>
              <w:jc w:val="center"/>
              <w:rPr>
                <w:rFonts w:ascii="Arial" w:hAnsi="Arial"/>
                <w:sz w:val="18"/>
              </w:rPr>
            </w:pPr>
            <w:r w:rsidRPr="00916753">
              <w:rPr>
                <w:rFonts w:ascii="Arial" w:hAnsi="Arial"/>
                <w:sz w:val="18"/>
              </w:rPr>
              <w:t>~ 10 years</w:t>
            </w:r>
          </w:p>
        </w:tc>
        <w:tc>
          <w:tcPr>
            <w:tcW w:w="0" w:type="auto"/>
            <w:shd w:val="clear" w:color="auto" w:fill="auto"/>
          </w:tcPr>
          <w:p w14:paraId="4FE94625" w14:textId="77777777" w:rsidR="00916753" w:rsidRPr="00916753" w:rsidRDefault="00916753" w:rsidP="00916753">
            <w:pPr>
              <w:keepNext/>
              <w:keepLines/>
              <w:spacing w:after="0"/>
              <w:jc w:val="center"/>
              <w:rPr>
                <w:rFonts w:ascii="Arial" w:hAnsi="Arial"/>
                <w:sz w:val="18"/>
              </w:rPr>
            </w:pPr>
            <w:r w:rsidRPr="00916753">
              <w:rPr>
                <w:rFonts w:ascii="Arial" w:hAnsi="Arial"/>
                <w:sz w:val="18"/>
              </w:rPr>
              <w:t>&lt; transfer interval value</w:t>
            </w:r>
          </w:p>
        </w:tc>
        <w:tc>
          <w:tcPr>
            <w:tcW w:w="0" w:type="auto"/>
            <w:shd w:val="clear" w:color="auto" w:fill="auto"/>
          </w:tcPr>
          <w:p w14:paraId="4334EB1C" w14:textId="77777777" w:rsidR="00916753" w:rsidRPr="00916753" w:rsidRDefault="00916753" w:rsidP="00916753">
            <w:pPr>
              <w:keepNext/>
              <w:keepLines/>
              <w:spacing w:after="0"/>
              <w:jc w:val="center"/>
              <w:rPr>
                <w:rFonts w:ascii="Arial" w:hAnsi="Arial"/>
                <w:sz w:val="18"/>
              </w:rPr>
            </w:pPr>
            <w:r w:rsidRPr="00916753">
              <w:rPr>
                <w:rFonts w:ascii="Arial" w:hAnsi="Arial"/>
                <w:sz w:val="18"/>
              </w:rPr>
              <w:t>250</w:t>
            </w:r>
          </w:p>
        </w:tc>
        <w:tc>
          <w:tcPr>
            <w:tcW w:w="0" w:type="auto"/>
          </w:tcPr>
          <w:p w14:paraId="602C70B4" w14:textId="77777777" w:rsidR="00916753" w:rsidRPr="00916753" w:rsidRDefault="00916753" w:rsidP="00916753">
            <w:pPr>
              <w:keepNext/>
              <w:keepLines/>
              <w:spacing w:after="0"/>
              <w:jc w:val="center"/>
              <w:rPr>
                <w:rFonts w:ascii="Arial" w:hAnsi="Arial" w:cs="Arial"/>
                <w:sz w:val="18"/>
              </w:rPr>
            </w:pPr>
            <w:r w:rsidRPr="00916753">
              <w:rPr>
                <w:rFonts w:ascii="Arial" w:hAnsi="Arial" w:cs="Arial"/>
                <w:sz w:val="18"/>
              </w:rPr>
              <w:t>≤</w:t>
            </w:r>
            <w:r w:rsidRPr="00916753">
              <w:rPr>
                <w:rFonts w:ascii="Arial" w:hAnsi="Arial"/>
                <w:sz w:val="18"/>
              </w:rPr>
              <w:t> 1 ms</w:t>
            </w:r>
          </w:p>
        </w:tc>
        <w:tc>
          <w:tcPr>
            <w:tcW w:w="0" w:type="auto"/>
          </w:tcPr>
          <w:p w14:paraId="23EC99EF" w14:textId="77777777" w:rsidR="00916753" w:rsidRPr="00916753" w:rsidRDefault="00916753" w:rsidP="00916753">
            <w:pPr>
              <w:keepNext/>
              <w:keepLines/>
              <w:spacing w:after="0"/>
              <w:jc w:val="center"/>
              <w:rPr>
                <w:rFonts w:ascii="Arial" w:hAnsi="Arial"/>
                <w:sz w:val="18"/>
              </w:rPr>
            </w:pPr>
            <w:r w:rsidRPr="00916753">
              <w:rPr>
                <w:rFonts w:ascii="Arial" w:hAnsi="Arial"/>
                <w:sz w:val="18"/>
              </w:rPr>
              <w:t>3 * transfer interval</w:t>
            </w:r>
          </w:p>
        </w:tc>
        <w:tc>
          <w:tcPr>
            <w:tcW w:w="0" w:type="auto"/>
          </w:tcPr>
          <w:p w14:paraId="46DA38EB" w14:textId="77777777" w:rsidR="00916753" w:rsidRPr="00916753" w:rsidRDefault="00916753" w:rsidP="00916753">
            <w:pPr>
              <w:keepNext/>
              <w:keepLines/>
              <w:spacing w:after="0"/>
              <w:jc w:val="center"/>
              <w:rPr>
                <w:rFonts w:ascii="Arial" w:hAnsi="Arial"/>
                <w:sz w:val="18"/>
              </w:rPr>
            </w:pPr>
            <w:r w:rsidRPr="00916753">
              <w:rPr>
                <w:rFonts w:ascii="Arial" w:hAnsi="Arial"/>
                <w:sz w:val="18"/>
              </w:rPr>
              <w:t>stationary</w:t>
            </w:r>
          </w:p>
        </w:tc>
        <w:tc>
          <w:tcPr>
            <w:tcW w:w="0" w:type="auto"/>
          </w:tcPr>
          <w:p w14:paraId="3CC67A12" w14:textId="77777777" w:rsidR="00916753" w:rsidRPr="00916753" w:rsidRDefault="00916753" w:rsidP="00916753">
            <w:pPr>
              <w:keepNext/>
              <w:keepLines/>
              <w:spacing w:after="0"/>
              <w:jc w:val="center"/>
              <w:rPr>
                <w:rFonts w:ascii="Arial" w:hAnsi="Arial"/>
                <w:sz w:val="18"/>
              </w:rPr>
            </w:pPr>
            <w:r w:rsidRPr="00916753">
              <w:rPr>
                <w:rFonts w:ascii="Arial" w:hAnsi="Arial"/>
                <w:sz w:val="18"/>
              </w:rPr>
              <w:t>2 to 5</w:t>
            </w:r>
          </w:p>
        </w:tc>
        <w:tc>
          <w:tcPr>
            <w:tcW w:w="0" w:type="auto"/>
          </w:tcPr>
          <w:p w14:paraId="2545D131" w14:textId="77777777" w:rsidR="00916753" w:rsidRPr="00916753" w:rsidRDefault="00916753" w:rsidP="00916753">
            <w:pPr>
              <w:keepNext/>
              <w:keepLines/>
              <w:spacing w:after="0"/>
              <w:jc w:val="center"/>
              <w:rPr>
                <w:rFonts w:ascii="Arial" w:hAnsi="Arial"/>
                <w:sz w:val="18"/>
              </w:rPr>
            </w:pPr>
            <w:r w:rsidRPr="00916753">
              <w:rPr>
                <w:rFonts w:ascii="Arial" w:hAnsi="Arial"/>
                <w:sz w:val="18"/>
              </w:rPr>
              <w:t>100 m x</w:t>
            </w:r>
          </w:p>
          <w:p w14:paraId="027717AD" w14:textId="77777777" w:rsidR="00916753" w:rsidRPr="00916753" w:rsidRDefault="00916753" w:rsidP="00916753">
            <w:pPr>
              <w:keepNext/>
              <w:keepLines/>
              <w:spacing w:after="0"/>
              <w:jc w:val="center"/>
              <w:rPr>
                <w:rFonts w:ascii="Arial" w:hAnsi="Arial"/>
                <w:sz w:val="18"/>
              </w:rPr>
            </w:pPr>
            <w:r w:rsidRPr="00916753">
              <w:rPr>
                <w:rFonts w:ascii="Arial" w:hAnsi="Arial"/>
                <w:sz w:val="18"/>
              </w:rPr>
              <w:t>30 m x 10 m</w:t>
            </w:r>
          </w:p>
        </w:tc>
      </w:tr>
      <w:tr w:rsidR="00916753" w:rsidRPr="00916753" w14:paraId="326C8992" w14:textId="77777777" w:rsidTr="00916753">
        <w:trPr>
          <w:cantSplit/>
        </w:trPr>
        <w:tc>
          <w:tcPr>
            <w:tcW w:w="9936" w:type="dxa"/>
            <w:gridSpan w:val="10"/>
          </w:tcPr>
          <w:p w14:paraId="37C237D0" w14:textId="77777777" w:rsidR="00916753" w:rsidRPr="00916753" w:rsidRDefault="00916753" w:rsidP="00916753">
            <w:pPr>
              <w:keepNext/>
              <w:keepLines/>
              <w:spacing w:after="0"/>
              <w:ind w:left="851" w:hanging="851"/>
              <w:rPr>
                <w:rFonts w:ascii="Arial" w:hAnsi="Arial"/>
                <w:sz w:val="18"/>
              </w:rPr>
            </w:pPr>
            <w:r w:rsidRPr="00916753">
              <w:rPr>
                <w:rFonts w:ascii="Arial" w:hAnsi="Arial"/>
                <w:sz w:val="18"/>
              </w:rPr>
              <w:t>NOTE 1:</w:t>
            </w:r>
            <w:r w:rsidRPr="00916753">
              <w:rPr>
                <w:rFonts w:ascii="Arial" w:hAnsi="Arial"/>
                <w:sz w:val="18"/>
              </w:rPr>
              <w:tab/>
              <w:t>Length x width x height.</w:t>
            </w:r>
          </w:p>
          <w:p w14:paraId="30E3E8F3" w14:textId="77777777" w:rsidR="00916753" w:rsidRPr="00916753" w:rsidRDefault="00916753" w:rsidP="00916753">
            <w:pPr>
              <w:keepNext/>
              <w:keepLines/>
              <w:spacing w:after="0"/>
              <w:ind w:left="851" w:hanging="851"/>
              <w:rPr>
                <w:rFonts w:ascii="Arial" w:hAnsi="Arial"/>
                <w:sz w:val="18"/>
              </w:rPr>
            </w:pPr>
            <w:r w:rsidRPr="00916753">
              <w:rPr>
                <w:rFonts w:ascii="Arial" w:hAnsi="Arial"/>
                <w:sz w:val="18"/>
              </w:rPr>
              <w:t>NOTE 2:</w:t>
            </w:r>
            <w:r w:rsidRPr="00916753">
              <w:rPr>
                <w:rFonts w:ascii="Arial" w:hAnsi="Arial"/>
                <w:sz w:val="18"/>
              </w:rPr>
              <w:tab/>
              <w:t>Transfer interval for scheduled aperiodic traffic</w:t>
            </w:r>
          </w:p>
        </w:tc>
      </w:tr>
    </w:tbl>
    <w:p w14:paraId="08E670F9" w14:textId="77777777" w:rsidR="00916753" w:rsidRPr="00916753" w:rsidRDefault="00916753" w:rsidP="00916753">
      <w:pPr>
        <w:tabs>
          <w:tab w:val="center" w:leader="hyphen" w:pos="4820"/>
          <w:tab w:val="right" w:leader="hyphen" w:pos="9639"/>
        </w:tabs>
      </w:pPr>
    </w:p>
    <w:p w14:paraId="0B88A626" w14:textId="77777777" w:rsidR="00916753" w:rsidRPr="00916753" w:rsidRDefault="00916753" w:rsidP="00916753">
      <w:pPr>
        <w:keepNext/>
        <w:keepLines/>
        <w:spacing w:before="60"/>
        <w:jc w:val="center"/>
        <w:rPr>
          <w:rFonts w:ascii="Arial" w:hAnsi="Arial"/>
          <w:b/>
        </w:rPr>
      </w:pPr>
      <w:r w:rsidRPr="00916753">
        <w:rPr>
          <w:rFonts w:ascii="Arial" w:hAnsi="Arial"/>
          <w:b/>
        </w:rPr>
        <w:lastRenderedPageBreak/>
        <w:t>Table 6.4-3: Aperiodic deterministic communication service performance requirements</w:t>
      </w:r>
    </w:p>
    <w:tbl>
      <w:tblPr>
        <w:tblW w:w="1450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43"/>
        <w:gridCol w:w="1577"/>
        <w:gridCol w:w="1630"/>
        <w:gridCol w:w="1059"/>
        <w:gridCol w:w="1247"/>
        <w:gridCol w:w="997"/>
        <w:gridCol w:w="1025"/>
        <w:gridCol w:w="981"/>
        <w:gridCol w:w="974"/>
        <w:gridCol w:w="1177"/>
        <w:gridCol w:w="1794"/>
      </w:tblGrid>
      <w:tr w:rsidR="00916753" w:rsidRPr="00916753" w14:paraId="60FFF68E" w14:textId="77777777" w:rsidTr="00916753">
        <w:trPr>
          <w:cantSplit/>
          <w:tblHeader/>
        </w:trPr>
        <w:tc>
          <w:tcPr>
            <w:tcW w:w="2043" w:type="dxa"/>
          </w:tcPr>
          <w:p w14:paraId="145AC14C" w14:textId="77777777" w:rsidR="00916753" w:rsidRPr="00916753" w:rsidRDefault="00916753" w:rsidP="00916753">
            <w:pPr>
              <w:keepNext/>
              <w:keepLines/>
              <w:spacing w:after="0"/>
              <w:jc w:val="center"/>
              <w:rPr>
                <w:rFonts w:ascii="Arial" w:eastAsia="Calibri" w:hAnsi="Arial"/>
                <w:b/>
                <w:sz w:val="18"/>
              </w:rPr>
            </w:pPr>
            <w:r w:rsidRPr="00916753">
              <w:rPr>
                <w:rFonts w:ascii="Arial" w:eastAsia="Calibri" w:hAnsi="Arial"/>
                <w:b/>
                <w:sz w:val="18"/>
              </w:rPr>
              <w:t>Use Case</w:t>
            </w:r>
          </w:p>
        </w:tc>
        <w:tc>
          <w:tcPr>
            <w:tcW w:w="5513" w:type="dxa"/>
            <w:gridSpan w:val="4"/>
            <w:shd w:val="clear" w:color="auto" w:fill="auto"/>
          </w:tcPr>
          <w:p w14:paraId="78B62AA4" w14:textId="77777777" w:rsidR="00916753" w:rsidRPr="00916753" w:rsidRDefault="00916753" w:rsidP="00916753">
            <w:pPr>
              <w:keepNext/>
              <w:keepLines/>
              <w:spacing w:after="0"/>
              <w:jc w:val="center"/>
              <w:rPr>
                <w:rFonts w:ascii="Arial" w:eastAsia="Calibri" w:hAnsi="Arial"/>
                <w:b/>
                <w:sz w:val="18"/>
              </w:rPr>
            </w:pPr>
            <w:r w:rsidRPr="00916753">
              <w:rPr>
                <w:rFonts w:ascii="Arial" w:eastAsia="Calibri" w:hAnsi="Arial"/>
                <w:b/>
                <w:sz w:val="18"/>
              </w:rPr>
              <w:t>Characteristic parameter (KPI)</w:t>
            </w:r>
          </w:p>
        </w:tc>
        <w:tc>
          <w:tcPr>
            <w:tcW w:w="997" w:type="dxa"/>
          </w:tcPr>
          <w:p w14:paraId="7F8ED1F5" w14:textId="77777777" w:rsidR="00916753" w:rsidRPr="00916753" w:rsidRDefault="00916753" w:rsidP="00916753">
            <w:pPr>
              <w:keepNext/>
              <w:keepLines/>
              <w:spacing w:after="0"/>
              <w:jc w:val="center"/>
              <w:rPr>
                <w:rFonts w:ascii="Arial" w:eastAsia="Calibri" w:hAnsi="Arial"/>
                <w:b/>
                <w:sz w:val="18"/>
              </w:rPr>
            </w:pPr>
          </w:p>
        </w:tc>
        <w:tc>
          <w:tcPr>
            <w:tcW w:w="5951" w:type="dxa"/>
            <w:gridSpan w:val="5"/>
            <w:shd w:val="clear" w:color="auto" w:fill="auto"/>
          </w:tcPr>
          <w:p w14:paraId="251991ED" w14:textId="77777777" w:rsidR="00916753" w:rsidRPr="00916753" w:rsidRDefault="00916753" w:rsidP="00916753">
            <w:pPr>
              <w:keepNext/>
              <w:keepLines/>
              <w:spacing w:after="0"/>
              <w:jc w:val="center"/>
              <w:rPr>
                <w:rFonts w:ascii="Arial" w:eastAsia="Calibri" w:hAnsi="Arial"/>
                <w:b/>
                <w:sz w:val="18"/>
              </w:rPr>
            </w:pPr>
            <w:r w:rsidRPr="00916753">
              <w:rPr>
                <w:rFonts w:ascii="Arial" w:eastAsia="Calibri" w:hAnsi="Arial"/>
                <w:b/>
                <w:sz w:val="18"/>
              </w:rPr>
              <w:t>Influence quantity</w:t>
            </w:r>
          </w:p>
        </w:tc>
      </w:tr>
      <w:tr w:rsidR="00916753" w:rsidRPr="00916753" w14:paraId="77E74382" w14:textId="77777777" w:rsidTr="00916753">
        <w:trPr>
          <w:cantSplit/>
          <w:tblHeader/>
        </w:trPr>
        <w:tc>
          <w:tcPr>
            <w:tcW w:w="2043" w:type="dxa"/>
          </w:tcPr>
          <w:p w14:paraId="56A28E09" w14:textId="77777777" w:rsidR="00916753" w:rsidRPr="00916753" w:rsidRDefault="00916753" w:rsidP="00916753">
            <w:pPr>
              <w:keepNext/>
              <w:keepLines/>
              <w:spacing w:after="0"/>
              <w:jc w:val="center"/>
              <w:rPr>
                <w:rFonts w:ascii="Arial" w:eastAsia="Calibri" w:hAnsi="Arial"/>
                <w:b/>
                <w:sz w:val="18"/>
              </w:rPr>
            </w:pPr>
          </w:p>
        </w:tc>
        <w:tc>
          <w:tcPr>
            <w:tcW w:w="1577" w:type="dxa"/>
            <w:shd w:val="clear" w:color="auto" w:fill="auto"/>
          </w:tcPr>
          <w:p w14:paraId="352FD10D" w14:textId="77777777" w:rsidR="00916753" w:rsidRPr="00916753" w:rsidRDefault="00916753" w:rsidP="00916753">
            <w:pPr>
              <w:keepNext/>
              <w:keepLines/>
              <w:spacing w:after="0"/>
              <w:jc w:val="center"/>
              <w:rPr>
                <w:rFonts w:ascii="Arial" w:eastAsia="Calibri" w:hAnsi="Arial"/>
                <w:b/>
                <w:sz w:val="18"/>
              </w:rPr>
            </w:pPr>
            <w:r w:rsidRPr="00916753">
              <w:rPr>
                <w:rFonts w:ascii="Arial" w:hAnsi="Arial"/>
                <w:b/>
                <w:sz w:val="18"/>
                <w:lang w:eastAsia="de-DE"/>
              </w:rPr>
              <w:t xml:space="preserve">Communication service availability: target value </w:t>
            </w:r>
            <w:del w:id="299" w:author="Autor">
              <w:r w:rsidRPr="00916753" w:rsidDel="00CF6E28">
                <w:rPr>
                  <w:rFonts w:ascii="Arial" w:hAnsi="Arial"/>
                  <w:b/>
                  <w:sz w:val="18"/>
                  <w:lang w:eastAsia="de-DE"/>
                </w:rPr>
                <w:delText xml:space="preserve">in </w:delText>
              </w:r>
            </w:del>
            <w:ins w:id="300" w:author="Autor">
              <w:r w:rsidRPr="00916753">
                <w:rPr>
                  <w:rFonts w:ascii="Arial" w:hAnsi="Arial"/>
                  <w:b/>
                  <w:sz w:val="18"/>
                  <w:lang w:eastAsia="de-DE"/>
                </w:rPr>
                <w:t>[</w:t>
              </w:r>
            </w:ins>
            <w:r w:rsidRPr="00916753">
              <w:rPr>
                <w:rFonts w:ascii="Arial" w:hAnsi="Arial"/>
                <w:b/>
                <w:sz w:val="18"/>
                <w:lang w:eastAsia="de-DE"/>
              </w:rPr>
              <w:t>%</w:t>
            </w:r>
            <w:ins w:id="301" w:author="Autor">
              <w:r w:rsidRPr="00916753">
                <w:rPr>
                  <w:rFonts w:ascii="Arial" w:hAnsi="Arial"/>
                  <w:b/>
                  <w:sz w:val="18"/>
                  <w:lang w:eastAsia="de-DE"/>
                </w:rPr>
                <w:t>]</w:t>
              </w:r>
            </w:ins>
          </w:p>
        </w:tc>
        <w:tc>
          <w:tcPr>
            <w:tcW w:w="1630" w:type="dxa"/>
            <w:shd w:val="clear" w:color="auto" w:fill="auto"/>
          </w:tcPr>
          <w:p w14:paraId="0673BB24" w14:textId="4569B988" w:rsidR="00916753" w:rsidRPr="00916753" w:rsidRDefault="00916753" w:rsidP="00916753">
            <w:pPr>
              <w:keepNext/>
              <w:keepLines/>
              <w:spacing w:after="0"/>
              <w:jc w:val="center"/>
              <w:rPr>
                <w:rFonts w:ascii="Arial" w:eastAsia="Calibri" w:hAnsi="Arial"/>
                <w:b/>
                <w:sz w:val="18"/>
              </w:rPr>
            </w:pPr>
            <w:r w:rsidRPr="00916753">
              <w:rPr>
                <w:rFonts w:ascii="Arial" w:hAnsi="Arial"/>
                <w:b/>
                <w:sz w:val="18"/>
                <w:lang w:eastAsia="de-DE"/>
              </w:rPr>
              <w:t xml:space="preserve">Communication service reliability: </w:t>
            </w:r>
            <w:del w:id="302" w:author="Michael Bahr (Siemens)" w:date="2020-08-14T21:05:00Z">
              <w:r w:rsidRPr="00916753" w:rsidDel="009D4CB7">
                <w:rPr>
                  <w:rFonts w:ascii="Arial" w:hAnsi="Arial"/>
                  <w:b/>
                  <w:sz w:val="18"/>
                  <w:lang w:eastAsia="de-DE"/>
                </w:rPr>
                <w:delText>M</w:delText>
              </w:r>
            </w:del>
            <w:ins w:id="303" w:author="Michael Bahr (Siemens)" w:date="2020-08-14T21:05:00Z">
              <w:r w:rsidR="009D4CB7">
                <w:rPr>
                  <w:rFonts w:ascii="Arial" w:hAnsi="Arial"/>
                  <w:b/>
                  <w:sz w:val="18"/>
                  <w:lang w:eastAsia="de-DE"/>
                </w:rPr>
                <w:t>m</w:t>
              </w:r>
            </w:ins>
            <w:r w:rsidRPr="00916753">
              <w:rPr>
                <w:rFonts w:ascii="Arial" w:hAnsi="Arial"/>
                <w:b/>
                <w:sz w:val="18"/>
                <w:lang w:eastAsia="de-DE"/>
              </w:rPr>
              <w:t xml:space="preserve">ean </w:t>
            </w:r>
            <w:del w:id="304" w:author="Michael Bahr (Siemens)" w:date="2020-08-14T21:05:00Z">
              <w:r w:rsidRPr="00916753" w:rsidDel="009D4CB7">
                <w:rPr>
                  <w:rFonts w:ascii="Arial" w:hAnsi="Arial"/>
                  <w:b/>
                  <w:sz w:val="18"/>
                  <w:lang w:eastAsia="de-DE"/>
                </w:rPr>
                <w:delText>T</w:delText>
              </w:r>
            </w:del>
            <w:ins w:id="305" w:author="Michael Bahr (Siemens)" w:date="2020-08-14T21:05:00Z">
              <w:r w:rsidR="009D4CB7">
                <w:rPr>
                  <w:rFonts w:ascii="Arial" w:hAnsi="Arial"/>
                  <w:b/>
                  <w:sz w:val="18"/>
                  <w:lang w:eastAsia="de-DE"/>
                </w:rPr>
                <w:t>t</w:t>
              </w:r>
            </w:ins>
            <w:r w:rsidRPr="00916753">
              <w:rPr>
                <w:rFonts w:ascii="Arial" w:hAnsi="Arial"/>
                <w:b/>
                <w:sz w:val="18"/>
                <w:lang w:eastAsia="de-DE"/>
              </w:rPr>
              <w:t xml:space="preserve">ime </w:t>
            </w:r>
            <w:del w:id="306" w:author="Michael Bahr (Siemens)" w:date="2020-08-14T21:05:00Z">
              <w:r w:rsidRPr="00916753" w:rsidDel="009D4CB7">
                <w:rPr>
                  <w:rFonts w:ascii="Arial" w:hAnsi="Arial"/>
                  <w:b/>
                  <w:sz w:val="18"/>
                  <w:lang w:eastAsia="de-DE"/>
                </w:rPr>
                <w:delText>B</w:delText>
              </w:r>
            </w:del>
            <w:ins w:id="307" w:author="Michael Bahr (Siemens)" w:date="2020-08-14T21:05:00Z">
              <w:r w:rsidR="009D4CB7">
                <w:rPr>
                  <w:rFonts w:ascii="Arial" w:hAnsi="Arial"/>
                  <w:b/>
                  <w:sz w:val="18"/>
                  <w:lang w:eastAsia="de-DE"/>
                </w:rPr>
                <w:t>b</w:t>
              </w:r>
            </w:ins>
            <w:r w:rsidRPr="00916753">
              <w:rPr>
                <w:rFonts w:ascii="Arial" w:hAnsi="Arial"/>
                <w:b/>
                <w:sz w:val="18"/>
                <w:lang w:eastAsia="de-DE"/>
              </w:rPr>
              <w:t xml:space="preserve">etween </w:t>
            </w:r>
            <w:del w:id="308" w:author="Michael Bahr (Siemens)" w:date="2020-08-14T21:05:00Z">
              <w:r w:rsidRPr="00916753" w:rsidDel="009D4CB7">
                <w:rPr>
                  <w:rFonts w:ascii="Arial" w:hAnsi="Arial"/>
                  <w:b/>
                  <w:sz w:val="18"/>
                  <w:lang w:eastAsia="de-DE"/>
                </w:rPr>
                <w:delText>F</w:delText>
              </w:r>
            </w:del>
            <w:ins w:id="309" w:author="Michael Bahr (Siemens)" w:date="2020-08-14T21:05:00Z">
              <w:r w:rsidR="009D4CB7">
                <w:rPr>
                  <w:rFonts w:ascii="Arial" w:hAnsi="Arial"/>
                  <w:b/>
                  <w:sz w:val="18"/>
                  <w:lang w:eastAsia="de-DE"/>
                </w:rPr>
                <w:t>f</w:t>
              </w:r>
            </w:ins>
            <w:r w:rsidRPr="00916753">
              <w:rPr>
                <w:rFonts w:ascii="Arial" w:hAnsi="Arial"/>
                <w:b/>
                <w:sz w:val="18"/>
                <w:lang w:eastAsia="de-DE"/>
              </w:rPr>
              <w:t>ailure</w:t>
            </w:r>
          </w:p>
        </w:tc>
        <w:tc>
          <w:tcPr>
            <w:tcW w:w="1059" w:type="dxa"/>
            <w:shd w:val="clear" w:color="auto" w:fill="auto"/>
          </w:tcPr>
          <w:p w14:paraId="20DEF845" w14:textId="77777777" w:rsidR="00916753" w:rsidRPr="00916753" w:rsidRDefault="00916753" w:rsidP="00916753">
            <w:pPr>
              <w:keepNext/>
              <w:keepLines/>
              <w:spacing w:after="0"/>
              <w:jc w:val="center"/>
              <w:rPr>
                <w:rFonts w:ascii="Arial" w:eastAsia="Calibri" w:hAnsi="Arial"/>
                <w:b/>
                <w:sz w:val="18"/>
              </w:rPr>
            </w:pPr>
            <w:r w:rsidRPr="00916753">
              <w:rPr>
                <w:rFonts w:ascii="Arial" w:hAnsi="Arial"/>
                <w:b/>
                <w:sz w:val="18"/>
                <w:lang w:eastAsia="de-DE"/>
              </w:rPr>
              <w:t xml:space="preserve"> End-to-end latency: maximum</w:t>
            </w:r>
          </w:p>
        </w:tc>
        <w:tc>
          <w:tcPr>
            <w:tcW w:w="1247" w:type="dxa"/>
            <w:shd w:val="clear" w:color="auto" w:fill="auto"/>
          </w:tcPr>
          <w:p w14:paraId="24E73EA4" w14:textId="77777777" w:rsidR="00916753" w:rsidRPr="00916753" w:rsidRDefault="00916753" w:rsidP="00916753">
            <w:pPr>
              <w:keepNext/>
              <w:keepLines/>
              <w:spacing w:after="0"/>
              <w:jc w:val="center"/>
              <w:rPr>
                <w:rFonts w:ascii="Arial" w:hAnsi="Arial"/>
                <w:b/>
                <w:sz w:val="18"/>
                <w:lang w:eastAsia="de-DE"/>
              </w:rPr>
            </w:pPr>
            <w:r w:rsidRPr="00916753">
              <w:rPr>
                <w:rFonts w:ascii="Arial" w:hAnsi="Arial"/>
                <w:b/>
                <w:sz w:val="18"/>
                <w:lang w:eastAsia="de-DE"/>
              </w:rPr>
              <w:t>Bit rate</w:t>
            </w:r>
          </w:p>
          <w:p w14:paraId="565AEFAB" w14:textId="77777777" w:rsidR="00916753" w:rsidRPr="00916753" w:rsidRDefault="00916753" w:rsidP="00916753">
            <w:pPr>
              <w:keepNext/>
              <w:keepLines/>
              <w:spacing w:after="0"/>
              <w:jc w:val="center"/>
              <w:rPr>
                <w:rFonts w:ascii="Arial" w:eastAsia="Calibri" w:hAnsi="Arial"/>
                <w:b/>
                <w:sz w:val="18"/>
              </w:rPr>
            </w:pPr>
            <w:r w:rsidRPr="00916753">
              <w:rPr>
                <w:rFonts w:ascii="Arial" w:hAnsi="Arial"/>
                <w:b/>
                <w:sz w:val="18"/>
                <w:lang w:eastAsia="de-DE"/>
              </w:rPr>
              <w:t>[bits/s]</w:t>
            </w:r>
          </w:p>
        </w:tc>
        <w:tc>
          <w:tcPr>
            <w:tcW w:w="997" w:type="dxa"/>
          </w:tcPr>
          <w:p w14:paraId="79A96802" w14:textId="77777777" w:rsidR="00916753" w:rsidRPr="00916753" w:rsidRDefault="00916753" w:rsidP="00916753">
            <w:pPr>
              <w:keepNext/>
              <w:keepLines/>
              <w:spacing w:after="0"/>
              <w:jc w:val="center"/>
              <w:rPr>
                <w:rFonts w:ascii="Arial" w:eastAsia="Calibri" w:hAnsi="Arial"/>
                <w:b/>
                <w:sz w:val="18"/>
              </w:rPr>
            </w:pPr>
            <w:r w:rsidRPr="00916753">
              <w:rPr>
                <w:rFonts w:ascii="Arial" w:hAnsi="Arial"/>
                <w:b/>
                <w:sz w:val="18"/>
                <w:lang w:eastAsia="de-DE"/>
              </w:rPr>
              <w:t>Direction</w:t>
            </w:r>
          </w:p>
        </w:tc>
        <w:tc>
          <w:tcPr>
            <w:tcW w:w="1025" w:type="dxa"/>
            <w:shd w:val="clear" w:color="auto" w:fill="auto"/>
          </w:tcPr>
          <w:p w14:paraId="7307FC59" w14:textId="77777777" w:rsidR="00916753" w:rsidRPr="00916753" w:rsidRDefault="00916753" w:rsidP="00916753">
            <w:pPr>
              <w:keepNext/>
              <w:keepLines/>
              <w:spacing w:after="0"/>
              <w:jc w:val="center"/>
              <w:rPr>
                <w:rFonts w:ascii="Arial" w:eastAsia="Calibri" w:hAnsi="Arial"/>
                <w:b/>
                <w:sz w:val="18"/>
              </w:rPr>
            </w:pPr>
            <w:r w:rsidRPr="00916753">
              <w:rPr>
                <w:rFonts w:ascii="Arial" w:eastAsia="Calibri" w:hAnsi="Arial"/>
                <w:b/>
                <w:sz w:val="18"/>
              </w:rPr>
              <w:t>Message size [byte]</w:t>
            </w:r>
          </w:p>
        </w:tc>
        <w:tc>
          <w:tcPr>
            <w:tcW w:w="981" w:type="dxa"/>
            <w:shd w:val="clear" w:color="auto" w:fill="auto"/>
          </w:tcPr>
          <w:p w14:paraId="1468EAA1" w14:textId="77777777" w:rsidR="00916753" w:rsidRPr="00916753" w:rsidRDefault="00916753" w:rsidP="00916753">
            <w:pPr>
              <w:keepNext/>
              <w:keepLines/>
              <w:spacing w:after="0"/>
              <w:jc w:val="center"/>
              <w:rPr>
                <w:rFonts w:ascii="Arial" w:eastAsia="Calibri" w:hAnsi="Arial"/>
                <w:b/>
                <w:sz w:val="18"/>
              </w:rPr>
            </w:pPr>
            <w:r w:rsidRPr="00916753">
              <w:rPr>
                <w:rFonts w:ascii="Arial" w:eastAsia="Calibri" w:hAnsi="Arial"/>
                <w:b/>
                <w:sz w:val="18"/>
              </w:rPr>
              <w:t>Survival time</w:t>
            </w:r>
          </w:p>
        </w:tc>
        <w:tc>
          <w:tcPr>
            <w:tcW w:w="974" w:type="dxa"/>
            <w:shd w:val="clear" w:color="auto" w:fill="auto"/>
          </w:tcPr>
          <w:p w14:paraId="17FDE58D" w14:textId="77777777" w:rsidR="00916753" w:rsidRPr="00916753" w:rsidRDefault="00916753" w:rsidP="00916753">
            <w:pPr>
              <w:keepNext/>
              <w:keepLines/>
              <w:spacing w:after="0"/>
              <w:jc w:val="center"/>
              <w:rPr>
                <w:rFonts w:ascii="Arial" w:eastAsia="Calibri" w:hAnsi="Arial"/>
                <w:b/>
                <w:sz w:val="18"/>
              </w:rPr>
            </w:pPr>
            <w:r w:rsidRPr="00916753">
              <w:rPr>
                <w:rFonts w:ascii="Arial" w:eastAsia="Calibri" w:hAnsi="Arial"/>
                <w:b/>
                <w:sz w:val="18"/>
              </w:rPr>
              <w:t>UE speed</w:t>
            </w:r>
          </w:p>
        </w:tc>
        <w:tc>
          <w:tcPr>
            <w:tcW w:w="1177" w:type="dxa"/>
            <w:shd w:val="clear" w:color="auto" w:fill="auto"/>
          </w:tcPr>
          <w:p w14:paraId="025C1B82" w14:textId="77777777" w:rsidR="00916753" w:rsidRPr="00916753" w:rsidRDefault="00916753" w:rsidP="00916753">
            <w:pPr>
              <w:keepNext/>
              <w:keepLines/>
              <w:spacing w:after="0"/>
              <w:jc w:val="center"/>
              <w:rPr>
                <w:rFonts w:ascii="Arial" w:hAnsi="Arial"/>
                <w:b/>
                <w:sz w:val="18"/>
                <w:lang w:eastAsia="de-DE"/>
              </w:rPr>
            </w:pPr>
            <w:r w:rsidRPr="00916753">
              <w:rPr>
                <w:rFonts w:ascii="Arial" w:hAnsi="Arial"/>
                <w:b/>
                <w:sz w:val="18"/>
                <w:lang w:eastAsia="de-DE"/>
              </w:rPr>
              <w:t># of UEs</w:t>
            </w:r>
          </w:p>
          <w:p w14:paraId="2297F011" w14:textId="77777777" w:rsidR="00916753" w:rsidRPr="00916753" w:rsidRDefault="00916753" w:rsidP="00916753">
            <w:pPr>
              <w:keepNext/>
              <w:keepLines/>
              <w:spacing w:after="0"/>
              <w:jc w:val="center"/>
              <w:rPr>
                <w:rFonts w:ascii="Arial" w:eastAsia="Calibri" w:hAnsi="Arial"/>
                <w:b/>
                <w:sz w:val="18"/>
              </w:rPr>
            </w:pPr>
            <w:r w:rsidRPr="00916753">
              <w:rPr>
                <w:rFonts w:ascii="Arial" w:hAnsi="Arial"/>
                <w:b/>
                <w:sz w:val="18"/>
                <w:lang w:eastAsia="de-DE"/>
              </w:rPr>
              <w:t>connection</w:t>
            </w:r>
          </w:p>
        </w:tc>
        <w:tc>
          <w:tcPr>
            <w:tcW w:w="1794" w:type="dxa"/>
            <w:shd w:val="clear" w:color="auto" w:fill="auto"/>
          </w:tcPr>
          <w:p w14:paraId="39E18B9A" w14:textId="7A4569C3" w:rsidR="00916753" w:rsidRPr="00916753" w:rsidRDefault="00916753" w:rsidP="00916753">
            <w:pPr>
              <w:keepNext/>
              <w:keepLines/>
              <w:spacing w:after="0"/>
              <w:jc w:val="center"/>
              <w:rPr>
                <w:rFonts w:ascii="Arial" w:hAnsi="Arial"/>
                <w:b/>
                <w:sz w:val="18"/>
                <w:lang w:eastAsia="de-DE"/>
              </w:rPr>
            </w:pPr>
            <w:r w:rsidRPr="00916753">
              <w:rPr>
                <w:rFonts w:ascii="Arial" w:hAnsi="Arial"/>
                <w:b/>
                <w:sz w:val="18"/>
                <w:lang w:eastAsia="de-DE"/>
              </w:rPr>
              <w:t xml:space="preserve">Service </w:t>
            </w:r>
            <w:del w:id="310" w:author="Michael Bahr (Siemens)" w:date="2020-08-14T21:05:00Z">
              <w:r w:rsidRPr="00916753" w:rsidDel="009D4CB7">
                <w:rPr>
                  <w:rFonts w:ascii="Arial" w:hAnsi="Arial"/>
                  <w:b/>
                  <w:sz w:val="18"/>
                  <w:lang w:eastAsia="de-DE"/>
                </w:rPr>
                <w:delText>A</w:delText>
              </w:r>
            </w:del>
            <w:ins w:id="311" w:author="Michael Bahr (Siemens)" w:date="2020-08-14T21:05:00Z">
              <w:r w:rsidR="009D4CB7">
                <w:rPr>
                  <w:rFonts w:ascii="Arial" w:hAnsi="Arial"/>
                  <w:b/>
                  <w:sz w:val="18"/>
                  <w:lang w:eastAsia="de-DE"/>
                </w:rPr>
                <w:t>a</w:t>
              </w:r>
            </w:ins>
            <w:r w:rsidRPr="00916753">
              <w:rPr>
                <w:rFonts w:ascii="Arial" w:hAnsi="Arial"/>
                <w:b/>
                <w:sz w:val="18"/>
                <w:lang w:eastAsia="de-DE"/>
              </w:rPr>
              <w:t>rea</w:t>
            </w:r>
          </w:p>
          <w:p w14:paraId="1CB5721B" w14:textId="77777777" w:rsidR="00916753" w:rsidRPr="00916753" w:rsidRDefault="00916753" w:rsidP="00916753">
            <w:pPr>
              <w:keepNext/>
              <w:keepLines/>
              <w:spacing w:after="0"/>
              <w:jc w:val="center"/>
              <w:rPr>
                <w:rFonts w:ascii="Arial" w:eastAsia="Calibri" w:hAnsi="Arial"/>
                <w:b/>
                <w:sz w:val="18"/>
              </w:rPr>
            </w:pPr>
            <w:r w:rsidRPr="00916753">
              <w:rPr>
                <w:rFonts w:ascii="Arial" w:hAnsi="Arial"/>
                <w:b/>
                <w:sz w:val="18"/>
                <w:lang w:eastAsia="de-DE"/>
              </w:rPr>
              <w:t>[m², m³]</w:t>
            </w:r>
          </w:p>
        </w:tc>
      </w:tr>
      <w:tr w:rsidR="00916753" w:rsidRPr="00916753" w14:paraId="0E67FFE1" w14:textId="77777777" w:rsidTr="00916753">
        <w:trPr>
          <w:cantSplit/>
          <w:tblHeader/>
        </w:trPr>
        <w:tc>
          <w:tcPr>
            <w:tcW w:w="2043" w:type="dxa"/>
          </w:tcPr>
          <w:p w14:paraId="7E15B9ED" w14:textId="77777777" w:rsidR="00916753" w:rsidRPr="00916753" w:rsidRDefault="00916753" w:rsidP="00916753">
            <w:pPr>
              <w:keepNext/>
              <w:keepLines/>
              <w:spacing w:after="0"/>
              <w:rPr>
                <w:rFonts w:ascii="Arial" w:eastAsia="Calibri" w:hAnsi="Arial"/>
                <w:sz w:val="18"/>
              </w:rPr>
            </w:pPr>
            <w:r w:rsidRPr="00916753">
              <w:rPr>
                <w:rFonts w:ascii="Arial" w:eastAsia="SimSun" w:hAnsi="Arial"/>
                <w:sz w:val="18"/>
              </w:rPr>
              <w:t>Mobile Operation Panel: Emergency stop (emergency stop events)</w:t>
            </w:r>
          </w:p>
        </w:tc>
        <w:tc>
          <w:tcPr>
            <w:tcW w:w="1577" w:type="dxa"/>
            <w:shd w:val="clear" w:color="auto" w:fill="auto"/>
          </w:tcPr>
          <w:p w14:paraId="228AA1ED" w14:textId="77777777" w:rsidR="00916753" w:rsidRPr="00916753" w:rsidRDefault="00916753" w:rsidP="00916753">
            <w:pPr>
              <w:keepNext/>
              <w:keepLines/>
              <w:spacing w:after="0"/>
              <w:rPr>
                <w:rFonts w:ascii="Arial" w:eastAsia="Calibri" w:hAnsi="Arial"/>
                <w:sz w:val="18"/>
              </w:rPr>
            </w:pPr>
            <w:r w:rsidRPr="00916753">
              <w:rPr>
                <w:rFonts w:ascii="Arial" w:hAnsi="Arial"/>
                <w:sz w:val="18"/>
                <w:lang w:eastAsia="de-DE"/>
              </w:rPr>
              <w:t>99</w:t>
            </w:r>
            <w:ins w:id="312" w:author="Autor">
              <w:r w:rsidRPr="00916753">
                <w:rPr>
                  <w:rFonts w:ascii="Arial" w:hAnsi="Arial"/>
                  <w:sz w:val="18"/>
                  <w:lang w:eastAsia="de-DE"/>
                </w:rPr>
                <w:t>.</w:t>
              </w:r>
            </w:ins>
            <w:del w:id="313" w:author="Autor">
              <w:r w:rsidRPr="00916753" w:rsidDel="00EC5D8F">
                <w:rPr>
                  <w:rFonts w:ascii="Arial" w:hAnsi="Arial"/>
                  <w:sz w:val="18"/>
                  <w:lang w:eastAsia="de-DE"/>
                </w:rPr>
                <w:delText>,</w:delText>
              </w:r>
            </w:del>
            <w:r w:rsidRPr="00916753">
              <w:rPr>
                <w:rFonts w:ascii="Arial" w:hAnsi="Arial"/>
                <w:sz w:val="18"/>
                <w:lang w:eastAsia="de-DE"/>
              </w:rPr>
              <w:t>999</w:t>
            </w:r>
            <w:ins w:id="314" w:author="Autor">
              <w:r w:rsidRPr="00916753">
                <w:rPr>
                  <w:rFonts w:ascii="Arial" w:hAnsi="Arial"/>
                  <w:sz w:val="18"/>
                  <w:lang w:eastAsia="de-DE"/>
                </w:rPr>
                <w:t> </w:t>
              </w:r>
            </w:ins>
            <w:r w:rsidRPr="00916753">
              <w:rPr>
                <w:rFonts w:ascii="Arial" w:hAnsi="Arial"/>
                <w:sz w:val="18"/>
                <w:lang w:eastAsia="de-DE"/>
              </w:rPr>
              <w:t>999</w:t>
            </w:r>
          </w:p>
        </w:tc>
        <w:tc>
          <w:tcPr>
            <w:tcW w:w="1630" w:type="dxa"/>
            <w:shd w:val="clear" w:color="auto" w:fill="auto"/>
          </w:tcPr>
          <w:p w14:paraId="3B72B912" w14:textId="77777777" w:rsidR="00916753" w:rsidRPr="00916753" w:rsidRDefault="00916753" w:rsidP="00916753">
            <w:pPr>
              <w:keepNext/>
              <w:keepLines/>
              <w:spacing w:after="0"/>
              <w:rPr>
                <w:rFonts w:ascii="Arial" w:eastAsia="Calibri" w:hAnsi="Arial"/>
                <w:sz w:val="18"/>
              </w:rPr>
            </w:pPr>
            <w:r w:rsidRPr="00916753">
              <w:rPr>
                <w:rFonts w:ascii="Arial" w:hAnsi="Arial"/>
                <w:sz w:val="18"/>
                <w:lang w:eastAsia="de-DE"/>
              </w:rPr>
              <w:t>1 day</w:t>
            </w:r>
          </w:p>
        </w:tc>
        <w:tc>
          <w:tcPr>
            <w:tcW w:w="1059" w:type="dxa"/>
            <w:shd w:val="clear" w:color="auto" w:fill="auto"/>
          </w:tcPr>
          <w:p w14:paraId="3B32B551" w14:textId="77777777" w:rsidR="00916753" w:rsidRPr="00916753" w:rsidRDefault="00916753" w:rsidP="00916753">
            <w:pPr>
              <w:keepNext/>
              <w:keepLines/>
              <w:spacing w:after="0"/>
              <w:rPr>
                <w:rFonts w:ascii="Arial" w:eastAsia="Calibri" w:hAnsi="Arial"/>
                <w:sz w:val="18"/>
              </w:rPr>
            </w:pPr>
            <w:r w:rsidRPr="00916753">
              <w:rPr>
                <w:rFonts w:ascii="Arial" w:hAnsi="Arial"/>
                <w:sz w:val="18"/>
                <w:lang w:eastAsia="de-DE"/>
              </w:rPr>
              <w:t>&lt;8 ms</w:t>
            </w:r>
          </w:p>
        </w:tc>
        <w:tc>
          <w:tcPr>
            <w:tcW w:w="1247" w:type="dxa"/>
            <w:shd w:val="clear" w:color="auto" w:fill="auto"/>
          </w:tcPr>
          <w:p w14:paraId="2362ACBC" w14:textId="77777777" w:rsidR="00916753" w:rsidRPr="00916753" w:rsidRDefault="00916753" w:rsidP="00916753">
            <w:pPr>
              <w:keepNext/>
              <w:keepLines/>
              <w:spacing w:after="0"/>
              <w:rPr>
                <w:rFonts w:ascii="Arial" w:eastAsia="Calibri" w:hAnsi="Arial"/>
                <w:sz w:val="18"/>
              </w:rPr>
            </w:pPr>
            <w:r w:rsidRPr="00916753">
              <w:rPr>
                <w:rFonts w:ascii="Arial" w:hAnsi="Arial"/>
                <w:sz w:val="18"/>
                <w:lang w:eastAsia="de-DE"/>
              </w:rPr>
              <w:t>250 k</w:t>
            </w:r>
          </w:p>
        </w:tc>
        <w:tc>
          <w:tcPr>
            <w:tcW w:w="997" w:type="dxa"/>
          </w:tcPr>
          <w:p w14:paraId="1B8966A4" w14:textId="77777777" w:rsidR="00916753" w:rsidRPr="00916753" w:rsidRDefault="00916753" w:rsidP="00916753">
            <w:pPr>
              <w:keepNext/>
              <w:keepLines/>
              <w:spacing w:after="0"/>
              <w:rPr>
                <w:rFonts w:ascii="Arial" w:hAnsi="Arial"/>
                <w:sz w:val="18"/>
                <w:lang w:eastAsia="de-DE"/>
              </w:rPr>
            </w:pPr>
            <w:r w:rsidRPr="00916753">
              <w:rPr>
                <w:rFonts w:ascii="Arial" w:hAnsi="Arial"/>
                <w:sz w:val="18"/>
                <w:lang w:eastAsia="de-DE"/>
              </w:rPr>
              <w:t>Uplink</w:t>
            </w:r>
          </w:p>
          <w:p w14:paraId="013359DA" w14:textId="77777777" w:rsidR="00916753" w:rsidRPr="00916753" w:rsidRDefault="00916753" w:rsidP="00916753">
            <w:pPr>
              <w:keepNext/>
              <w:keepLines/>
              <w:spacing w:after="0"/>
              <w:rPr>
                <w:rFonts w:ascii="Arial" w:hAnsi="Arial"/>
                <w:sz w:val="18"/>
                <w:lang w:eastAsia="de-DE"/>
              </w:rPr>
            </w:pPr>
            <w:r w:rsidRPr="00916753">
              <w:rPr>
                <w:rFonts w:ascii="Arial" w:hAnsi="Arial"/>
                <w:sz w:val="18"/>
                <w:lang w:eastAsia="de-DE"/>
              </w:rPr>
              <w:t>Downlink</w:t>
            </w:r>
          </w:p>
          <w:p w14:paraId="2A0AC37C" w14:textId="77777777" w:rsidR="00916753" w:rsidRPr="00916753" w:rsidRDefault="00916753" w:rsidP="00916753">
            <w:pPr>
              <w:keepNext/>
              <w:keepLines/>
              <w:spacing w:after="0"/>
              <w:rPr>
                <w:rFonts w:ascii="Arial" w:eastAsia="Calibri" w:hAnsi="Arial"/>
                <w:sz w:val="18"/>
              </w:rPr>
            </w:pPr>
            <w:r w:rsidRPr="00916753">
              <w:rPr>
                <w:rFonts w:ascii="Arial" w:hAnsi="Arial"/>
                <w:sz w:val="18"/>
                <w:lang w:eastAsia="de-DE"/>
              </w:rPr>
              <w:t>(note)</w:t>
            </w:r>
          </w:p>
        </w:tc>
        <w:tc>
          <w:tcPr>
            <w:tcW w:w="1025" w:type="dxa"/>
            <w:shd w:val="clear" w:color="auto" w:fill="auto"/>
          </w:tcPr>
          <w:p w14:paraId="79FA23DE" w14:textId="77777777" w:rsidR="00916753" w:rsidRPr="00916753" w:rsidRDefault="00916753" w:rsidP="00916753">
            <w:pPr>
              <w:keepNext/>
              <w:keepLines/>
              <w:spacing w:after="0"/>
              <w:rPr>
                <w:rFonts w:ascii="Arial" w:eastAsia="Calibri" w:hAnsi="Arial"/>
                <w:sz w:val="18"/>
              </w:rPr>
            </w:pPr>
            <w:r w:rsidRPr="00916753">
              <w:rPr>
                <w:rFonts w:ascii="Arial" w:hAnsi="Arial"/>
                <w:sz w:val="18"/>
                <w:lang w:eastAsia="de-DE"/>
              </w:rPr>
              <w:t>40-250</w:t>
            </w:r>
          </w:p>
        </w:tc>
        <w:tc>
          <w:tcPr>
            <w:tcW w:w="981" w:type="dxa"/>
            <w:shd w:val="clear" w:color="auto" w:fill="auto"/>
          </w:tcPr>
          <w:p w14:paraId="0C3EED5B" w14:textId="77777777" w:rsidR="00916753" w:rsidRPr="00916753" w:rsidRDefault="00916753" w:rsidP="00916753">
            <w:pPr>
              <w:keepNext/>
              <w:keepLines/>
              <w:spacing w:after="0"/>
              <w:rPr>
                <w:rFonts w:ascii="Arial" w:eastAsia="Calibri" w:hAnsi="Arial"/>
                <w:sz w:val="18"/>
              </w:rPr>
            </w:pPr>
            <w:r w:rsidRPr="00916753">
              <w:rPr>
                <w:rFonts w:ascii="Arial" w:eastAsia="Calibri" w:hAnsi="Arial"/>
                <w:sz w:val="18"/>
              </w:rPr>
              <w:t>16 ms</w:t>
            </w:r>
          </w:p>
        </w:tc>
        <w:tc>
          <w:tcPr>
            <w:tcW w:w="974" w:type="dxa"/>
            <w:shd w:val="clear" w:color="auto" w:fill="auto"/>
          </w:tcPr>
          <w:p w14:paraId="652474ED" w14:textId="77777777" w:rsidR="00916753" w:rsidRPr="00916753" w:rsidRDefault="00916753" w:rsidP="00916753">
            <w:pPr>
              <w:keepNext/>
              <w:keepLines/>
              <w:spacing w:after="0"/>
              <w:rPr>
                <w:rFonts w:ascii="Arial" w:eastAsia="Calibri" w:hAnsi="Arial"/>
                <w:sz w:val="18"/>
              </w:rPr>
            </w:pPr>
            <w:r w:rsidRPr="00916753">
              <w:rPr>
                <w:rFonts w:ascii="Arial" w:hAnsi="Arial"/>
                <w:sz w:val="18"/>
                <w:lang w:eastAsia="de-DE"/>
              </w:rPr>
              <w:t>quasi-static; up to 10 km/h</w:t>
            </w:r>
          </w:p>
        </w:tc>
        <w:tc>
          <w:tcPr>
            <w:tcW w:w="1177" w:type="dxa"/>
            <w:shd w:val="clear" w:color="auto" w:fill="auto"/>
          </w:tcPr>
          <w:p w14:paraId="42A6A321" w14:textId="77777777" w:rsidR="00916753" w:rsidRPr="00916753" w:rsidRDefault="00916753" w:rsidP="00916753">
            <w:pPr>
              <w:keepNext/>
              <w:keepLines/>
              <w:spacing w:after="0"/>
              <w:rPr>
                <w:rFonts w:ascii="Arial" w:eastAsia="Calibri" w:hAnsi="Arial"/>
                <w:sz w:val="18"/>
              </w:rPr>
            </w:pPr>
            <w:r w:rsidRPr="00916753">
              <w:rPr>
                <w:rFonts w:ascii="Arial" w:hAnsi="Arial"/>
                <w:sz w:val="18"/>
                <w:lang w:eastAsia="de-DE"/>
              </w:rPr>
              <w:t>2 or more</w:t>
            </w:r>
          </w:p>
        </w:tc>
        <w:tc>
          <w:tcPr>
            <w:tcW w:w="1794" w:type="dxa"/>
            <w:shd w:val="clear" w:color="auto" w:fill="auto"/>
          </w:tcPr>
          <w:p w14:paraId="0DCD0C92" w14:textId="77777777" w:rsidR="00916753" w:rsidRPr="00916753" w:rsidRDefault="00916753" w:rsidP="00916753">
            <w:pPr>
              <w:keepNext/>
              <w:keepLines/>
              <w:spacing w:after="0"/>
              <w:rPr>
                <w:rFonts w:ascii="Arial" w:eastAsia="Calibri" w:hAnsi="Arial"/>
                <w:sz w:val="18"/>
              </w:rPr>
            </w:pPr>
            <w:r w:rsidRPr="00916753">
              <w:rPr>
                <w:rFonts w:ascii="Arial" w:hAnsi="Arial"/>
                <w:sz w:val="18"/>
                <w:lang w:eastAsia="de-DE"/>
              </w:rPr>
              <w:t>30 x 30</w:t>
            </w:r>
          </w:p>
        </w:tc>
      </w:tr>
      <w:tr w:rsidR="00916753" w:rsidRPr="00916753" w14:paraId="36E0A41A" w14:textId="77777777" w:rsidTr="00916753">
        <w:trPr>
          <w:cantSplit/>
          <w:tblHeader/>
        </w:trPr>
        <w:tc>
          <w:tcPr>
            <w:tcW w:w="14504" w:type="dxa"/>
            <w:gridSpan w:val="11"/>
          </w:tcPr>
          <w:p w14:paraId="46D00F1D" w14:textId="77777777" w:rsidR="00916753" w:rsidRPr="00916753" w:rsidRDefault="00916753" w:rsidP="00916753">
            <w:pPr>
              <w:spacing w:after="0"/>
              <w:ind w:left="851" w:hanging="851"/>
              <w:rPr>
                <w:rFonts w:ascii="Arial" w:hAnsi="Arial"/>
                <w:sz w:val="18"/>
              </w:rPr>
            </w:pPr>
            <w:r w:rsidRPr="00916753">
              <w:rPr>
                <w:rFonts w:ascii="Arial" w:hAnsi="Arial"/>
                <w:sz w:val="18"/>
              </w:rPr>
              <w:t>NOTE:</w:t>
            </w:r>
            <w:r w:rsidRPr="00916753">
              <w:rPr>
                <w:rFonts w:ascii="Arial" w:hAnsi="Arial"/>
                <w:sz w:val="18"/>
              </w:rPr>
              <w:tab/>
              <w:t>The mobile operation panel is connected wirelessly to the 5G system. If the mobile robot/production line is also connected wirelessly to the 5G system, the communication includes two wireless links.</w:t>
            </w:r>
          </w:p>
        </w:tc>
      </w:tr>
    </w:tbl>
    <w:p w14:paraId="630447BE" w14:textId="77777777" w:rsidR="00916753" w:rsidRPr="00916753" w:rsidRDefault="00916753" w:rsidP="00916753"/>
    <w:p w14:paraId="36413D1C" w14:textId="77777777" w:rsidR="00916753" w:rsidRPr="00916753" w:rsidRDefault="00916753" w:rsidP="00916753">
      <w:pPr>
        <w:keepNext/>
        <w:keepLines/>
        <w:spacing w:before="60"/>
        <w:jc w:val="center"/>
        <w:rPr>
          <w:rFonts w:ascii="Arial" w:hAnsi="Arial"/>
          <w:b/>
          <w:lang w:eastAsia="de-DE"/>
        </w:rPr>
      </w:pPr>
      <w:r w:rsidRPr="00916753">
        <w:rPr>
          <w:rFonts w:ascii="Arial" w:hAnsi="Arial"/>
          <w:b/>
          <w:lang w:eastAsia="de-DE"/>
        </w:rPr>
        <w:t>Table 6.4-4: Aperiodic deterministic communication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207"/>
        <w:gridCol w:w="1577"/>
        <w:gridCol w:w="3191"/>
        <w:gridCol w:w="1760"/>
        <w:gridCol w:w="1190"/>
        <w:gridCol w:w="1217"/>
        <w:gridCol w:w="1088"/>
        <w:gridCol w:w="1013"/>
        <w:gridCol w:w="717"/>
        <w:gridCol w:w="1312"/>
      </w:tblGrid>
      <w:tr w:rsidR="00916753" w:rsidRPr="00916753" w14:paraId="4CA62BBC" w14:textId="77777777" w:rsidTr="00916753">
        <w:trPr>
          <w:cantSplit/>
          <w:tblHeader/>
        </w:trPr>
        <w:tc>
          <w:tcPr>
            <w:tcW w:w="828" w:type="dxa"/>
          </w:tcPr>
          <w:p w14:paraId="7FD22306" w14:textId="77777777" w:rsidR="00916753" w:rsidRPr="00916753" w:rsidRDefault="00916753" w:rsidP="00916753">
            <w:pPr>
              <w:keepNext/>
              <w:keepLines/>
              <w:spacing w:after="0"/>
              <w:jc w:val="center"/>
              <w:rPr>
                <w:rFonts w:ascii="Arial" w:hAnsi="Arial"/>
                <w:b/>
                <w:sz w:val="18"/>
              </w:rPr>
            </w:pPr>
            <w:r w:rsidRPr="00916753">
              <w:rPr>
                <w:rFonts w:ascii="Arial" w:hAnsi="Arial"/>
                <w:b/>
                <w:sz w:val="18"/>
              </w:rPr>
              <w:t>Use case #</w:t>
            </w:r>
          </w:p>
        </w:tc>
        <w:tc>
          <w:tcPr>
            <w:tcW w:w="4098" w:type="dxa"/>
            <w:gridSpan w:val="3"/>
            <w:shd w:val="clear" w:color="auto" w:fill="auto"/>
          </w:tcPr>
          <w:p w14:paraId="3B96A4CD" w14:textId="77777777" w:rsidR="00916753" w:rsidRPr="00916753" w:rsidRDefault="00916753" w:rsidP="00916753">
            <w:pPr>
              <w:keepNext/>
              <w:keepLines/>
              <w:spacing w:after="0"/>
              <w:jc w:val="center"/>
              <w:rPr>
                <w:rFonts w:ascii="Arial" w:hAnsi="Arial"/>
                <w:b/>
                <w:sz w:val="18"/>
              </w:rPr>
            </w:pPr>
            <w:r w:rsidRPr="00916753">
              <w:rPr>
                <w:rFonts w:ascii="Arial" w:hAnsi="Arial"/>
                <w:b/>
                <w:sz w:val="18"/>
              </w:rPr>
              <w:t>Characteristic parameter</w:t>
            </w:r>
          </w:p>
        </w:tc>
        <w:tc>
          <w:tcPr>
            <w:tcW w:w="0" w:type="auto"/>
            <w:gridSpan w:val="6"/>
          </w:tcPr>
          <w:p w14:paraId="1D3D1D9F" w14:textId="77777777" w:rsidR="00916753" w:rsidRPr="00916753" w:rsidRDefault="00916753" w:rsidP="00916753">
            <w:pPr>
              <w:keepNext/>
              <w:keepLines/>
              <w:spacing w:after="0"/>
              <w:jc w:val="center"/>
              <w:rPr>
                <w:rFonts w:ascii="Arial" w:hAnsi="Arial"/>
                <w:b/>
                <w:sz w:val="18"/>
              </w:rPr>
            </w:pPr>
            <w:r w:rsidRPr="00916753">
              <w:rPr>
                <w:rFonts w:ascii="Arial" w:hAnsi="Arial"/>
                <w:b/>
                <w:sz w:val="18"/>
              </w:rPr>
              <w:t>Influence quantity</w:t>
            </w:r>
          </w:p>
        </w:tc>
      </w:tr>
      <w:tr w:rsidR="00916753" w:rsidRPr="00916753" w14:paraId="3FB9369B" w14:textId="77777777" w:rsidTr="00916753">
        <w:trPr>
          <w:cantSplit/>
          <w:tblHeader/>
        </w:trPr>
        <w:tc>
          <w:tcPr>
            <w:tcW w:w="828" w:type="dxa"/>
          </w:tcPr>
          <w:p w14:paraId="1DE8B65F" w14:textId="77777777" w:rsidR="00916753" w:rsidRPr="00916753" w:rsidRDefault="00916753" w:rsidP="00916753">
            <w:pPr>
              <w:keepNext/>
              <w:keepLines/>
              <w:spacing w:after="0"/>
              <w:jc w:val="center"/>
              <w:rPr>
                <w:rFonts w:ascii="Arial" w:hAnsi="Arial"/>
                <w:b/>
                <w:sz w:val="18"/>
              </w:rPr>
            </w:pPr>
          </w:p>
        </w:tc>
        <w:tc>
          <w:tcPr>
            <w:tcW w:w="1534" w:type="dxa"/>
            <w:shd w:val="clear" w:color="auto" w:fill="auto"/>
          </w:tcPr>
          <w:p w14:paraId="03A923A5" w14:textId="77777777" w:rsidR="00916753" w:rsidRPr="00916753" w:rsidRDefault="00916753" w:rsidP="00916753">
            <w:pPr>
              <w:keepNext/>
              <w:keepLines/>
              <w:spacing w:after="0"/>
              <w:jc w:val="center"/>
              <w:rPr>
                <w:rFonts w:ascii="Arial" w:hAnsi="Arial"/>
                <w:b/>
                <w:sz w:val="18"/>
              </w:rPr>
            </w:pPr>
            <w:r w:rsidRPr="00916753">
              <w:rPr>
                <w:rFonts w:ascii="Arial" w:hAnsi="Arial"/>
                <w:b/>
                <w:sz w:val="18"/>
              </w:rPr>
              <w:t xml:space="preserve">Communication service availability: target value </w:t>
            </w:r>
            <w:del w:id="315" w:author="Autor">
              <w:r w:rsidRPr="00916753" w:rsidDel="00CF6E28">
                <w:rPr>
                  <w:rFonts w:ascii="Arial" w:hAnsi="Arial"/>
                  <w:b/>
                  <w:sz w:val="18"/>
                </w:rPr>
                <w:delText xml:space="preserve">in </w:delText>
              </w:r>
            </w:del>
            <w:ins w:id="316" w:author="Autor">
              <w:r w:rsidRPr="00916753">
                <w:rPr>
                  <w:rFonts w:ascii="Arial" w:hAnsi="Arial"/>
                  <w:b/>
                  <w:sz w:val="18"/>
                </w:rPr>
                <w:t>[</w:t>
              </w:r>
            </w:ins>
            <w:r w:rsidRPr="00916753">
              <w:rPr>
                <w:rFonts w:ascii="Arial" w:hAnsi="Arial"/>
                <w:b/>
                <w:sz w:val="18"/>
              </w:rPr>
              <w:t>%</w:t>
            </w:r>
            <w:ins w:id="317" w:author="Autor">
              <w:r w:rsidRPr="00916753">
                <w:rPr>
                  <w:rFonts w:ascii="Arial" w:hAnsi="Arial"/>
                  <w:b/>
                  <w:sz w:val="18"/>
                </w:rPr>
                <w:t>]</w:t>
              </w:r>
            </w:ins>
          </w:p>
        </w:tc>
        <w:tc>
          <w:tcPr>
            <w:tcW w:w="0" w:type="auto"/>
            <w:shd w:val="clear" w:color="auto" w:fill="auto"/>
          </w:tcPr>
          <w:p w14:paraId="0AC92F36" w14:textId="53F751E7" w:rsidR="00916753" w:rsidRPr="00916753" w:rsidRDefault="00916753" w:rsidP="00916753">
            <w:pPr>
              <w:keepNext/>
              <w:keepLines/>
              <w:spacing w:after="0"/>
              <w:jc w:val="center"/>
              <w:rPr>
                <w:rFonts w:ascii="Arial" w:hAnsi="Arial"/>
                <w:b/>
                <w:sz w:val="18"/>
              </w:rPr>
            </w:pPr>
            <w:r w:rsidRPr="00916753">
              <w:rPr>
                <w:rFonts w:ascii="Arial" w:hAnsi="Arial"/>
                <w:b/>
                <w:sz w:val="18"/>
              </w:rPr>
              <w:t>Communication service reliability: mean time between failure</w:t>
            </w:r>
            <w:del w:id="318" w:author="Michael Bahr (Siemens)" w:date="2020-08-14T21:05:00Z">
              <w:r w:rsidRPr="00916753" w:rsidDel="009D4CB7">
                <w:rPr>
                  <w:rFonts w:ascii="Arial" w:hAnsi="Arial"/>
                  <w:b/>
                  <w:sz w:val="18"/>
                </w:rPr>
                <w:delText>s</w:delText>
              </w:r>
            </w:del>
          </w:p>
        </w:tc>
        <w:tc>
          <w:tcPr>
            <w:tcW w:w="0" w:type="auto"/>
            <w:shd w:val="clear" w:color="auto" w:fill="auto"/>
          </w:tcPr>
          <w:p w14:paraId="6324DBEB" w14:textId="77777777" w:rsidR="00916753" w:rsidRPr="00916753" w:rsidRDefault="00916753" w:rsidP="00916753">
            <w:pPr>
              <w:keepNext/>
              <w:keepLines/>
              <w:spacing w:after="0"/>
              <w:jc w:val="center"/>
              <w:rPr>
                <w:rFonts w:ascii="Arial" w:hAnsi="Arial"/>
                <w:b/>
                <w:sz w:val="18"/>
              </w:rPr>
            </w:pPr>
            <w:r w:rsidRPr="00916753">
              <w:rPr>
                <w:rFonts w:ascii="Arial" w:hAnsi="Arial"/>
                <w:b/>
                <w:sz w:val="18"/>
              </w:rPr>
              <w:t>End-to-end latency: maximum</w:t>
            </w:r>
          </w:p>
        </w:tc>
        <w:tc>
          <w:tcPr>
            <w:tcW w:w="0" w:type="auto"/>
            <w:shd w:val="clear" w:color="auto" w:fill="auto"/>
          </w:tcPr>
          <w:p w14:paraId="1815B425" w14:textId="77777777" w:rsidR="00916753" w:rsidRPr="00916753" w:rsidRDefault="00916753" w:rsidP="00916753">
            <w:pPr>
              <w:keepNext/>
              <w:keepLines/>
              <w:spacing w:after="0"/>
              <w:jc w:val="center"/>
              <w:rPr>
                <w:rFonts w:ascii="Arial" w:hAnsi="Arial"/>
                <w:b/>
                <w:sz w:val="18"/>
              </w:rPr>
            </w:pPr>
            <w:r w:rsidRPr="00916753">
              <w:rPr>
                <w:rFonts w:ascii="Arial" w:hAnsi="Arial"/>
                <w:b/>
                <w:sz w:val="18"/>
              </w:rPr>
              <w:t>Data rate [Mbit/s]</w:t>
            </w:r>
          </w:p>
        </w:tc>
        <w:tc>
          <w:tcPr>
            <w:tcW w:w="0" w:type="auto"/>
          </w:tcPr>
          <w:p w14:paraId="13ACA6E4" w14:textId="77777777" w:rsidR="00916753" w:rsidRPr="00916753" w:rsidRDefault="00916753" w:rsidP="00916753">
            <w:pPr>
              <w:keepNext/>
              <w:keepLines/>
              <w:spacing w:after="0"/>
              <w:jc w:val="center"/>
              <w:rPr>
                <w:rFonts w:ascii="Arial" w:hAnsi="Arial"/>
                <w:b/>
                <w:sz w:val="18"/>
              </w:rPr>
            </w:pPr>
            <w:r w:rsidRPr="00916753">
              <w:rPr>
                <w:rFonts w:ascii="Arial" w:hAnsi="Arial"/>
                <w:b/>
                <w:sz w:val="18"/>
              </w:rPr>
              <w:t>Transfer interval</w:t>
            </w:r>
          </w:p>
        </w:tc>
        <w:tc>
          <w:tcPr>
            <w:tcW w:w="0" w:type="auto"/>
          </w:tcPr>
          <w:p w14:paraId="618B3C30" w14:textId="77777777" w:rsidR="00916753" w:rsidRPr="00916753" w:rsidRDefault="00916753" w:rsidP="00916753">
            <w:pPr>
              <w:keepNext/>
              <w:keepLines/>
              <w:spacing w:after="0"/>
              <w:jc w:val="center"/>
              <w:rPr>
                <w:rFonts w:ascii="Arial" w:hAnsi="Arial"/>
                <w:b/>
                <w:sz w:val="18"/>
              </w:rPr>
            </w:pPr>
            <w:r w:rsidRPr="00916753">
              <w:rPr>
                <w:rFonts w:ascii="Arial" w:hAnsi="Arial"/>
                <w:b/>
                <w:sz w:val="18"/>
              </w:rPr>
              <w:t>Survival time</w:t>
            </w:r>
          </w:p>
        </w:tc>
        <w:tc>
          <w:tcPr>
            <w:tcW w:w="0" w:type="auto"/>
          </w:tcPr>
          <w:p w14:paraId="3590E297" w14:textId="77777777" w:rsidR="00916753" w:rsidRPr="00916753" w:rsidRDefault="00916753" w:rsidP="00916753">
            <w:pPr>
              <w:keepNext/>
              <w:keepLines/>
              <w:spacing w:after="0"/>
              <w:jc w:val="center"/>
              <w:rPr>
                <w:rFonts w:ascii="Arial" w:hAnsi="Arial"/>
                <w:b/>
                <w:sz w:val="18"/>
              </w:rPr>
            </w:pPr>
            <w:r w:rsidRPr="00916753">
              <w:rPr>
                <w:rFonts w:ascii="Arial" w:hAnsi="Arial"/>
                <w:b/>
                <w:sz w:val="18"/>
              </w:rPr>
              <w:t>UE speed</w:t>
            </w:r>
          </w:p>
        </w:tc>
        <w:tc>
          <w:tcPr>
            <w:tcW w:w="0" w:type="auto"/>
          </w:tcPr>
          <w:p w14:paraId="12519CF1" w14:textId="77777777" w:rsidR="00916753" w:rsidRPr="00916753" w:rsidRDefault="00916753" w:rsidP="00916753">
            <w:pPr>
              <w:keepNext/>
              <w:keepLines/>
              <w:spacing w:after="0"/>
              <w:jc w:val="center"/>
              <w:rPr>
                <w:rFonts w:ascii="Arial" w:hAnsi="Arial"/>
                <w:b/>
                <w:sz w:val="18"/>
              </w:rPr>
            </w:pPr>
            <w:r w:rsidRPr="00916753">
              <w:rPr>
                <w:rFonts w:ascii="Arial" w:hAnsi="Arial"/>
                <w:b/>
                <w:sz w:val="18"/>
              </w:rPr>
              <w:t># of UEs</w:t>
            </w:r>
          </w:p>
        </w:tc>
        <w:tc>
          <w:tcPr>
            <w:tcW w:w="0" w:type="auto"/>
          </w:tcPr>
          <w:p w14:paraId="5FFE741C" w14:textId="77777777" w:rsidR="00916753" w:rsidRPr="00916753" w:rsidRDefault="00916753" w:rsidP="00916753">
            <w:pPr>
              <w:keepNext/>
              <w:keepLines/>
              <w:spacing w:after="0"/>
              <w:jc w:val="center"/>
              <w:rPr>
                <w:rFonts w:ascii="Arial" w:hAnsi="Arial"/>
                <w:b/>
                <w:sz w:val="18"/>
              </w:rPr>
            </w:pPr>
            <w:r w:rsidRPr="00916753">
              <w:rPr>
                <w:rFonts w:ascii="Arial" w:hAnsi="Arial"/>
                <w:b/>
                <w:sz w:val="18"/>
              </w:rPr>
              <w:t>Service area (note 1)</w:t>
            </w:r>
          </w:p>
        </w:tc>
      </w:tr>
      <w:tr w:rsidR="00916753" w:rsidRPr="00916753" w14:paraId="02DF7ED7" w14:textId="77777777" w:rsidTr="00916753">
        <w:trPr>
          <w:cantSplit/>
        </w:trPr>
        <w:tc>
          <w:tcPr>
            <w:tcW w:w="828" w:type="dxa"/>
          </w:tcPr>
          <w:p w14:paraId="3F70A962" w14:textId="77777777" w:rsidR="00916753" w:rsidRPr="00916753" w:rsidRDefault="00916753" w:rsidP="00916753">
            <w:pPr>
              <w:keepNext/>
              <w:keepLines/>
              <w:spacing w:after="0"/>
              <w:jc w:val="center"/>
              <w:rPr>
                <w:rFonts w:ascii="Arial" w:hAnsi="Arial"/>
                <w:sz w:val="18"/>
              </w:rPr>
            </w:pPr>
            <w:r w:rsidRPr="00916753">
              <w:rPr>
                <w:rFonts w:ascii="Arial" w:hAnsi="Arial"/>
                <w:sz w:val="18"/>
              </w:rPr>
              <w:t>Control-to-Control: 100 Mbit/s link replacement</w:t>
            </w:r>
          </w:p>
        </w:tc>
        <w:tc>
          <w:tcPr>
            <w:tcW w:w="1534" w:type="dxa"/>
            <w:shd w:val="clear" w:color="auto" w:fill="auto"/>
          </w:tcPr>
          <w:p w14:paraId="601EDC9B" w14:textId="77777777" w:rsidR="00916753" w:rsidRPr="00916753" w:rsidRDefault="00916753" w:rsidP="00916753">
            <w:pPr>
              <w:keepNext/>
              <w:keepLines/>
              <w:spacing w:after="0"/>
              <w:jc w:val="center"/>
              <w:rPr>
                <w:rFonts w:ascii="Arial" w:hAnsi="Arial"/>
                <w:sz w:val="18"/>
              </w:rPr>
            </w:pPr>
            <w:r w:rsidRPr="00916753">
              <w:rPr>
                <w:rFonts w:ascii="Arial" w:hAnsi="Arial"/>
                <w:sz w:val="18"/>
              </w:rPr>
              <w:t>99</w:t>
            </w:r>
            <w:ins w:id="319" w:author="Autor">
              <w:r w:rsidRPr="00916753">
                <w:rPr>
                  <w:rFonts w:ascii="Arial" w:hAnsi="Arial"/>
                  <w:sz w:val="18"/>
                </w:rPr>
                <w:t>.</w:t>
              </w:r>
            </w:ins>
            <w:del w:id="320" w:author="Autor">
              <w:r w:rsidRPr="00916753" w:rsidDel="00EC5D8F">
                <w:rPr>
                  <w:rFonts w:ascii="Arial" w:hAnsi="Arial"/>
                  <w:sz w:val="18"/>
                </w:rPr>
                <w:delText>,</w:delText>
              </w:r>
            </w:del>
            <w:r w:rsidRPr="00916753">
              <w:rPr>
                <w:rFonts w:ascii="Arial" w:hAnsi="Arial"/>
                <w:sz w:val="18"/>
              </w:rPr>
              <w:t>999</w:t>
            </w:r>
            <w:ins w:id="321" w:author="Autor">
              <w:r w:rsidRPr="00916753">
                <w:rPr>
                  <w:rFonts w:ascii="Arial" w:hAnsi="Arial"/>
                  <w:sz w:val="18"/>
                </w:rPr>
                <w:t> </w:t>
              </w:r>
            </w:ins>
            <w:r w:rsidRPr="00916753">
              <w:rPr>
                <w:rFonts w:ascii="Arial" w:hAnsi="Arial"/>
                <w:sz w:val="18"/>
              </w:rPr>
              <w:t>9 to 99</w:t>
            </w:r>
            <w:ins w:id="322" w:author="Autor">
              <w:r w:rsidRPr="00916753">
                <w:rPr>
                  <w:rFonts w:ascii="Arial" w:hAnsi="Arial"/>
                  <w:sz w:val="18"/>
                </w:rPr>
                <w:t>.</w:t>
              </w:r>
            </w:ins>
            <w:del w:id="323" w:author="Autor">
              <w:r w:rsidRPr="00916753" w:rsidDel="00EC5D8F">
                <w:rPr>
                  <w:rFonts w:ascii="Arial" w:hAnsi="Arial"/>
                  <w:sz w:val="18"/>
                </w:rPr>
                <w:delText>,</w:delText>
              </w:r>
            </w:del>
            <w:r w:rsidRPr="00916753">
              <w:rPr>
                <w:rFonts w:ascii="Arial" w:hAnsi="Arial"/>
                <w:sz w:val="18"/>
              </w:rPr>
              <w:t>999</w:t>
            </w:r>
            <w:ins w:id="324" w:author="Autor">
              <w:r w:rsidRPr="00916753">
                <w:rPr>
                  <w:rFonts w:ascii="Arial" w:hAnsi="Arial"/>
                  <w:sz w:val="18"/>
                </w:rPr>
                <w:t> </w:t>
              </w:r>
            </w:ins>
            <w:r w:rsidRPr="00916753">
              <w:rPr>
                <w:rFonts w:ascii="Arial" w:hAnsi="Arial"/>
                <w:sz w:val="18"/>
              </w:rPr>
              <w:t>999</w:t>
            </w:r>
          </w:p>
        </w:tc>
        <w:tc>
          <w:tcPr>
            <w:tcW w:w="0" w:type="auto"/>
            <w:shd w:val="clear" w:color="auto" w:fill="auto"/>
          </w:tcPr>
          <w:p w14:paraId="1B021581" w14:textId="77777777" w:rsidR="00916753" w:rsidRPr="00916753" w:rsidRDefault="00916753" w:rsidP="00916753">
            <w:pPr>
              <w:keepNext/>
              <w:keepLines/>
              <w:spacing w:after="0"/>
              <w:jc w:val="center"/>
              <w:rPr>
                <w:rFonts w:ascii="Arial" w:hAnsi="Arial"/>
                <w:sz w:val="18"/>
              </w:rPr>
            </w:pPr>
            <w:r w:rsidRPr="00916753">
              <w:rPr>
                <w:rFonts w:ascii="Arial" w:hAnsi="Arial"/>
                <w:sz w:val="18"/>
              </w:rPr>
              <w:t>~ 10 years</w:t>
            </w:r>
          </w:p>
        </w:tc>
        <w:tc>
          <w:tcPr>
            <w:tcW w:w="0" w:type="auto"/>
            <w:shd w:val="clear" w:color="auto" w:fill="auto"/>
          </w:tcPr>
          <w:p w14:paraId="39FFBE9F" w14:textId="77777777" w:rsidR="00916753" w:rsidRPr="00916753" w:rsidRDefault="00916753" w:rsidP="00916753">
            <w:pPr>
              <w:keepNext/>
              <w:keepLines/>
              <w:spacing w:after="0"/>
              <w:jc w:val="center"/>
              <w:rPr>
                <w:rFonts w:ascii="Arial" w:hAnsi="Arial"/>
                <w:sz w:val="18"/>
              </w:rPr>
            </w:pPr>
            <w:r w:rsidRPr="00916753">
              <w:rPr>
                <w:rFonts w:ascii="Arial" w:hAnsi="Arial"/>
                <w:sz w:val="18"/>
              </w:rPr>
              <w:t>&lt; transfer interval value</w:t>
            </w:r>
          </w:p>
        </w:tc>
        <w:tc>
          <w:tcPr>
            <w:tcW w:w="0" w:type="auto"/>
            <w:shd w:val="clear" w:color="auto" w:fill="auto"/>
          </w:tcPr>
          <w:p w14:paraId="23409B8D" w14:textId="77777777" w:rsidR="00916753" w:rsidRPr="00916753" w:rsidRDefault="00916753" w:rsidP="00916753">
            <w:pPr>
              <w:keepNext/>
              <w:keepLines/>
              <w:spacing w:after="0"/>
              <w:jc w:val="center"/>
              <w:rPr>
                <w:rFonts w:ascii="Arial" w:hAnsi="Arial"/>
                <w:sz w:val="18"/>
              </w:rPr>
            </w:pPr>
            <w:r w:rsidRPr="00916753">
              <w:rPr>
                <w:rFonts w:ascii="Arial" w:hAnsi="Arial"/>
                <w:sz w:val="18"/>
              </w:rPr>
              <w:t>25</w:t>
            </w:r>
          </w:p>
        </w:tc>
        <w:tc>
          <w:tcPr>
            <w:tcW w:w="0" w:type="auto"/>
          </w:tcPr>
          <w:p w14:paraId="009C3623" w14:textId="77777777" w:rsidR="00916753" w:rsidRPr="00916753" w:rsidRDefault="00916753" w:rsidP="00916753">
            <w:pPr>
              <w:keepNext/>
              <w:keepLines/>
              <w:spacing w:after="0"/>
              <w:jc w:val="center"/>
              <w:rPr>
                <w:rFonts w:ascii="Arial" w:hAnsi="Arial"/>
                <w:sz w:val="18"/>
              </w:rPr>
            </w:pPr>
            <w:r w:rsidRPr="00916753">
              <w:rPr>
                <w:rFonts w:ascii="Arial" w:hAnsi="Arial" w:cs="Arial"/>
                <w:sz w:val="18"/>
              </w:rPr>
              <w:t>≤</w:t>
            </w:r>
            <w:r w:rsidRPr="00916753">
              <w:rPr>
                <w:rFonts w:ascii="Arial" w:hAnsi="Arial"/>
                <w:sz w:val="18"/>
              </w:rPr>
              <w:t> 1 ms</w:t>
            </w:r>
          </w:p>
          <w:p w14:paraId="03D57BE4" w14:textId="77777777" w:rsidR="00916753" w:rsidRPr="00916753" w:rsidRDefault="00916753" w:rsidP="00916753">
            <w:pPr>
              <w:keepNext/>
              <w:keepLines/>
              <w:spacing w:after="0"/>
              <w:jc w:val="center"/>
              <w:rPr>
                <w:rFonts w:ascii="Arial" w:hAnsi="Arial" w:cs="Arial"/>
                <w:sz w:val="18"/>
              </w:rPr>
            </w:pPr>
            <w:r w:rsidRPr="00916753">
              <w:rPr>
                <w:rFonts w:ascii="Arial" w:hAnsi="Arial"/>
                <w:sz w:val="18"/>
              </w:rPr>
              <w:t xml:space="preserve">(note 2) </w:t>
            </w:r>
          </w:p>
        </w:tc>
        <w:tc>
          <w:tcPr>
            <w:tcW w:w="0" w:type="auto"/>
          </w:tcPr>
          <w:p w14:paraId="2FFE7C86" w14:textId="77777777" w:rsidR="00916753" w:rsidRPr="00916753" w:rsidRDefault="00916753" w:rsidP="00916753">
            <w:pPr>
              <w:keepNext/>
              <w:keepLines/>
              <w:spacing w:after="0"/>
              <w:jc w:val="center"/>
              <w:rPr>
                <w:rFonts w:ascii="Arial" w:hAnsi="Arial"/>
                <w:sz w:val="18"/>
              </w:rPr>
            </w:pPr>
            <w:r w:rsidRPr="00916753">
              <w:rPr>
                <w:rFonts w:ascii="Arial" w:hAnsi="Arial"/>
                <w:sz w:val="18"/>
              </w:rPr>
              <w:t>n/a</w:t>
            </w:r>
          </w:p>
        </w:tc>
        <w:tc>
          <w:tcPr>
            <w:tcW w:w="0" w:type="auto"/>
          </w:tcPr>
          <w:p w14:paraId="50FBE379" w14:textId="77777777" w:rsidR="00916753" w:rsidRPr="00916753" w:rsidRDefault="00916753" w:rsidP="00916753">
            <w:pPr>
              <w:keepNext/>
              <w:keepLines/>
              <w:spacing w:after="0"/>
              <w:jc w:val="center"/>
              <w:rPr>
                <w:rFonts w:ascii="Arial" w:hAnsi="Arial"/>
                <w:sz w:val="18"/>
              </w:rPr>
            </w:pPr>
            <w:r w:rsidRPr="00916753">
              <w:rPr>
                <w:rFonts w:ascii="Arial" w:hAnsi="Arial"/>
                <w:sz w:val="18"/>
              </w:rPr>
              <w:t>stationary</w:t>
            </w:r>
          </w:p>
        </w:tc>
        <w:tc>
          <w:tcPr>
            <w:tcW w:w="0" w:type="auto"/>
          </w:tcPr>
          <w:p w14:paraId="6A527BBF" w14:textId="77777777" w:rsidR="00916753" w:rsidRPr="00916753" w:rsidRDefault="00916753" w:rsidP="00916753">
            <w:pPr>
              <w:keepNext/>
              <w:keepLines/>
              <w:spacing w:after="0"/>
              <w:jc w:val="center"/>
              <w:rPr>
                <w:rFonts w:ascii="Arial" w:hAnsi="Arial"/>
                <w:sz w:val="18"/>
              </w:rPr>
            </w:pPr>
            <w:r w:rsidRPr="00916753">
              <w:rPr>
                <w:rFonts w:ascii="Arial" w:hAnsi="Arial"/>
                <w:sz w:val="18"/>
              </w:rPr>
              <w:t>2 to 5</w:t>
            </w:r>
          </w:p>
        </w:tc>
        <w:tc>
          <w:tcPr>
            <w:tcW w:w="0" w:type="auto"/>
          </w:tcPr>
          <w:p w14:paraId="79624E5C" w14:textId="77777777" w:rsidR="00916753" w:rsidRPr="00916753" w:rsidRDefault="00916753" w:rsidP="00916753">
            <w:pPr>
              <w:keepNext/>
              <w:keepLines/>
              <w:spacing w:after="0"/>
              <w:jc w:val="center"/>
              <w:rPr>
                <w:rFonts w:ascii="Arial" w:hAnsi="Arial"/>
                <w:sz w:val="18"/>
              </w:rPr>
            </w:pPr>
            <w:r w:rsidRPr="00916753">
              <w:rPr>
                <w:rFonts w:ascii="Arial" w:hAnsi="Arial"/>
                <w:sz w:val="18"/>
              </w:rPr>
              <w:t>100 m x</w:t>
            </w:r>
          </w:p>
          <w:p w14:paraId="4B6528EA" w14:textId="77777777" w:rsidR="00916753" w:rsidRPr="00916753" w:rsidRDefault="00916753" w:rsidP="00916753">
            <w:pPr>
              <w:keepNext/>
              <w:keepLines/>
              <w:spacing w:after="0"/>
              <w:jc w:val="center"/>
              <w:rPr>
                <w:rFonts w:ascii="Arial" w:hAnsi="Arial"/>
                <w:sz w:val="18"/>
              </w:rPr>
            </w:pPr>
            <w:r w:rsidRPr="00916753">
              <w:rPr>
                <w:rFonts w:ascii="Arial" w:hAnsi="Arial"/>
                <w:sz w:val="18"/>
              </w:rPr>
              <w:t>30 m x 10 m</w:t>
            </w:r>
          </w:p>
        </w:tc>
      </w:tr>
      <w:tr w:rsidR="00916753" w:rsidRPr="00916753" w14:paraId="163A64AC" w14:textId="77777777" w:rsidTr="00916753">
        <w:trPr>
          <w:cantSplit/>
        </w:trPr>
        <w:tc>
          <w:tcPr>
            <w:tcW w:w="828" w:type="dxa"/>
          </w:tcPr>
          <w:p w14:paraId="5311ABD0" w14:textId="77777777" w:rsidR="00916753" w:rsidRPr="00916753" w:rsidRDefault="00916753" w:rsidP="00916753">
            <w:pPr>
              <w:keepNext/>
              <w:keepLines/>
              <w:spacing w:after="0"/>
              <w:jc w:val="center"/>
              <w:rPr>
                <w:rFonts w:ascii="Arial" w:hAnsi="Arial"/>
                <w:sz w:val="18"/>
              </w:rPr>
            </w:pPr>
            <w:r w:rsidRPr="00916753">
              <w:rPr>
                <w:rFonts w:ascii="Arial" w:hAnsi="Arial"/>
                <w:sz w:val="18"/>
              </w:rPr>
              <w:t>Control-to-Control: 1 Gbit/s link replacement</w:t>
            </w:r>
          </w:p>
        </w:tc>
        <w:tc>
          <w:tcPr>
            <w:tcW w:w="1534" w:type="dxa"/>
            <w:shd w:val="clear" w:color="auto" w:fill="auto"/>
          </w:tcPr>
          <w:p w14:paraId="67F91CC2" w14:textId="77777777" w:rsidR="00916753" w:rsidRPr="00916753" w:rsidRDefault="00916753" w:rsidP="00916753">
            <w:pPr>
              <w:keepNext/>
              <w:keepLines/>
              <w:spacing w:after="0"/>
              <w:jc w:val="center"/>
              <w:rPr>
                <w:rFonts w:ascii="Arial" w:hAnsi="Arial"/>
                <w:sz w:val="18"/>
              </w:rPr>
            </w:pPr>
            <w:r w:rsidRPr="00916753">
              <w:rPr>
                <w:rFonts w:ascii="Arial" w:hAnsi="Arial"/>
                <w:sz w:val="18"/>
              </w:rPr>
              <w:t>99</w:t>
            </w:r>
            <w:ins w:id="325" w:author="Autor">
              <w:r w:rsidRPr="00916753">
                <w:rPr>
                  <w:rFonts w:ascii="Arial" w:hAnsi="Arial"/>
                  <w:sz w:val="18"/>
                </w:rPr>
                <w:t>.</w:t>
              </w:r>
            </w:ins>
            <w:del w:id="326" w:author="Autor">
              <w:r w:rsidRPr="00916753" w:rsidDel="00EC5D8F">
                <w:rPr>
                  <w:rFonts w:ascii="Arial" w:hAnsi="Arial"/>
                  <w:sz w:val="18"/>
                </w:rPr>
                <w:delText>,</w:delText>
              </w:r>
            </w:del>
            <w:r w:rsidRPr="00916753">
              <w:rPr>
                <w:rFonts w:ascii="Arial" w:hAnsi="Arial"/>
                <w:sz w:val="18"/>
              </w:rPr>
              <w:t>999</w:t>
            </w:r>
            <w:ins w:id="327" w:author="Autor">
              <w:r w:rsidRPr="00916753">
                <w:rPr>
                  <w:rFonts w:ascii="Arial" w:hAnsi="Arial"/>
                  <w:sz w:val="18"/>
                </w:rPr>
                <w:t> </w:t>
              </w:r>
            </w:ins>
            <w:r w:rsidRPr="00916753">
              <w:rPr>
                <w:rFonts w:ascii="Arial" w:hAnsi="Arial"/>
                <w:sz w:val="18"/>
              </w:rPr>
              <w:t>9 to 99</w:t>
            </w:r>
            <w:ins w:id="328" w:author="Autor">
              <w:r w:rsidRPr="00916753">
                <w:rPr>
                  <w:rFonts w:ascii="Arial" w:hAnsi="Arial"/>
                  <w:sz w:val="18"/>
                </w:rPr>
                <w:t>.</w:t>
              </w:r>
            </w:ins>
            <w:del w:id="329" w:author="Autor">
              <w:r w:rsidRPr="00916753" w:rsidDel="00EC5D8F">
                <w:rPr>
                  <w:rFonts w:ascii="Arial" w:hAnsi="Arial"/>
                  <w:sz w:val="18"/>
                </w:rPr>
                <w:delText>,</w:delText>
              </w:r>
            </w:del>
            <w:r w:rsidRPr="00916753">
              <w:rPr>
                <w:rFonts w:ascii="Arial" w:hAnsi="Arial"/>
                <w:sz w:val="18"/>
              </w:rPr>
              <w:t>999</w:t>
            </w:r>
            <w:ins w:id="330" w:author="Autor">
              <w:r w:rsidRPr="00916753">
                <w:rPr>
                  <w:rFonts w:ascii="Arial" w:hAnsi="Arial"/>
                  <w:sz w:val="18"/>
                </w:rPr>
                <w:t> </w:t>
              </w:r>
            </w:ins>
            <w:r w:rsidRPr="00916753">
              <w:rPr>
                <w:rFonts w:ascii="Arial" w:hAnsi="Arial"/>
                <w:sz w:val="18"/>
              </w:rPr>
              <w:t>999</w:t>
            </w:r>
          </w:p>
        </w:tc>
        <w:tc>
          <w:tcPr>
            <w:tcW w:w="0" w:type="auto"/>
            <w:shd w:val="clear" w:color="auto" w:fill="auto"/>
          </w:tcPr>
          <w:p w14:paraId="5AD13948" w14:textId="77777777" w:rsidR="00916753" w:rsidRPr="00916753" w:rsidRDefault="00916753" w:rsidP="00916753">
            <w:pPr>
              <w:keepNext/>
              <w:keepLines/>
              <w:spacing w:after="0"/>
              <w:jc w:val="center"/>
              <w:rPr>
                <w:rFonts w:ascii="Arial" w:hAnsi="Arial"/>
                <w:sz w:val="18"/>
              </w:rPr>
            </w:pPr>
            <w:r w:rsidRPr="00916753">
              <w:rPr>
                <w:rFonts w:ascii="Arial" w:hAnsi="Arial"/>
                <w:sz w:val="18"/>
              </w:rPr>
              <w:t>~ 10 years</w:t>
            </w:r>
          </w:p>
        </w:tc>
        <w:tc>
          <w:tcPr>
            <w:tcW w:w="0" w:type="auto"/>
            <w:shd w:val="clear" w:color="auto" w:fill="auto"/>
          </w:tcPr>
          <w:p w14:paraId="278F7432" w14:textId="77777777" w:rsidR="00916753" w:rsidRPr="00916753" w:rsidRDefault="00916753" w:rsidP="00916753">
            <w:pPr>
              <w:keepNext/>
              <w:keepLines/>
              <w:spacing w:after="0"/>
              <w:jc w:val="center"/>
              <w:rPr>
                <w:rFonts w:ascii="Arial" w:hAnsi="Arial"/>
                <w:sz w:val="18"/>
              </w:rPr>
            </w:pPr>
            <w:r w:rsidRPr="00916753">
              <w:rPr>
                <w:rFonts w:ascii="Arial" w:hAnsi="Arial"/>
                <w:sz w:val="18"/>
              </w:rPr>
              <w:t>&lt; transfer interval value</w:t>
            </w:r>
          </w:p>
        </w:tc>
        <w:tc>
          <w:tcPr>
            <w:tcW w:w="0" w:type="auto"/>
            <w:shd w:val="clear" w:color="auto" w:fill="auto"/>
          </w:tcPr>
          <w:p w14:paraId="4569715D" w14:textId="77777777" w:rsidR="00916753" w:rsidRPr="00916753" w:rsidRDefault="00916753" w:rsidP="00916753">
            <w:pPr>
              <w:keepNext/>
              <w:keepLines/>
              <w:spacing w:after="0"/>
              <w:jc w:val="center"/>
              <w:rPr>
                <w:rFonts w:ascii="Arial" w:hAnsi="Arial"/>
                <w:sz w:val="18"/>
              </w:rPr>
            </w:pPr>
            <w:r w:rsidRPr="00916753">
              <w:rPr>
                <w:rFonts w:ascii="Arial" w:hAnsi="Arial"/>
                <w:sz w:val="18"/>
              </w:rPr>
              <w:t>500</w:t>
            </w:r>
          </w:p>
        </w:tc>
        <w:tc>
          <w:tcPr>
            <w:tcW w:w="0" w:type="auto"/>
          </w:tcPr>
          <w:p w14:paraId="792ED665" w14:textId="77777777" w:rsidR="00916753" w:rsidRPr="00916753" w:rsidRDefault="00916753" w:rsidP="00916753">
            <w:pPr>
              <w:keepNext/>
              <w:keepLines/>
              <w:spacing w:after="0"/>
              <w:jc w:val="center"/>
              <w:rPr>
                <w:rFonts w:ascii="Arial" w:hAnsi="Arial"/>
                <w:sz w:val="18"/>
              </w:rPr>
            </w:pPr>
            <w:r w:rsidRPr="00916753">
              <w:rPr>
                <w:rFonts w:ascii="Arial" w:hAnsi="Arial" w:cs="Arial"/>
                <w:sz w:val="18"/>
              </w:rPr>
              <w:t>≤</w:t>
            </w:r>
            <w:r w:rsidRPr="00916753">
              <w:rPr>
                <w:rFonts w:ascii="Arial" w:hAnsi="Arial"/>
                <w:sz w:val="18"/>
              </w:rPr>
              <w:t xml:space="preserve"> 1 ms </w:t>
            </w:r>
          </w:p>
          <w:p w14:paraId="14E3EA30" w14:textId="77777777" w:rsidR="00916753" w:rsidRPr="00916753" w:rsidRDefault="00916753" w:rsidP="00916753">
            <w:pPr>
              <w:keepNext/>
              <w:keepLines/>
              <w:spacing w:after="0"/>
              <w:jc w:val="center"/>
              <w:rPr>
                <w:rFonts w:ascii="Arial" w:hAnsi="Arial" w:cs="Arial"/>
                <w:sz w:val="18"/>
              </w:rPr>
            </w:pPr>
            <w:r w:rsidRPr="00916753">
              <w:rPr>
                <w:rFonts w:ascii="Arial" w:hAnsi="Arial"/>
                <w:sz w:val="18"/>
              </w:rPr>
              <w:t>(note 2)</w:t>
            </w:r>
          </w:p>
        </w:tc>
        <w:tc>
          <w:tcPr>
            <w:tcW w:w="0" w:type="auto"/>
          </w:tcPr>
          <w:p w14:paraId="069BF2E8" w14:textId="77777777" w:rsidR="00916753" w:rsidRPr="00916753" w:rsidRDefault="00916753" w:rsidP="00916753">
            <w:pPr>
              <w:keepNext/>
              <w:keepLines/>
              <w:spacing w:after="0"/>
              <w:rPr>
                <w:rFonts w:ascii="Arial" w:hAnsi="Arial"/>
                <w:sz w:val="18"/>
              </w:rPr>
            </w:pPr>
            <w:r w:rsidRPr="00916753">
              <w:rPr>
                <w:rFonts w:ascii="Arial" w:hAnsi="Arial"/>
                <w:sz w:val="18"/>
              </w:rPr>
              <w:t>n/a</w:t>
            </w:r>
          </w:p>
        </w:tc>
        <w:tc>
          <w:tcPr>
            <w:tcW w:w="0" w:type="auto"/>
          </w:tcPr>
          <w:p w14:paraId="27C25BFD" w14:textId="77777777" w:rsidR="00916753" w:rsidRPr="00916753" w:rsidRDefault="00916753" w:rsidP="00916753">
            <w:pPr>
              <w:keepNext/>
              <w:keepLines/>
              <w:spacing w:after="0"/>
              <w:jc w:val="center"/>
              <w:rPr>
                <w:rFonts w:ascii="Arial" w:hAnsi="Arial"/>
                <w:sz w:val="18"/>
              </w:rPr>
            </w:pPr>
            <w:r w:rsidRPr="00916753">
              <w:rPr>
                <w:rFonts w:ascii="Arial" w:hAnsi="Arial"/>
                <w:sz w:val="18"/>
              </w:rPr>
              <w:t>stationary</w:t>
            </w:r>
          </w:p>
        </w:tc>
        <w:tc>
          <w:tcPr>
            <w:tcW w:w="0" w:type="auto"/>
          </w:tcPr>
          <w:p w14:paraId="664FCB1B" w14:textId="77777777" w:rsidR="00916753" w:rsidRPr="00916753" w:rsidRDefault="00916753" w:rsidP="00916753">
            <w:pPr>
              <w:keepNext/>
              <w:keepLines/>
              <w:spacing w:after="0"/>
              <w:jc w:val="center"/>
              <w:rPr>
                <w:rFonts w:ascii="Arial" w:hAnsi="Arial"/>
                <w:sz w:val="18"/>
              </w:rPr>
            </w:pPr>
            <w:r w:rsidRPr="00916753">
              <w:rPr>
                <w:rFonts w:ascii="Arial" w:hAnsi="Arial"/>
                <w:sz w:val="18"/>
              </w:rPr>
              <w:t>2 to 5</w:t>
            </w:r>
          </w:p>
        </w:tc>
        <w:tc>
          <w:tcPr>
            <w:tcW w:w="0" w:type="auto"/>
          </w:tcPr>
          <w:p w14:paraId="1E2FAE9E" w14:textId="77777777" w:rsidR="00916753" w:rsidRPr="00916753" w:rsidRDefault="00916753" w:rsidP="00916753">
            <w:pPr>
              <w:keepNext/>
              <w:keepLines/>
              <w:spacing w:after="0"/>
              <w:jc w:val="center"/>
              <w:rPr>
                <w:rFonts w:ascii="Arial" w:hAnsi="Arial"/>
                <w:sz w:val="18"/>
              </w:rPr>
            </w:pPr>
            <w:r w:rsidRPr="00916753">
              <w:rPr>
                <w:rFonts w:ascii="Arial" w:hAnsi="Arial"/>
                <w:sz w:val="18"/>
              </w:rPr>
              <w:t>100 m x</w:t>
            </w:r>
          </w:p>
          <w:p w14:paraId="264A94C7" w14:textId="77777777" w:rsidR="00916753" w:rsidRPr="00916753" w:rsidRDefault="00916753" w:rsidP="00916753">
            <w:pPr>
              <w:keepNext/>
              <w:keepLines/>
              <w:spacing w:after="0"/>
              <w:jc w:val="center"/>
              <w:rPr>
                <w:rFonts w:ascii="Arial" w:hAnsi="Arial"/>
                <w:sz w:val="18"/>
              </w:rPr>
            </w:pPr>
            <w:r w:rsidRPr="00916753">
              <w:rPr>
                <w:rFonts w:ascii="Arial" w:hAnsi="Arial"/>
                <w:sz w:val="18"/>
              </w:rPr>
              <w:t>30 m x 10 m</w:t>
            </w:r>
          </w:p>
        </w:tc>
      </w:tr>
      <w:tr w:rsidR="00916753" w:rsidRPr="00916753" w14:paraId="78560D3D" w14:textId="77777777" w:rsidTr="00916753">
        <w:trPr>
          <w:cantSplit/>
        </w:trPr>
        <w:tc>
          <w:tcPr>
            <w:tcW w:w="9936" w:type="dxa"/>
            <w:gridSpan w:val="10"/>
          </w:tcPr>
          <w:p w14:paraId="5934CDCF" w14:textId="77777777" w:rsidR="00916753" w:rsidRPr="00916753" w:rsidRDefault="00916753" w:rsidP="00916753">
            <w:pPr>
              <w:keepNext/>
              <w:keepLines/>
              <w:spacing w:after="0"/>
              <w:ind w:left="851" w:hanging="851"/>
              <w:rPr>
                <w:rFonts w:ascii="Arial" w:hAnsi="Arial"/>
                <w:sz w:val="18"/>
              </w:rPr>
            </w:pPr>
            <w:r w:rsidRPr="00916753">
              <w:rPr>
                <w:rFonts w:ascii="Arial" w:hAnsi="Arial"/>
                <w:sz w:val="18"/>
              </w:rPr>
              <w:t>NOTE 1:</w:t>
            </w:r>
            <w:r w:rsidRPr="00916753">
              <w:rPr>
                <w:rFonts w:ascii="Arial" w:hAnsi="Arial"/>
                <w:sz w:val="18"/>
              </w:rPr>
              <w:tab/>
              <w:t>Length x width x height.</w:t>
            </w:r>
          </w:p>
          <w:p w14:paraId="59C8684C" w14:textId="77777777" w:rsidR="00916753" w:rsidRPr="00916753" w:rsidRDefault="00916753" w:rsidP="00916753">
            <w:pPr>
              <w:keepNext/>
              <w:keepLines/>
              <w:spacing w:after="0"/>
              <w:ind w:left="851" w:hanging="851"/>
              <w:rPr>
                <w:rFonts w:ascii="Arial" w:hAnsi="Arial"/>
                <w:sz w:val="18"/>
              </w:rPr>
            </w:pPr>
            <w:r w:rsidRPr="00916753">
              <w:rPr>
                <w:rFonts w:ascii="Arial" w:hAnsi="Arial"/>
                <w:sz w:val="18"/>
              </w:rPr>
              <w:t>NOTE 2:</w:t>
            </w:r>
            <w:r w:rsidRPr="00916753">
              <w:rPr>
                <w:rFonts w:ascii="Arial" w:hAnsi="Arial"/>
                <w:sz w:val="18"/>
              </w:rPr>
              <w:tab/>
              <w:t>Transfer interval for scheduled aperiodic traffic</w:t>
            </w:r>
          </w:p>
        </w:tc>
      </w:tr>
    </w:tbl>
    <w:p w14:paraId="1846D101" w14:textId="77777777" w:rsidR="00916753" w:rsidRPr="00916753" w:rsidRDefault="00916753" w:rsidP="00916753">
      <w:pPr>
        <w:tabs>
          <w:tab w:val="center" w:leader="hyphen" w:pos="4820"/>
          <w:tab w:val="right" w:leader="hyphen" w:pos="9639"/>
        </w:tabs>
      </w:pPr>
    </w:p>
    <w:p w14:paraId="6FCCBFF1" w14:textId="77777777" w:rsidR="00916753" w:rsidRPr="00916753" w:rsidRDefault="00916753" w:rsidP="00916753">
      <w:pPr>
        <w:keepNext/>
        <w:keepLines/>
        <w:spacing w:before="60"/>
        <w:jc w:val="center"/>
        <w:rPr>
          <w:rFonts w:ascii="Arial" w:hAnsi="Arial"/>
          <w:b/>
        </w:rPr>
      </w:pPr>
      <w:r w:rsidRPr="00916753">
        <w:rPr>
          <w:rFonts w:ascii="Arial" w:hAnsi="Arial"/>
          <w:b/>
        </w:rPr>
        <w:lastRenderedPageBreak/>
        <w:t>Table 6.4-5: Mixed traffic communication service performance requirements</w:t>
      </w:r>
    </w:p>
    <w:tbl>
      <w:tblPr>
        <w:tblW w:w="1517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383"/>
        <w:gridCol w:w="1379"/>
        <w:gridCol w:w="1379"/>
        <w:gridCol w:w="1378"/>
        <w:gridCol w:w="1379"/>
        <w:gridCol w:w="14"/>
        <w:gridCol w:w="1366"/>
        <w:gridCol w:w="1380"/>
        <w:gridCol w:w="1379"/>
        <w:gridCol w:w="1380"/>
        <w:gridCol w:w="1380"/>
        <w:gridCol w:w="1368"/>
        <w:gridCol w:w="12"/>
      </w:tblGrid>
      <w:tr w:rsidR="00916753" w:rsidRPr="00916753" w14:paraId="33A2930F" w14:textId="77777777" w:rsidTr="00916753">
        <w:trPr>
          <w:gridAfter w:val="1"/>
          <w:wAfter w:w="12" w:type="dxa"/>
        </w:trPr>
        <w:tc>
          <w:tcPr>
            <w:tcW w:w="1383" w:type="dxa"/>
          </w:tcPr>
          <w:p w14:paraId="1CEC83AE" w14:textId="77777777" w:rsidR="00916753" w:rsidRPr="00916753" w:rsidRDefault="00916753" w:rsidP="00916753">
            <w:pPr>
              <w:keepNext/>
              <w:keepLines/>
              <w:spacing w:after="0"/>
              <w:jc w:val="center"/>
              <w:rPr>
                <w:rFonts w:ascii="Arial" w:eastAsia="Calibri" w:hAnsi="Arial"/>
                <w:b/>
                <w:sz w:val="18"/>
              </w:rPr>
            </w:pPr>
            <w:r w:rsidRPr="00916753">
              <w:rPr>
                <w:rFonts w:ascii="Arial" w:eastAsia="Calibri" w:hAnsi="Arial"/>
                <w:b/>
                <w:sz w:val="18"/>
              </w:rPr>
              <w:t>Use Case</w:t>
            </w:r>
          </w:p>
        </w:tc>
        <w:tc>
          <w:tcPr>
            <w:tcW w:w="5529" w:type="dxa"/>
            <w:gridSpan w:val="5"/>
            <w:shd w:val="clear" w:color="auto" w:fill="auto"/>
          </w:tcPr>
          <w:p w14:paraId="388458E4" w14:textId="77777777" w:rsidR="00916753" w:rsidRPr="00916753" w:rsidRDefault="00916753" w:rsidP="00916753">
            <w:pPr>
              <w:keepNext/>
              <w:keepLines/>
              <w:spacing w:after="0"/>
              <w:jc w:val="center"/>
              <w:rPr>
                <w:rFonts w:ascii="Arial" w:eastAsia="Calibri" w:hAnsi="Arial"/>
                <w:b/>
                <w:sz w:val="18"/>
              </w:rPr>
            </w:pPr>
            <w:r w:rsidRPr="00916753">
              <w:rPr>
                <w:rFonts w:ascii="Arial" w:eastAsia="Calibri" w:hAnsi="Arial"/>
                <w:b/>
                <w:sz w:val="18"/>
              </w:rPr>
              <w:t>Characteristic parameter (KPI)</w:t>
            </w:r>
          </w:p>
        </w:tc>
        <w:tc>
          <w:tcPr>
            <w:tcW w:w="8253" w:type="dxa"/>
            <w:gridSpan w:val="6"/>
          </w:tcPr>
          <w:p w14:paraId="485302E3" w14:textId="77777777" w:rsidR="00916753" w:rsidRPr="00916753" w:rsidRDefault="00916753" w:rsidP="00916753">
            <w:pPr>
              <w:keepNext/>
              <w:keepLines/>
              <w:spacing w:after="0"/>
              <w:jc w:val="center"/>
              <w:rPr>
                <w:rFonts w:ascii="Arial" w:eastAsia="Calibri" w:hAnsi="Arial"/>
                <w:b/>
                <w:sz w:val="18"/>
              </w:rPr>
            </w:pPr>
            <w:r w:rsidRPr="00916753">
              <w:rPr>
                <w:rFonts w:ascii="Arial" w:eastAsia="Calibri" w:hAnsi="Arial"/>
                <w:b/>
                <w:sz w:val="18"/>
              </w:rPr>
              <w:t>Influence quantity</w:t>
            </w:r>
          </w:p>
        </w:tc>
      </w:tr>
      <w:tr w:rsidR="00916753" w:rsidRPr="00916753" w14:paraId="3B3FC2A9" w14:textId="77777777" w:rsidTr="00916753">
        <w:tc>
          <w:tcPr>
            <w:tcW w:w="1383" w:type="dxa"/>
          </w:tcPr>
          <w:p w14:paraId="7EF0830F" w14:textId="77777777" w:rsidR="00916753" w:rsidRPr="00916753" w:rsidRDefault="00916753" w:rsidP="00916753">
            <w:pPr>
              <w:keepNext/>
              <w:keepLines/>
              <w:spacing w:after="0"/>
              <w:jc w:val="center"/>
              <w:rPr>
                <w:rFonts w:ascii="Arial" w:eastAsia="Calibri" w:hAnsi="Arial"/>
                <w:b/>
                <w:sz w:val="18"/>
              </w:rPr>
            </w:pPr>
          </w:p>
        </w:tc>
        <w:tc>
          <w:tcPr>
            <w:tcW w:w="1379" w:type="dxa"/>
            <w:shd w:val="clear" w:color="auto" w:fill="auto"/>
          </w:tcPr>
          <w:p w14:paraId="6BE0C3C4" w14:textId="77777777" w:rsidR="00916753" w:rsidRPr="00916753" w:rsidRDefault="00916753" w:rsidP="00916753">
            <w:pPr>
              <w:keepNext/>
              <w:keepLines/>
              <w:spacing w:after="0"/>
              <w:jc w:val="center"/>
              <w:rPr>
                <w:rFonts w:ascii="Arial" w:eastAsia="Calibri" w:hAnsi="Arial"/>
                <w:b/>
                <w:sz w:val="18"/>
              </w:rPr>
            </w:pPr>
            <w:r w:rsidRPr="00916753">
              <w:rPr>
                <w:rFonts w:ascii="Arial" w:hAnsi="Arial"/>
                <w:b/>
                <w:sz w:val="18"/>
                <w:lang w:eastAsia="de-DE"/>
              </w:rPr>
              <w:t xml:space="preserve">Communication service availability: target value </w:t>
            </w:r>
            <w:del w:id="331" w:author="Autor">
              <w:r w:rsidRPr="00916753" w:rsidDel="00CF6E28">
                <w:rPr>
                  <w:rFonts w:ascii="Arial" w:hAnsi="Arial"/>
                  <w:b/>
                  <w:sz w:val="18"/>
                  <w:lang w:eastAsia="de-DE"/>
                </w:rPr>
                <w:delText xml:space="preserve">in </w:delText>
              </w:r>
            </w:del>
            <w:ins w:id="332" w:author="Autor">
              <w:r w:rsidRPr="00916753">
                <w:rPr>
                  <w:rFonts w:ascii="Arial" w:hAnsi="Arial"/>
                  <w:b/>
                  <w:sz w:val="18"/>
                  <w:lang w:eastAsia="de-DE"/>
                </w:rPr>
                <w:t>[</w:t>
              </w:r>
            </w:ins>
            <w:r w:rsidRPr="00916753">
              <w:rPr>
                <w:rFonts w:ascii="Arial" w:hAnsi="Arial"/>
                <w:b/>
                <w:sz w:val="18"/>
                <w:lang w:eastAsia="de-DE"/>
              </w:rPr>
              <w:t>%</w:t>
            </w:r>
            <w:ins w:id="333" w:author="Autor">
              <w:r w:rsidRPr="00916753">
                <w:rPr>
                  <w:rFonts w:ascii="Arial" w:hAnsi="Arial"/>
                  <w:b/>
                  <w:sz w:val="18"/>
                  <w:lang w:eastAsia="de-DE"/>
                </w:rPr>
                <w:t>]</w:t>
              </w:r>
            </w:ins>
          </w:p>
        </w:tc>
        <w:tc>
          <w:tcPr>
            <w:tcW w:w="1379" w:type="dxa"/>
            <w:shd w:val="clear" w:color="auto" w:fill="auto"/>
          </w:tcPr>
          <w:p w14:paraId="28C33702" w14:textId="61B04A62" w:rsidR="00916753" w:rsidRPr="00916753" w:rsidRDefault="00916753" w:rsidP="00916753">
            <w:pPr>
              <w:keepNext/>
              <w:keepLines/>
              <w:spacing w:after="0"/>
              <w:jc w:val="center"/>
              <w:rPr>
                <w:rFonts w:ascii="Arial" w:eastAsia="Calibri" w:hAnsi="Arial"/>
                <w:b/>
                <w:sz w:val="18"/>
              </w:rPr>
            </w:pPr>
            <w:r w:rsidRPr="00916753">
              <w:rPr>
                <w:rFonts w:ascii="Arial" w:hAnsi="Arial"/>
                <w:b/>
                <w:sz w:val="18"/>
                <w:lang w:eastAsia="de-DE"/>
              </w:rPr>
              <w:t xml:space="preserve">Communication service reliability: </w:t>
            </w:r>
            <w:del w:id="334" w:author="Michael Bahr (Siemens)" w:date="2020-08-14T21:05:00Z">
              <w:r w:rsidRPr="00916753" w:rsidDel="009D4CB7">
                <w:rPr>
                  <w:rFonts w:ascii="Arial" w:hAnsi="Arial"/>
                  <w:b/>
                  <w:sz w:val="18"/>
                  <w:lang w:eastAsia="de-DE"/>
                </w:rPr>
                <w:delText>M</w:delText>
              </w:r>
            </w:del>
            <w:ins w:id="335" w:author="Michael Bahr (Siemens)" w:date="2020-08-14T21:05:00Z">
              <w:r w:rsidR="009D4CB7">
                <w:rPr>
                  <w:rFonts w:ascii="Arial" w:hAnsi="Arial"/>
                  <w:b/>
                  <w:sz w:val="18"/>
                  <w:lang w:eastAsia="de-DE"/>
                </w:rPr>
                <w:t>m</w:t>
              </w:r>
            </w:ins>
            <w:r w:rsidRPr="00916753">
              <w:rPr>
                <w:rFonts w:ascii="Arial" w:hAnsi="Arial"/>
                <w:b/>
                <w:sz w:val="18"/>
                <w:lang w:eastAsia="de-DE"/>
              </w:rPr>
              <w:t xml:space="preserve">ean </w:t>
            </w:r>
            <w:del w:id="336" w:author="Michael Bahr (Siemens)" w:date="2020-08-14T21:05:00Z">
              <w:r w:rsidRPr="00916753" w:rsidDel="009D4CB7">
                <w:rPr>
                  <w:rFonts w:ascii="Arial" w:hAnsi="Arial"/>
                  <w:b/>
                  <w:sz w:val="18"/>
                  <w:lang w:eastAsia="de-DE"/>
                </w:rPr>
                <w:delText>T</w:delText>
              </w:r>
            </w:del>
            <w:ins w:id="337" w:author="Michael Bahr (Siemens)" w:date="2020-08-14T21:05:00Z">
              <w:r w:rsidR="009D4CB7">
                <w:rPr>
                  <w:rFonts w:ascii="Arial" w:hAnsi="Arial"/>
                  <w:b/>
                  <w:sz w:val="18"/>
                  <w:lang w:eastAsia="de-DE"/>
                </w:rPr>
                <w:t>t</w:t>
              </w:r>
            </w:ins>
            <w:r w:rsidRPr="00916753">
              <w:rPr>
                <w:rFonts w:ascii="Arial" w:hAnsi="Arial"/>
                <w:b/>
                <w:sz w:val="18"/>
                <w:lang w:eastAsia="de-DE"/>
              </w:rPr>
              <w:t xml:space="preserve">ime </w:t>
            </w:r>
            <w:del w:id="338" w:author="Michael Bahr (Siemens)" w:date="2020-08-14T21:06:00Z">
              <w:r w:rsidRPr="00916753" w:rsidDel="009D4CB7">
                <w:rPr>
                  <w:rFonts w:ascii="Arial" w:hAnsi="Arial"/>
                  <w:b/>
                  <w:sz w:val="18"/>
                  <w:lang w:eastAsia="de-DE"/>
                </w:rPr>
                <w:delText>B</w:delText>
              </w:r>
            </w:del>
            <w:ins w:id="339" w:author="Michael Bahr (Siemens)" w:date="2020-08-14T21:06:00Z">
              <w:r w:rsidR="009D4CB7">
                <w:rPr>
                  <w:rFonts w:ascii="Arial" w:hAnsi="Arial"/>
                  <w:b/>
                  <w:sz w:val="18"/>
                  <w:lang w:eastAsia="de-DE"/>
                </w:rPr>
                <w:t>b</w:t>
              </w:r>
            </w:ins>
            <w:r w:rsidRPr="00916753">
              <w:rPr>
                <w:rFonts w:ascii="Arial" w:hAnsi="Arial"/>
                <w:b/>
                <w:sz w:val="18"/>
                <w:lang w:eastAsia="de-DE"/>
              </w:rPr>
              <w:t xml:space="preserve">etween </w:t>
            </w:r>
            <w:del w:id="340" w:author="Michael Bahr (Siemens)" w:date="2020-08-14T21:06:00Z">
              <w:r w:rsidRPr="00916753" w:rsidDel="009D4CB7">
                <w:rPr>
                  <w:rFonts w:ascii="Arial" w:hAnsi="Arial"/>
                  <w:b/>
                  <w:sz w:val="18"/>
                  <w:lang w:eastAsia="de-DE"/>
                </w:rPr>
                <w:delText>F</w:delText>
              </w:r>
            </w:del>
            <w:ins w:id="341" w:author="Michael Bahr (Siemens)" w:date="2020-08-14T21:06:00Z">
              <w:r w:rsidR="009D4CB7">
                <w:rPr>
                  <w:rFonts w:ascii="Arial" w:hAnsi="Arial"/>
                  <w:b/>
                  <w:sz w:val="18"/>
                  <w:lang w:eastAsia="de-DE"/>
                </w:rPr>
                <w:t>f</w:t>
              </w:r>
            </w:ins>
            <w:r w:rsidRPr="00916753">
              <w:rPr>
                <w:rFonts w:ascii="Arial" w:hAnsi="Arial"/>
                <w:b/>
                <w:sz w:val="18"/>
                <w:lang w:eastAsia="de-DE"/>
              </w:rPr>
              <w:t>ailure</w:t>
            </w:r>
          </w:p>
        </w:tc>
        <w:tc>
          <w:tcPr>
            <w:tcW w:w="1378" w:type="dxa"/>
            <w:shd w:val="clear" w:color="auto" w:fill="auto"/>
          </w:tcPr>
          <w:p w14:paraId="6422047E" w14:textId="77777777" w:rsidR="00916753" w:rsidRPr="00916753" w:rsidRDefault="00916753" w:rsidP="00916753">
            <w:pPr>
              <w:keepNext/>
              <w:keepLines/>
              <w:spacing w:after="0"/>
              <w:jc w:val="center"/>
              <w:rPr>
                <w:rFonts w:ascii="Arial" w:eastAsia="Calibri" w:hAnsi="Arial"/>
                <w:b/>
                <w:sz w:val="18"/>
              </w:rPr>
            </w:pPr>
            <w:r w:rsidRPr="00916753">
              <w:rPr>
                <w:rFonts w:ascii="Arial" w:hAnsi="Arial"/>
                <w:b/>
                <w:sz w:val="18"/>
                <w:lang w:eastAsia="de-DE"/>
              </w:rPr>
              <w:t xml:space="preserve"> End-to-end latency: maximum</w:t>
            </w:r>
          </w:p>
        </w:tc>
        <w:tc>
          <w:tcPr>
            <w:tcW w:w="1379" w:type="dxa"/>
            <w:shd w:val="clear" w:color="auto" w:fill="auto"/>
          </w:tcPr>
          <w:p w14:paraId="08133B88" w14:textId="77777777" w:rsidR="00916753" w:rsidRPr="00916753" w:rsidRDefault="00916753" w:rsidP="00916753">
            <w:pPr>
              <w:keepNext/>
              <w:keepLines/>
              <w:spacing w:after="0"/>
              <w:jc w:val="center"/>
              <w:rPr>
                <w:rFonts w:ascii="Arial" w:hAnsi="Arial"/>
                <w:b/>
                <w:sz w:val="18"/>
                <w:lang w:eastAsia="de-DE"/>
              </w:rPr>
            </w:pPr>
            <w:r w:rsidRPr="00916753">
              <w:rPr>
                <w:rFonts w:ascii="Arial" w:hAnsi="Arial"/>
                <w:b/>
                <w:sz w:val="18"/>
                <w:lang w:eastAsia="de-DE"/>
              </w:rPr>
              <w:t>Bit rate</w:t>
            </w:r>
          </w:p>
          <w:p w14:paraId="64DF7724" w14:textId="77777777" w:rsidR="00916753" w:rsidRPr="00916753" w:rsidRDefault="00916753" w:rsidP="00916753">
            <w:pPr>
              <w:keepNext/>
              <w:keepLines/>
              <w:spacing w:after="0"/>
              <w:jc w:val="center"/>
              <w:rPr>
                <w:rFonts w:ascii="Arial" w:eastAsia="Calibri" w:hAnsi="Arial"/>
                <w:b/>
                <w:sz w:val="18"/>
              </w:rPr>
            </w:pPr>
            <w:r w:rsidRPr="00916753">
              <w:rPr>
                <w:rFonts w:ascii="Arial" w:hAnsi="Arial"/>
                <w:b/>
                <w:sz w:val="18"/>
                <w:lang w:eastAsia="de-DE"/>
              </w:rPr>
              <w:t>[bits/s]</w:t>
            </w:r>
          </w:p>
        </w:tc>
        <w:tc>
          <w:tcPr>
            <w:tcW w:w="1380" w:type="dxa"/>
            <w:gridSpan w:val="2"/>
          </w:tcPr>
          <w:p w14:paraId="6BEA9CC2" w14:textId="77777777" w:rsidR="00916753" w:rsidRPr="00916753" w:rsidRDefault="00916753" w:rsidP="00916753">
            <w:pPr>
              <w:keepNext/>
              <w:keepLines/>
              <w:spacing w:after="0"/>
              <w:jc w:val="center"/>
              <w:rPr>
                <w:rFonts w:ascii="Arial" w:eastAsia="Calibri" w:hAnsi="Arial"/>
                <w:b/>
                <w:sz w:val="18"/>
              </w:rPr>
            </w:pPr>
            <w:r w:rsidRPr="00916753">
              <w:rPr>
                <w:rFonts w:ascii="Arial" w:eastAsia="Calibri" w:hAnsi="Arial"/>
                <w:b/>
                <w:sz w:val="18"/>
              </w:rPr>
              <w:t>Direction</w:t>
            </w:r>
          </w:p>
        </w:tc>
        <w:tc>
          <w:tcPr>
            <w:tcW w:w="1380" w:type="dxa"/>
          </w:tcPr>
          <w:p w14:paraId="228CA1E9" w14:textId="77777777" w:rsidR="00916753" w:rsidRPr="00916753" w:rsidRDefault="00916753" w:rsidP="00916753">
            <w:pPr>
              <w:keepNext/>
              <w:keepLines/>
              <w:spacing w:after="0"/>
              <w:jc w:val="center"/>
              <w:rPr>
                <w:rFonts w:ascii="Arial" w:hAnsi="Arial"/>
                <w:b/>
                <w:sz w:val="18"/>
                <w:lang w:eastAsia="de-DE"/>
              </w:rPr>
            </w:pPr>
            <w:r w:rsidRPr="00916753">
              <w:rPr>
                <w:rFonts w:ascii="Arial" w:hAnsi="Arial"/>
                <w:b/>
                <w:sz w:val="18"/>
                <w:lang w:eastAsia="de-DE"/>
              </w:rPr>
              <w:t>Message</w:t>
            </w:r>
          </w:p>
          <w:p w14:paraId="082C1C9F" w14:textId="1F5787FC" w:rsidR="00916753" w:rsidRPr="00916753" w:rsidRDefault="00916753" w:rsidP="00916753">
            <w:pPr>
              <w:keepNext/>
              <w:keepLines/>
              <w:spacing w:after="0"/>
              <w:jc w:val="center"/>
              <w:rPr>
                <w:rFonts w:ascii="Arial" w:hAnsi="Arial"/>
                <w:b/>
                <w:sz w:val="18"/>
                <w:lang w:eastAsia="de-DE"/>
              </w:rPr>
            </w:pPr>
            <w:del w:id="342" w:author="Michael Bahr (Siemens)" w:date="2020-08-14T21:06:00Z">
              <w:r w:rsidRPr="00916753" w:rsidDel="009D4CB7">
                <w:rPr>
                  <w:rFonts w:ascii="Arial" w:hAnsi="Arial"/>
                  <w:b/>
                  <w:sz w:val="18"/>
                  <w:lang w:eastAsia="de-DE"/>
                </w:rPr>
                <w:delText>S</w:delText>
              </w:r>
            </w:del>
            <w:ins w:id="343" w:author="Michael Bahr (Siemens)" w:date="2020-08-14T21:06:00Z">
              <w:r w:rsidR="009D4CB7">
                <w:rPr>
                  <w:rFonts w:ascii="Arial" w:hAnsi="Arial"/>
                  <w:b/>
                  <w:sz w:val="18"/>
                  <w:lang w:eastAsia="de-DE"/>
                </w:rPr>
                <w:t>s</w:t>
              </w:r>
            </w:ins>
            <w:r w:rsidRPr="00916753">
              <w:rPr>
                <w:rFonts w:ascii="Arial" w:hAnsi="Arial"/>
                <w:b/>
                <w:sz w:val="18"/>
                <w:lang w:eastAsia="de-DE"/>
              </w:rPr>
              <w:t>ize</w:t>
            </w:r>
          </w:p>
          <w:p w14:paraId="1F52C359" w14:textId="77777777" w:rsidR="00916753" w:rsidRPr="00916753" w:rsidRDefault="00916753" w:rsidP="00916753">
            <w:pPr>
              <w:keepNext/>
              <w:keepLines/>
              <w:spacing w:after="0"/>
              <w:jc w:val="center"/>
              <w:rPr>
                <w:rFonts w:ascii="Arial" w:eastAsia="Calibri" w:hAnsi="Arial"/>
                <w:b/>
                <w:sz w:val="18"/>
              </w:rPr>
            </w:pPr>
            <w:r w:rsidRPr="00916753">
              <w:rPr>
                <w:rFonts w:ascii="Arial" w:hAnsi="Arial"/>
                <w:b/>
                <w:sz w:val="18"/>
                <w:lang w:eastAsia="de-DE"/>
              </w:rPr>
              <w:t>[byte]</w:t>
            </w:r>
          </w:p>
        </w:tc>
        <w:tc>
          <w:tcPr>
            <w:tcW w:w="1379" w:type="dxa"/>
            <w:shd w:val="clear" w:color="auto" w:fill="auto"/>
          </w:tcPr>
          <w:p w14:paraId="451D0107" w14:textId="77777777" w:rsidR="00916753" w:rsidRPr="00916753" w:rsidRDefault="00916753" w:rsidP="00916753">
            <w:pPr>
              <w:keepNext/>
              <w:keepLines/>
              <w:spacing w:after="0"/>
              <w:jc w:val="center"/>
              <w:rPr>
                <w:rFonts w:ascii="Arial" w:eastAsia="Calibri" w:hAnsi="Arial"/>
                <w:b/>
                <w:sz w:val="18"/>
              </w:rPr>
            </w:pPr>
            <w:r w:rsidRPr="00916753">
              <w:rPr>
                <w:rFonts w:ascii="Arial" w:eastAsia="Calibri" w:hAnsi="Arial"/>
                <w:b/>
                <w:sz w:val="18"/>
              </w:rPr>
              <w:t>Survival time</w:t>
            </w:r>
          </w:p>
        </w:tc>
        <w:tc>
          <w:tcPr>
            <w:tcW w:w="1380" w:type="dxa"/>
            <w:shd w:val="clear" w:color="auto" w:fill="auto"/>
          </w:tcPr>
          <w:p w14:paraId="04BD3F44" w14:textId="77777777" w:rsidR="00916753" w:rsidRPr="00916753" w:rsidRDefault="00916753" w:rsidP="00916753">
            <w:pPr>
              <w:keepNext/>
              <w:keepLines/>
              <w:spacing w:after="0"/>
              <w:jc w:val="center"/>
              <w:rPr>
                <w:rFonts w:ascii="Arial" w:eastAsia="Calibri" w:hAnsi="Arial"/>
                <w:b/>
                <w:sz w:val="18"/>
              </w:rPr>
            </w:pPr>
            <w:r w:rsidRPr="00916753">
              <w:rPr>
                <w:rFonts w:ascii="Arial" w:hAnsi="Arial"/>
                <w:b/>
                <w:sz w:val="18"/>
                <w:lang w:eastAsia="de-DE"/>
              </w:rPr>
              <w:t>UE speed</w:t>
            </w:r>
          </w:p>
        </w:tc>
        <w:tc>
          <w:tcPr>
            <w:tcW w:w="1380" w:type="dxa"/>
            <w:shd w:val="clear" w:color="auto" w:fill="auto"/>
          </w:tcPr>
          <w:p w14:paraId="6B30BF62" w14:textId="77777777" w:rsidR="00916753" w:rsidRPr="00916753" w:rsidRDefault="00916753" w:rsidP="00916753">
            <w:pPr>
              <w:keepNext/>
              <w:keepLines/>
              <w:spacing w:after="0"/>
              <w:jc w:val="center"/>
              <w:rPr>
                <w:rFonts w:ascii="Arial" w:hAnsi="Arial"/>
                <w:b/>
                <w:sz w:val="18"/>
                <w:lang w:eastAsia="de-DE"/>
              </w:rPr>
            </w:pPr>
            <w:r w:rsidRPr="00916753">
              <w:rPr>
                <w:rFonts w:ascii="Arial" w:hAnsi="Arial"/>
                <w:b/>
                <w:sz w:val="18"/>
                <w:lang w:eastAsia="de-DE"/>
              </w:rPr>
              <w:t># of UEs</w:t>
            </w:r>
          </w:p>
          <w:p w14:paraId="482B0ED5" w14:textId="77777777" w:rsidR="00916753" w:rsidRPr="00916753" w:rsidRDefault="00916753" w:rsidP="00916753">
            <w:pPr>
              <w:keepNext/>
              <w:keepLines/>
              <w:spacing w:after="0"/>
              <w:jc w:val="center"/>
              <w:rPr>
                <w:rFonts w:ascii="Arial" w:eastAsia="Calibri" w:hAnsi="Arial"/>
                <w:b/>
                <w:sz w:val="18"/>
              </w:rPr>
            </w:pPr>
            <w:r w:rsidRPr="00916753">
              <w:rPr>
                <w:rFonts w:ascii="Arial" w:hAnsi="Arial"/>
                <w:b/>
                <w:sz w:val="18"/>
                <w:lang w:eastAsia="de-DE"/>
              </w:rPr>
              <w:t>connection</w:t>
            </w:r>
          </w:p>
        </w:tc>
        <w:tc>
          <w:tcPr>
            <w:tcW w:w="1380" w:type="dxa"/>
            <w:gridSpan w:val="2"/>
            <w:shd w:val="clear" w:color="auto" w:fill="auto"/>
          </w:tcPr>
          <w:p w14:paraId="36E4E183" w14:textId="7167A432" w:rsidR="00916753" w:rsidRPr="00916753" w:rsidRDefault="00916753" w:rsidP="00916753">
            <w:pPr>
              <w:keepNext/>
              <w:keepLines/>
              <w:spacing w:after="0"/>
              <w:jc w:val="center"/>
              <w:rPr>
                <w:rFonts w:ascii="Arial" w:hAnsi="Arial"/>
                <w:b/>
                <w:sz w:val="18"/>
                <w:lang w:eastAsia="de-DE"/>
              </w:rPr>
            </w:pPr>
            <w:r w:rsidRPr="00916753">
              <w:rPr>
                <w:rFonts w:ascii="Arial" w:hAnsi="Arial"/>
                <w:b/>
                <w:sz w:val="18"/>
                <w:lang w:eastAsia="de-DE"/>
              </w:rPr>
              <w:t xml:space="preserve">Service </w:t>
            </w:r>
            <w:del w:id="344" w:author="Michael Bahr (Siemens)" w:date="2020-08-14T21:06:00Z">
              <w:r w:rsidRPr="00916753" w:rsidDel="009D4CB7">
                <w:rPr>
                  <w:rFonts w:ascii="Arial" w:hAnsi="Arial"/>
                  <w:b/>
                  <w:sz w:val="18"/>
                  <w:lang w:eastAsia="de-DE"/>
                </w:rPr>
                <w:delText>A</w:delText>
              </w:r>
            </w:del>
            <w:ins w:id="345" w:author="Michael Bahr (Siemens)" w:date="2020-08-14T21:06:00Z">
              <w:r w:rsidR="009D4CB7">
                <w:rPr>
                  <w:rFonts w:ascii="Arial" w:hAnsi="Arial"/>
                  <w:b/>
                  <w:sz w:val="18"/>
                  <w:lang w:eastAsia="de-DE"/>
                </w:rPr>
                <w:t>a</w:t>
              </w:r>
            </w:ins>
            <w:r w:rsidRPr="00916753">
              <w:rPr>
                <w:rFonts w:ascii="Arial" w:hAnsi="Arial"/>
                <w:b/>
                <w:sz w:val="18"/>
                <w:lang w:eastAsia="de-DE"/>
              </w:rPr>
              <w:t>rea</w:t>
            </w:r>
          </w:p>
          <w:p w14:paraId="05AC3A28" w14:textId="77777777" w:rsidR="00916753" w:rsidRPr="00916753" w:rsidRDefault="00916753" w:rsidP="00916753">
            <w:pPr>
              <w:keepNext/>
              <w:keepLines/>
              <w:spacing w:after="0"/>
              <w:jc w:val="center"/>
              <w:rPr>
                <w:rFonts w:ascii="Arial" w:eastAsia="Calibri" w:hAnsi="Arial"/>
                <w:b/>
                <w:sz w:val="18"/>
              </w:rPr>
            </w:pPr>
            <w:r w:rsidRPr="00916753">
              <w:rPr>
                <w:rFonts w:ascii="Arial" w:hAnsi="Arial"/>
                <w:b/>
                <w:sz w:val="18"/>
                <w:lang w:eastAsia="de-DE"/>
              </w:rPr>
              <w:t>[m², m³]</w:t>
            </w:r>
          </w:p>
        </w:tc>
      </w:tr>
      <w:tr w:rsidR="00916753" w:rsidRPr="00916753" w14:paraId="3319EA28" w14:textId="77777777" w:rsidTr="00916753">
        <w:tc>
          <w:tcPr>
            <w:tcW w:w="1383" w:type="dxa"/>
          </w:tcPr>
          <w:p w14:paraId="181B94BB" w14:textId="77777777" w:rsidR="00916753" w:rsidRPr="00916753" w:rsidRDefault="00916753" w:rsidP="00916753">
            <w:pPr>
              <w:keepNext/>
              <w:keepLines/>
              <w:spacing w:after="0"/>
              <w:rPr>
                <w:rFonts w:ascii="Arial" w:eastAsia="Calibri" w:hAnsi="Arial"/>
                <w:sz w:val="18"/>
              </w:rPr>
            </w:pPr>
            <w:r w:rsidRPr="00916753">
              <w:rPr>
                <w:rFonts w:ascii="Arial" w:eastAsia="SimSun" w:hAnsi="Arial"/>
                <w:sz w:val="18"/>
              </w:rPr>
              <w:t>Mobile Operation Panel: Manufacturing data stream</w:t>
            </w:r>
          </w:p>
        </w:tc>
        <w:tc>
          <w:tcPr>
            <w:tcW w:w="1379" w:type="dxa"/>
            <w:shd w:val="clear" w:color="auto" w:fill="auto"/>
          </w:tcPr>
          <w:p w14:paraId="75257A69" w14:textId="77777777" w:rsidR="00916753" w:rsidRPr="00916753" w:rsidRDefault="00916753" w:rsidP="00916753">
            <w:pPr>
              <w:keepNext/>
              <w:keepLines/>
              <w:spacing w:after="0"/>
              <w:rPr>
                <w:rFonts w:ascii="Arial" w:eastAsia="Calibri" w:hAnsi="Arial"/>
                <w:sz w:val="18"/>
              </w:rPr>
            </w:pPr>
            <w:r w:rsidRPr="00916753">
              <w:rPr>
                <w:rFonts w:ascii="Arial" w:hAnsi="Arial"/>
                <w:sz w:val="18"/>
                <w:lang w:eastAsia="de-DE"/>
              </w:rPr>
              <w:t>99</w:t>
            </w:r>
            <w:ins w:id="346" w:author="Autor">
              <w:r w:rsidRPr="00916753">
                <w:rPr>
                  <w:rFonts w:ascii="Arial" w:hAnsi="Arial"/>
                  <w:sz w:val="18"/>
                  <w:lang w:eastAsia="de-DE"/>
                </w:rPr>
                <w:t>.</w:t>
              </w:r>
            </w:ins>
            <w:del w:id="347" w:author="Autor">
              <w:r w:rsidRPr="00916753" w:rsidDel="00EC5D8F">
                <w:rPr>
                  <w:rFonts w:ascii="Arial" w:hAnsi="Arial"/>
                  <w:sz w:val="18"/>
                  <w:lang w:eastAsia="de-DE"/>
                </w:rPr>
                <w:delText>,</w:delText>
              </w:r>
            </w:del>
            <w:r w:rsidRPr="00916753">
              <w:rPr>
                <w:rFonts w:ascii="Arial" w:hAnsi="Arial"/>
                <w:sz w:val="18"/>
                <w:lang w:eastAsia="de-DE"/>
              </w:rPr>
              <w:t>999</w:t>
            </w:r>
            <w:ins w:id="348" w:author="Autor">
              <w:r w:rsidRPr="00916753">
                <w:rPr>
                  <w:rFonts w:ascii="Arial" w:hAnsi="Arial"/>
                  <w:sz w:val="18"/>
                  <w:lang w:eastAsia="de-DE"/>
                </w:rPr>
                <w:t> </w:t>
              </w:r>
            </w:ins>
            <w:r w:rsidRPr="00916753">
              <w:rPr>
                <w:rFonts w:ascii="Arial" w:hAnsi="Arial"/>
                <w:sz w:val="18"/>
                <w:lang w:eastAsia="de-DE"/>
              </w:rPr>
              <w:t>9 to 99</w:t>
            </w:r>
            <w:ins w:id="349" w:author="Autor">
              <w:r w:rsidRPr="00916753">
                <w:rPr>
                  <w:rFonts w:ascii="Arial" w:hAnsi="Arial"/>
                  <w:sz w:val="18"/>
                  <w:lang w:eastAsia="de-DE"/>
                </w:rPr>
                <w:t>.</w:t>
              </w:r>
            </w:ins>
            <w:del w:id="350" w:author="Autor">
              <w:r w:rsidRPr="00916753" w:rsidDel="00EC5D8F">
                <w:rPr>
                  <w:rFonts w:ascii="Arial" w:hAnsi="Arial"/>
                  <w:sz w:val="18"/>
                  <w:lang w:eastAsia="de-DE"/>
                </w:rPr>
                <w:delText>,</w:delText>
              </w:r>
            </w:del>
            <w:r w:rsidRPr="00916753">
              <w:rPr>
                <w:rFonts w:ascii="Arial" w:hAnsi="Arial"/>
                <w:sz w:val="18"/>
                <w:lang w:eastAsia="de-DE"/>
              </w:rPr>
              <w:t>999</w:t>
            </w:r>
            <w:ins w:id="351" w:author="Autor">
              <w:r w:rsidRPr="00916753">
                <w:rPr>
                  <w:rFonts w:ascii="Arial" w:hAnsi="Arial"/>
                  <w:sz w:val="18"/>
                  <w:lang w:eastAsia="de-DE"/>
                </w:rPr>
                <w:t> </w:t>
              </w:r>
            </w:ins>
            <w:r w:rsidRPr="00916753">
              <w:rPr>
                <w:rFonts w:ascii="Arial" w:hAnsi="Arial"/>
                <w:sz w:val="18"/>
                <w:lang w:eastAsia="de-DE"/>
              </w:rPr>
              <w:t>99</w:t>
            </w:r>
          </w:p>
        </w:tc>
        <w:tc>
          <w:tcPr>
            <w:tcW w:w="1379" w:type="dxa"/>
            <w:shd w:val="clear" w:color="auto" w:fill="auto"/>
          </w:tcPr>
          <w:p w14:paraId="39D5FBFD" w14:textId="77777777" w:rsidR="00916753" w:rsidRPr="00916753" w:rsidRDefault="00916753" w:rsidP="00916753">
            <w:pPr>
              <w:keepNext/>
              <w:keepLines/>
              <w:spacing w:after="0"/>
              <w:rPr>
                <w:rFonts w:ascii="Arial" w:eastAsia="Calibri" w:hAnsi="Arial"/>
                <w:sz w:val="18"/>
              </w:rPr>
            </w:pPr>
            <w:r w:rsidRPr="00916753">
              <w:rPr>
                <w:rFonts w:ascii="Arial" w:hAnsi="Arial"/>
                <w:sz w:val="18"/>
                <w:lang w:eastAsia="de-DE"/>
              </w:rPr>
              <w:t>1 day</w:t>
            </w:r>
          </w:p>
        </w:tc>
        <w:tc>
          <w:tcPr>
            <w:tcW w:w="1378" w:type="dxa"/>
            <w:shd w:val="clear" w:color="auto" w:fill="auto"/>
          </w:tcPr>
          <w:p w14:paraId="6130FDD6" w14:textId="77777777" w:rsidR="00916753" w:rsidRPr="00916753" w:rsidRDefault="00916753" w:rsidP="00916753">
            <w:pPr>
              <w:keepNext/>
              <w:keepLines/>
              <w:spacing w:after="0"/>
              <w:rPr>
                <w:rFonts w:ascii="Arial" w:eastAsia="Calibri" w:hAnsi="Arial"/>
                <w:sz w:val="18"/>
              </w:rPr>
            </w:pPr>
          </w:p>
        </w:tc>
        <w:tc>
          <w:tcPr>
            <w:tcW w:w="1379" w:type="dxa"/>
            <w:shd w:val="clear" w:color="auto" w:fill="auto"/>
          </w:tcPr>
          <w:p w14:paraId="2F86EE48" w14:textId="77777777" w:rsidR="00916753" w:rsidRPr="00916753" w:rsidRDefault="00916753" w:rsidP="00916753">
            <w:pPr>
              <w:keepNext/>
              <w:keepLines/>
              <w:spacing w:after="0"/>
              <w:rPr>
                <w:rFonts w:ascii="Arial" w:eastAsia="Calibri" w:hAnsi="Arial"/>
                <w:sz w:val="18"/>
              </w:rPr>
            </w:pPr>
            <w:r w:rsidRPr="00916753">
              <w:rPr>
                <w:rFonts w:ascii="Arial" w:hAnsi="Arial"/>
                <w:sz w:val="18"/>
                <w:lang w:eastAsia="de-DE"/>
              </w:rPr>
              <w:t>12 M</w:t>
            </w:r>
          </w:p>
        </w:tc>
        <w:tc>
          <w:tcPr>
            <w:tcW w:w="1380" w:type="dxa"/>
            <w:gridSpan w:val="2"/>
          </w:tcPr>
          <w:p w14:paraId="66701D71" w14:textId="77777777" w:rsidR="00916753" w:rsidRPr="00916753" w:rsidRDefault="00916753" w:rsidP="00916753">
            <w:pPr>
              <w:keepNext/>
              <w:keepLines/>
              <w:spacing w:after="0"/>
              <w:rPr>
                <w:rFonts w:ascii="Arial" w:hAnsi="Arial"/>
                <w:sz w:val="18"/>
                <w:lang w:eastAsia="de-DE"/>
              </w:rPr>
            </w:pPr>
            <w:r w:rsidRPr="00916753">
              <w:rPr>
                <w:rFonts w:ascii="Arial" w:hAnsi="Arial"/>
                <w:sz w:val="18"/>
                <w:lang w:eastAsia="de-DE"/>
              </w:rPr>
              <w:t>Uplink</w:t>
            </w:r>
            <w:r w:rsidRPr="00916753">
              <w:rPr>
                <w:rFonts w:ascii="Arial" w:hAnsi="Arial"/>
                <w:sz w:val="18"/>
                <w:lang w:eastAsia="de-DE"/>
              </w:rPr>
              <w:br/>
              <w:t>Downlink</w:t>
            </w:r>
          </w:p>
          <w:p w14:paraId="7626575B" w14:textId="77777777" w:rsidR="00916753" w:rsidRPr="00916753" w:rsidRDefault="00916753" w:rsidP="00916753">
            <w:pPr>
              <w:keepNext/>
              <w:keepLines/>
              <w:spacing w:after="0"/>
              <w:rPr>
                <w:rFonts w:ascii="Arial" w:eastAsia="Calibri" w:hAnsi="Arial"/>
                <w:sz w:val="18"/>
              </w:rPr>
            </w:pPr>
            <w:r w:rsidRPr="00916753">
              <w:rPr>
                <w:rFonts w:ascii="Arial" w:hAnsi="Arial"/>
                <w:sz w:val="18"/>
                <w:lang w:eastAsia="de-DE"/>
              </w:rPr>
              <w:t>(note)</w:t>
            </w:r>
          </w:p>
        </w:tc>
        <w:tc>
          <w:tcPr>
            <w:tcW w:w="1380" w:type="dxa"/>
          </w:tcPr>
          <w:p w14:paraId="37F2400F" w14:textId="77777777" w:rsidR="00916753" w:rsidRPr="00916753" w:rsidRDefault="00916753" w:rsidP="00916753">
            <w:pPr>
              <w:keepNext/>
              <w:keepLines/>
              <w:spacing w:after="0"/>
              <w:rPr>
                <w:rFonts w:ascii="Arial" w:eastAsia="Calibri" w:hAnsi="Arial"/>
                <w:sz w:val="18"/>
              </w:rPr>
            </w:pPr>
            <w:r w:rsidRPr="00916753">
              <w:rPr>
                <w:rFonts w:ascii="Arial" w:hAnsi="Arial"/>
                <w:sz w:val="18"/>
                <w:lang w:eastAsia="de-DE"/>
              </w:rPr>
              <w:t>250-1</w:t>
            </w:r>
            <w:ins w:id="352" w:author="Autor">
              <w:r w:rsidRPr="00916753">
                <w:rPr>
                  <w:rFonts w:ascii="Arial" w:hAnsi="Arial"/>
                  <w:sz w:val="18"/>
                  <w:lang w:eastAsia="de-DE"/>
                </w:rPr>
                <w:t>,</w:t>
              </w:r>
            </w:ins>
            <w:r w:rsidRPr="00916753">
              <w:rPr>
                <w:rFonts w:ascii="Arial" w:hAnsi="Arial"/>
                <w:sz w:val="18"/>
                <w:lang w:eastAsia="de-DE"/>
              </w:rPr>
              <w:t>500</w:t>
            </w:r>
          </w:p>
        </w:tc>
        <w:tc>
          <w:tcPr>
            <w:tcW w:w="1379" w:type="dxa"/>
            <w:shd w:val="clear" w:color="auto" w:fill="auto"/>
          </w:tcPr>
          <w:p w14:paraId="63905EFB" w14:textId="77777777" w:rsidR="00916753" w:rsidRPr="00916753" w:rsidRDefault="00916753" w:rsidP="00916753">
            <w:pPr>
              <w:keepNext/>
              <w:keepLines/>
              <w:spacing w:after="0"/>
              <w:rPr>
                <w:rFonts w:ascii="Arial" w:eastAsia="Calibri" w:hAnsi="Arial"/>
                <w:sz w:val="18"/>
              </w:rPr>
            </w:pPr>
            <w:r w:rsidRPr="00916753">
              <w:rPr>
                <w:rFonts w:ascii="Arial" w:eastAsia="Calibri" w:hAnsi="Arial"/>
                <w:sz w:val="18"/>
              </w:rPr>
              <w:t>n/a</w:t>
            </w:r>
          </w:p>
        </w:tc>
        <w:tc>
          <w:tcPr>
            <w:tcW w:w="1380" w:type="dxa"/>
            <w:shd w:val="clear" w:color="auto" w:fill="auto"/>
          </w:tcPr>
          <w:p w14:paraId="3498B3BA" w14:textId="77777777" w:rsidR="00916753" w:rsidRPr="00916753" w:rsidRDefault="00916753" w:rsidP="00916753">
            <w:pPr>
              <w:keepNext/>
              <w:keepLines/>
              <w:spacing w:after="0"/>
              <w:rPr>
                <w:rFonts w:ascii="Arial" w:eastAsia="Calibri" w:hAnsi="Arial"/>
                <w:sz w:val="18"/>
              </w:rPr>
            </w:pPr>
            <w:r w:rsidRPr="00916753">
              <w:rPr>
                <w:rFonts w:ascii="Arial" w:hAnsi="Arial"/>
                <w:sz w:val="18"/>
                <w:lang w:eastAsia="de-DE"/>
              </w:rPr>
              <w:t>quasi-static; up to 10 km/h</w:t>
            </w:r>
          </w:p>
        </w:tc>
        <w:tc>
          <w:tcPr>
            <w:tcW w:w="1380" w:type="dxa"/>
            <w:shd w:val="clear" w:color="auto" w:fill="auto"/>
          </w:tcPr>
          <w:p w14:paraId="6133B9AA" w14:textId="77777777" w:rsidR="00916753" w:rsidRPr="00916753" w:rsidRDefault="00916753" w:rsidP="00916753">
            <w:pPr>
              <w:keepNext/>
              <w:keepLines/>
              <w:spacing w:after="0"/>
              <w:rPr>
                <w:rFonts w:ascii="Arial" w:eastAsia="Calibri" w:hAnsi="Arial"/>
                <w:sz w:val="18"/>
              </w:rPr>
            </w:pPr>
            <w:r w:rsidRPr="00916753">
              <w:rPr>
                <w:rFonts w:ascii="Arial" w:hAnsi="Arial"/>
                <w:sz w:val="18"/>
                <w:lang w:eastAsia="de-DE"/>
              </w:rPr>
              <w:t>2 or more</w:t>
            </w:r>
          </w:p>
        </w:tc>
        <w:tc>
          <w:tcPr>
            <w:tcW w:w="1380" w:type="dxa"/>
            <w:gridSpan w:val="2"/>
            <w:shd w:val="clear" w:color="auto" w:fill="auto"/>
          </w:tcPr>
          <w:p w14:paraId="18669975" w14:textId="77777777" w:rsidR="00916753" w:rsidRPr="00916753" w:rsidRDefault="00916753" w:rsidP="00916753">
            <w:pPr>
              <w:keepNext/>
              <w:keepLines/>
              <w:spacing w:after="0"/>
              <w:rPr>
                <w:rFonts w:ascii="Arial" w:eastAsia="Calibri" w:hAnsi="Arial"/>
                <w:sz w:val="18"/>
              </w:rPr>
            </w:pPr>
            <w:r w:rsidRPr="00916753">
              <w:rPr>
                <w:rFonts w:ascii="Arial" w:hAnsi="Arial"/>
                <w:sz w:val="18"/>
                <w:lang w:eastAsia="de-DE"/>
              </w:rPr>
              <w:t>30 x 30</w:t>
            </w:r>
          </w:p>
        </w:tc>
      </w:tr>
      <w:tr w:rsidR="00916753" w:rsidRPr="00916753" w14:paraId="1312EC37" w14:textId="77777777" w:rsidTr="00916753">
        <w:trPr>
          <w:gridAfter w:val="1"/>
          <w:wAfter w:w="12" w:type="dxa"/>
        </w:trPr>
        <w:tc>
          <w:tcPr>
            <w:tcW w:w="15165" w:type="dxa"/>
            <w:gridSpan w:val="12"/>
          </w:tcPr>
          <w:p w14:paraId="0438D368" w14:textId="77777777" w:rsidR="00916753" w:rsidRPr="00916753" w:rsidRDefault="00916753" w:rsidP="00916753">
            <w:pPr>
              <w:keepNext/>
              <w:keepLines/>
              <w:spacing w:after="0"/>
              <w:ind w:left="851" w:hanging="851"/>
              <w:rPr>
                <w:rFonts w:ascii="Arial" w:eastAsia="Calibri" w:hAnsi="Arial"/>
                <w:sz w:val="18"/>
                <w:szCs w:val="22"/>
              </w:rPr>
            </w:pPr>
            <w:r w:rsidRPr="00916753">
              <w:rPr>
                <w:rFonts w:ascii="Arial" w:hAnsi="Arial"/>
                <w:sz w:val="18"/>
              </w:rPr>
              <w:t>NOTE:</w:t>
            </w:r>
            <w:r w:rsidRPr="00916753">
              <w:rPr>
                <w:rFonts w:ascii="Arial" w:hAnsi="Arial"/>
                <w:sz w:val="18"/>
              </w:rPr>
              <w:tab/>
              <w:t>The mobile operation panel is connected wirelessly to the 5G system. If the mobile robot/production line is also connected wirelessly to the 5G system, the communication includes two wireless links.</w:t>
            </w:r>
          </w:p>
        </w:tc>
      </w:tr>
    </w:tbl>
    <w:p w14:paraId="57FCACA2" w14:textId="77777777" w:rsidR="00916753" w:rsidRPr="00916753" w:rsidRDefault="00916753" w:rsidP="00916753"/>
    <w:p w14:paraId="1377949A" w14:textId="77777777" w:rsidR="00916753" w:rsidRPr="00916753" w:rsidRDefault="00916753" w:rsidP="00916753">
      <w:pPr>
        <w:keepNext/>
        <w:keepLines/>
        <w:spacing w:before="60"/>
        <w:jc w:val="center"/>
        <w:rPr>
          <w:rFonts w:ascii="Arial" w:hAnsi="Arial"/>
          <w:b/>
        </w:rPr>
      </w:pPr>
      <w:r w:rsidRPr="00916753">
        <w:rPr>
          <w:rFonts w:ascii="Arial" w:hAnsi="Arial"/>
          <w:b/>
        </w:rPr>
        <w:t>Table 6.4-6: Industrial wireless sensors service performance requirements</w:t>
      </w:r>
    </w:p>
    <w:tbl>
      <w:tblPr>
        <w:tblW w:w="14884"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709"/>
        <w:gridCol w:w="1668"/>
        <w:gridCol w:w="1842"/>
        <w:gridCol w:w="1168"/>
        <w:gridCol w:w="1100"/>
        <w:gridCol w:w="850"/>
        <w:gridCol w:w="885"/>
        <w:gridCol w:w="1100"/>
        <w:gridCol w:w="992"/>
        <w:gridCol w:w="1276"/>
        <w:gridCol w:w="1134"/>
        <w:gridCol w:w="1276"/>
        <w:gridCol w:w="884"/>
      </w:tblGrid>
      <w:tr w:rsidR="00916753" w:rsidRPr="00916753" w14:paraId="0E9A30DE" w14:textId="77777777" w:rsidTr="00916753">
        <w:trPr>
          <w:cantSplit/>
          <w:tblHeader/>
        </w:trPr>
        <w:tc>
          <w:tcPr>
            <w:tcW w:w="709" w:type="dxa"/>
          </w:tcPr>
          <w:p w14:paraId="6D8C91F0" w14:textId="77777777" w:rsidR="00916753" w:rsidRPr="00916753" w:rsidRDefault="00916753" w:rsidP="00916753">
            <w:pPr>
              <w:keepNext/>
              <w:keepLines/>
              <w:spacing w:after="0"/>
              <w:jc w:val="center"/>
              <w:rPr>
                <w:rFonts w:ascii="Arial" w:hAnsi="Arial"/>
                <w:b/>
                <w:sz w:val="18"/>
                <w:lang w:eastAsia="de-DE"/>
              </w:rPr>
            </w:pPr>
          </w:p>
        </w:tc>
        <w:tc>
          <w:tcPr>
            <w:tcW w:w="7513" w:type="dxa"/>
            <w:gridSpan w:val="6"/>
          </w:tcPr>
          <w:p w14:paraId="44C794A8" w14:textId="77777777" w:rsidR="00916753" w:rsidRPr="00916753" w:rsidRDefault="00916753" w:rsidP="00916753">
            <w:pPr>
              <w:keepNext/>
              <w:keepLines/>
              <w:spacing w:after="0"/>
              <w:jc w:val="center"/>
              <w:rPr>
                <w:rFonts w:ascii="Arial" w:hAnsi="Arial"/>
                <w:b/>
                <w:sz w:val="18"/>
                <w:lang w:eastAsia="de-DE"/>
              </w:rPr>
            </w:pPr>
            <w:r w:rsidRPr="00916753">
              <w:rPr>
                <w:rFonts w:ascii="Arial" w:hAnsi="Arial"/>
                <w:b/>
                <w:sz w:val="18"/>
                <w:lang w:eastAsia="de-DE"/>
              </w:rPr>
              <w:t>Characteristic parameter</w:t>
            </w:r>
          </w:p>
        </w:tc>
        <w:tc>
          <w:tcPr>
            <w:tcW w:w="1100" w:type="dxa"/>
          </w:tcPr>
          <w:p w14:paraId="379EBD3C" w14:textId="77777777" w:rsidR="00916753" w:rsidRPr="00916753" w:rsidRDefault="00916753" w:rsidP="00916753">
            <w:pPr>
              <w:keepNext/>
              <w:keepLines/>
              <w:spacing w:after="0"/>
              <w:jc w:val="center"/>
              <w:rPr>
                <w:rFonts w:ascii="Arial" w:hAnsi="Arial"/>
                <w:b/>
                <w:sz w:val="18"/>
                <w:lang w:eastAsia="de-DE"/>
              </w:rPr>
            </w:pPr>
          </w:p>
        </w:tc>
        <w:tc>
          <w:tcPr>
            <w:tcW w:w="5562" w:type="dxa"/>
            <w:gridSpan w:val="5"/>
            <w:hideMark/>
          </w:tcPr>
          <w:p w14:paraId="5FCE7638" w14:textId="77777777" w:rsidR="00916753" w:rsidRPr="00916753" w:rsidRDefault="00916753" w:rsidP="00916753">
            <w:pPr>
              <w:keepNext/>
              <w:keepLines/>
              <w:spacing w:after="0"/>
              <w:jc w:val="center"/>
              <w:rPr>
                <w:rFonts w:ascii="Arial" w:hAnsi="Arial"/>
                <w:b/>
                <w:sz w:val="18"/>
                <w:lang w:eastAsia="de-DE"/>
              </w:rPr>
            </w:pPr>
            <w:r w:rsidRPr="00916753">
              <w:rPr>
                <w:rFonts w:ascii="Arial" w:hAnsi="Arial"/>
                <w:b/>
                <w:sz w:val="18"/>
                <w:lang w:eastAsia="de-DE"/>
              </w:rPr>
              <w:t>Influence quantity</w:t>
            </w:r>
          </w:p>
        </w:tc>
      </w:tr>
      <w:tr w:rsidR="00916753" w:rsidRPr="00916753" w14:paraId="3C24591E" w14:textId="77777777" w:rsidTr="00916753">
        <w:trPr>
          <w:cantSplit/>
          <w:tblHeader/>
        </w:trPr>
        <w:tc>
          <w:tcPr>
            <w:tcW w:w="709" w:type="dxa"/>
          </w:tcPr>
          <w:p w14:paraId="4C51650D" w14:textId="77777777" w:rsidR="00916753" w:rsidRPr="00916753" w:rsidRDefault="00916753" w:rsidP="00916753">
            <w:pPr>
              <w:keepNext/>
              <w:keepLines/>
              <w:spacing w:after="0"/>
              <w:jc w:val="center"/>
              <w:rPr>
                <w:rFonts w:ascii="Arial" w:hAnsi="Arial"/>
                <w:b/>
                <w:sz w:val="18"/>
                <w:lang w:eastAsia="de-DE"/>
              </w:rPr>
            </w:pPr>
            <w:r w:rsidRPr="00916753">
              <w:rPr>
                <w:rFonts w:ascii="Arial" w:hAnsi="Arial"/>
                <w:b/>
                <w:sz w:val="18"/>
                <w:lang w:eastAsia="de-DE"/>
              </w:rPr>
              <w:t>Use case</w:t>
            </w:r>
          </w:p>
        </w:tc>
        <w:tc>
          <w:tcPr>
            <w:tcW w:w="1668" w:type="dxa"/>
            <w:hideMark/>
          </w:tcPr>
          <w:p w14:paraId="699E8A99" w14:textId="77777777" w:rsidR="00916753" w:rsidRPr="00916753" w:rsidRDefault="00916753" w:rsidP="00916753">
            <w:pPr>
              <w:keepNext/>
              <w:keepLines/>
              <w:spacing w:after="0"/>
              <w:jc w:val="center"/>
              <w:rPr>
                <w:rFonts w:ascii="Arial" w:hAnsi="Arial"/>
                <w:b/>
                <w:sz w:val="18"/>
                <w:lang w:eastAsia="de-DE"/>
              </w:rPr>
            </w:pPr>
            <w:r w:rsidRPr="00916753">
              <w:rPr>
                <w:rFonts w:ascii="Arial" w:hAnsi="Arial"/>
                <w:b/>
                <w:sz w:val="18"/>
                <w:lang w:eastAsia="de-DE"/>
              </w:rPr>
              <w:t xml:space="preserve">Communication service availability: target value </w:t>
            </w:r>
            <w:del w:id="353" w:author="Autor">
              <w:r w:rsidRPr="00916753" w:rsidDel="00CF6E28">
                <w:rPr>
                  <w:rFonts w:ascii="Arial" w:hAnsi="Arial"/>
                  <w:b/>
                  <w:sz w:val="18"/>
                  <w:lang w:eastAsia="de-DE"/>
                </w:rPr>
                <w:delText xml:space="preserve">in </w:delText>
              </w:r>
            </w:del>
            <w:ins w:id="354" w:author="Autor">
              <w:r w:rsidRPr="00916753">
                <w:rPr>
                  <w:rFonts w:ascii="Arial" w:hAnsi="Arial"/>
                  <w:b/>
                  <w:sz w:val="18"/>
                  <w:lang w:eastAsia="de-DE"/>
                </w:rPr>
                <w:t>[</w:t>
              </w:r>
            </w:ins>
            <w:r w:rsidRPr="00916753">
              <w:rPr>
                <w:rFonts w:ascii="Arial" w:hAnsi="Arial"/>
                <w:b/>
                <w:sz w:val="18"/>
                <w:lang w:eastAsia="de-DE"/>
              </w:rPr>
              <w:t>%</w:t>
            </w:r>
            <w:ins w:id="355" w:author="Autor">
              <w:r w:rsidRPr="00916753">
                <w:rPr>
                  <w:rFonts w:ascii="Arial" w:hAnsi="Arial"/>
                  <w:b/>
                  <w:sz w:val="18"/>
                  <w:lang w:eastAsia="de-DE"/>
                </w:rPr>
                <w:t>]</w:t>
              </w:r>
            </w:ins>
          </w:p>
        </w:tc>
        <w:tc>
          <w:tcPr>
            <w:tcW w:w="1842" w:type="dxa"/>
            <w:hideMark/>
          </w:tcPr>
          <w:p w14:paraId="0237F87C" w14:textId="77777777" w:rsidR="00916753" w:rsidRPr="00916753" w:rsidRDefault="00916753" w:rsidP="00916753">
            <w:pPr>
              <w:keepNext/>
              <w:keepLines/>
              <w:spacing w:after="0"/>
              <w:jc w:val="center"/>
              <w:rPr>
                <w:rFonts w:ascii="Arial" w:hAnsi="Arial"/>
                <w:b/>
                <w:sz w:val="18"/>
                <w:lang w:eastAsia="de-DE"/>
              </w:rPr>
            </w:pPr>
            <w:r w:rsidRPr="00916753">
              <w:rPr>
                <w:rFonts w:ascii="Arial" w:hAnsi="Arial"/>
                <w:b/>
                <w:sz w:val="18"/>
                <w:lang w:eastAsia="de-DE"/>
              </w:rPr>
              <w:t>Communication service reliability: mean time between failure</w:t>
            </w:r>
          </w:p>
        </w:tc>
        <w:tc>
          <w:tcPr>
            <w:tcW w:w="1168" w:type="dxa"/>
            <w:hideMark/>
          </w:tcPr>
          <w:p w14:paraId="38446BEA" w14:textId="77777777" w:rsidR="00916753" w:rsidRPr="00916753" w:rsidRDefault="00916753" w:rsidP="00916753">
            <w:pPr>
              <w:keepNext/>
              <w:keepLines/>
              <w:spacing w:after="0"/>
              <w:jc w:val="center"/>
              <w:rPr>
                <w:rFonts w:ascii="Arial" w:hAnsi="Arial"/>
                <w:b/>
                <w:sz w:val="18"/>
                <w:lang w:eastAsia="de-DE"/>
              </w:rPr>
            </w:pPr>
            <w:r w:rsidRPr="00916753">
              <w:rPr>
                <w:rFonts w:ascii="Arial" w:hAnsi="Arial"/>
                <w:b/>
                <w:sz w:val="18"/>
                <w:lang w:eastAsia="de-DE"/>
              </w:rPr>
              <w:t>End-to-end latency</w:t>
            </w:r>
          </w:p>
        </w:tc>
        <w:tc>
          <w:tcPr>
            <w:tcW w:w="1100" w:type="dxa"/>
          </w:tcPr>
          <w:p w14:paraId="33ECB2B3" w14:textId="77777777" w:rsidR="00916753" w:rsidRPr="00916753" w:rsidRDefault="00916753" w:rsidP="00916753">
            <w:pPr>
              <w:keepNext/>
              <w:keepLines/>
              <w:spacing w:after="0"/>
              <w:jc w:val="center"/>
              <w:rPr>
                <w:rFonts w:ascii="Arial" w:hAnsi="Arial"/>
                <w:b/>
                <w:sz w:val="18"/>
                <w:lang w:eastAsia="de-DE"/>
              </w:rPr>
            </w:pPr>
            <w:r w:rsidRPr="00916753">
              <w:rPr>
                <w:rFonts w:ascii="Arial" w:hAnsi="Arial"/>
                <w:b/>
                <w:sz w:val="18"/>
                <w:lang w:eastAsia="de-DE"/>
              </w:rPr>
              <w:t>Transfer interval</w:t>
            </w:r>
          </w:p>
        </w:tc>
        <w:tc>
          <w:tcPr>
            <w:tcW w:w="850" w:type="dxa"/>
            <w:hideMark/>
          </w:tcPr>
          <w:p w14:paraId="1A903A79" w14:textId="77777777" w:rsidR="00916753" w:rsidRPr="00916753" w:rsidRDefault="00916753" w:rsidP="00916753">
            <w:pPr>
              <w:keepNext/>
              <w:keepLines/>
              <w:spacing w:after="0"/>
              <w:jc w:val="center"/>
              <w:rPr>
                <w:rFonts w:ascii="Arial" w:hAnsi="Arial"/>
                <w:b/>
                <w:sz w:val="18"/>
                <w:lang w:eastAsia="de-DE"/>
              </w:rPr>
            </w:pPr>
            <w:r w:rsidRPr="00916753">
              <w:rPr>
                <w:rFonts w:ascii="Arial" w:hAnsi="Arial"/>
                <w:b/>
                <w:sz w:val="18"/>
                <w:lang w:eastAsia="de-DE"/>
              </w:rPr>
              <w:t>Bit rate</w:t>
            </w:r>
          </w:p>
          <w:p w14:paraId="2A1FE556" w14:textId="77777777" w:rsidR="00916753" w:rsidRPr="00916753" w:rsidRDefault="00916753" w:rsidP="00916753">
            <w:pPr>
              <w:keepNext/>
              <w:keepLines/>
              <w:spacing w:after="0"/>
              <w:jc w:val="center"/>
              <w:rPr>
                <w:rFonts w:ascii="Arial" w:hAnsi="Arial"/>
                <w:b/>
                <w:sz w:val="18"/>
                <w:lang w:eastAsia="de-DE"/>
              </w:rPr>
            </w:pPr>
            <w:r w:rsidRPr="00916753">
              <w:rPr>
                <w:rFonts w:ascii="Arial" w:hAnsi="Arial"/>
                <w:b/>
                <w:sz w:val="18"/>
                <w:lang w:eastAsia="de-DE"/>
              </w:rPr>
              <w:t>[bits/s]</w:t>
            </w:r>
          </w:p>
        </w:tc>
        <w:tc>
          <w:tcPr>
            <w:tcW w:w="885" w:type="dxa"/>
          </w:tcPr>
          <w:p w14:paraId="24ADE29F" w14:textId="77777777" w:rsidR="00916753" w:rsidRPr="00916753" w:rsidRDefault="00916753" w:rsidP="00916753">
            <w:pPr>
              <w:keepNext/>
              <w:keepLines/>
              <w:spacing w:after="0"/>
              <w:jc w:val="center"/>
              <w:rPr>
                <w:rFonts w:ascii="Arial" w:hAnsi="Arial"/>
                <w:b/>
                <w:sz w:val="18"/>
                <w:lang w:eastAsia="de-DE"/>
              </w:rPr>
            </w:pPr>
            <w:r w:rsidRPr="00916753">
              <w:rPr>
                <w:rFonts w:ascii="Arial" w:hAnsi="Arial"/>
                <w:b/>
                <w:sz w:val="18"/>
                <w:lang w:eastAsia="de-DE"/>
              </w:rPr>
              <w:t>Battery lifetime [year]</w:t>
            </w:r>
          </w:p>
          <w:p w14:paraId="3DDBA117" w14:textId="77777777" w:rsidR="00916753" w:rsidRPr="00916753" w:rsidRDefault="00916753" w:rsidP="00916753">
            <w:pPr>
              <w:keepNext/>
              <w:keepLines/>
              <w:spacing w:after="0"/>
              <w:jc w:val="center"/>
              <w:rPr>
                <w:rFonts w:ascii="Arial" w:hAnsi="Arial"/>
                <w:b/>
                <w:sz w:val="18"/>
                <w:lang w:eastAsia="de-DE"/>
              </w:rPr>
            </w:pPr>
            <w:r w:rsidRPr="00916753">
              <w:rPr>
                <w:rFonts w:ascii="Arial" w:hAnsi="Arial"/>
                <w:b/>
                <w:sz w:val="18"/>
                <w:lang w:eastAsia="de-DE"/>
              </w:rPr>
              <w:t>(note 1)</w:t>
            </w:r>
          </w:p>
        </w:tc>
        <w:tc>
          <w:tcPr>
            <w:tcW w:w="1100" w:type="dxa"/>
            <w:hideMark/>
          </w:tcPr>
          <w:p w14:paraId="2DBFB318" w14:textId="77777777" w:rsidR="00916753" w:rsidRPr="00916753" w:rsidRDefault="00916753" w:rsidP="00916753">
            <w:pPr>
              <w:keepNext/>
              <w:keepLines/>
              <w:spacing w:after="0"/>
              <w:jc w:val="center"/>
              <w:rPr>
                <w:rFonts w:ascii="Arial" w:hAnsi="Arial"/>
                <w:b/>
                <w:sz w:val="18"/>
                <w:lang w:eastAsia="de-DE"/>
              </w:rPr>
            </w:pPr>
            <w:r w:rsidRPr="00916753">
              <w:rPr>
                <w:rFonts w:ascii="Arial" w:hAnsi="Arial"/>
                <w:b/>
                <w:sz w:val="18"/>
                <w:lang w:eastAsia="de-DE"/>
              </w:rPr>
              <w:t>Direction</w:t>
            </w:r>
          </w:p>
        </w:tc>
        <w:tc>
          <w:tcPr>
            <w:tcW w:w="992" w:type="dxa"/>
            <w:hideMark/>
          </w:tcPr>
          <w:p w14:paraId="2E465AFD" w14:textId="77777777" w:rsidR="00916753" w:rsidRPr="00916753" w:rsidRDefault="00916753" w:rsidP="00916753">
            <w:pPr>
              <w:keepNext/>
              <w:keepLines/>
              <w:spacing w:after="0"/>
              <w:jc w:val="center"/>
              <w:rPr>
                <w:rFonts w:ascii="Arial" w:hAnsi="Arial"/>
                <w:b/>
                <w:sz w:val="18"/>
                <w:lang w:eastAsia="de-DE"/>
              </w:rPr>
            </w:pPr>
            <w:r w:rsidRPr="00916753">
              <w:rPr>
                <w:rFonts w:ascii="Arial" w:hAnsi="Arial"/>
                <w:b/>
                <w:sz w:val="18"/>
                <w:lang w:eastAsia="de-DE"/>
              </w:rPr>
              <w:t>Message</w:t>
            </w:r>
          </w:p>
          <w:p w14:paraId="5C1D6962" w14:textId="671BED3D" w:rsidR="00916753" w:rsidRPr="00916753" w:rsidRDefault="00916753" w:rsidP="00916753">
            <w:pPr>
              <w:keepNext/>
              <w:keepLines/>
              <w:spacing w:after="0"/>
              <w:jc w:val="center"/>
              <w:rPr>
                <w:rFonts w:ascii="Arial" w:hAnsi="Arial"/>
                <w:b/>
                <w:sz w:val="18"/>
                <w:lang w:eastAsia="de-DE"/>
              </w:rPr>
            </w:pPr>
            <w:del w:id="356" w:author="Michael Bahr (Siemens)" w:date="2020-08-14T21:06:00Z">
              <w:r w:rsidRPr="00916753" w:rsidDel="009D4CB7">
                <w:rPr>
                  <w:rFonts w:ascii="Arial" w:hAnsi="Arial"/>
                  <w:b/>
                  <w:sz w:val="18"/>
                  <w:lang w:eastAsia="de-DE"/>
                </w:rPr>
                <w:delText>S</w:delText>
              </w:r>
            </w:del>
            <w:ins w:id="357" w:author="Michael Bahr (Siemens)" w:date="2020-08-14T21:06:00Z">
              <w:r w:rsidR="009D4CB7">
                <w:rPr>
                  <w:rFonts w:ascii="Arial" w:hAnsi="Arial"/>
                  <w:b/>
                  <w:sz w:val="18"/>
                  <w:lang w:eastAsia="de-DE"/>
                </w:rPr>
                <w:t>s</w:t>
              </w:r>
            </w:ins>
            <w:r w:rsidRPr="00916753">
              <w:rPr>
                <w:rFonts w:ascii="Arial" w:hAnsi="Arial"/>
                <w:b/>
                <w:sz w:val="18"/>
                <w:lang w:eastAsia="de-DE"/>
              </w:rPr>
              <w:t>ize</w:t>
            </w:r>
          </w:p>
          <w:p w14:paraId="6F60CDC2" w14:textId="77777777" w:rsidR="00916753" w:rsidRPr="00916753" w:rsidRDefault="00916753" w:rsidP="00916753">
            <w:pPr>
              <w:keepNext/>
              <w:keepLines/>
              <w:spacing w:after="0"/>
              <w:jc w:val="center"/>
              <w:rPr>
                <w:rFonts w:ascii="Arial" w:hAnsi="Arial"/>
                <w:b/>
                <w:sz w:val="18"/>
                <w:lang w:eastAsia="de-DE"/>
              </w:rPr>
            </w:pPr>
            <w:r w:rsidRPr="00916753">
              <w:rPr>
                <w:rFonts w:ascii="Arial" w:hAnsi="Arial"/>
                <w:b/>
                <w:sz w:val="18"/>
                <w:lang w:eastAsia="de-DE"/>
              </w:rPr>
              <w:t>[byte]</w:t>
            </w:r>
          </w:p>
        </w:tc>
        <w:tc>
          <w:tcPr>
            <w:tcW w:w="1276" w:type="dxa"/>
            <w:hideMark/>
          </w:tcPr>
          <w:p w14:paraId="6FC280A9" w14:textId="77777777" w:rsidR="00916753" w:rsidRPr="00916753" w:rsidRDefault="00916753" w:rsidP="00916753">
            <w:pPr>
              <w:keepNext/>
              <w:keepLines/>
              <w:spacing w:after="0"/>
              <w:jc w:val="center"/>
              <w:rPr>
                <w:rFonts w:ascii="Arial" w:hAnsi="Arial"/>
                <w:b/>
                <w:sz w:val="18"/>
                <w:lang w:eastAsia="de-DE"/>
              </w:rPr>
            </w:pPr>
            <w:r w:rsidRPr="00916753">
              <w:rPr>
                <w:rFonts w:ascii="Arial" w:hAnsi="Arial"/>
                <w:b/>
                <w:sz w:val="18"/>
                <w:lang w:eastAsia="de-DE"/>
              </w:rPr>
              <w:t>Survival time</w:t>
            </w:r>
          </w:p>
        </w:tc>
        <w:tc>
          <w:tcPr>
            <w:tcW w:w="1134" w:type="dxa"/>
            <w:hideMark/>
          </w:tcPr>
          <w:p w14:paraId="13CED6E6" w14:textId="77777777" w:rsidR="00916753" w:rsidRPr="00916753" w:rsidRDefault="00916753" w:rsidP="00916753">
            <w:pPr>
              <w:keepNext/>
              <w:keepLines/>
              <w:spacing w:after="0"/>
              <w:jc w:val="center"/>
              <w:rPr>
                <w:rFonts w:ascii="Arial" w:hAnsi="Arial"/>
                <w:b/>
                <w:sz w:val="18"/>
                <w:lang w:eastAsia="de-DE"/>
              </w:rPr>
            </w:pPr>
            <w:r w:rsidRPr="00916753">
              <w:rPr>
                <w:rFonts w:ascii="Arial" w:hAnsi="Arial"/>
                <w:b/>
                <w:sz w:val="18"/>
                <w:lang w:eastAsia="de-DE"/>
              </w:rPr>
              <w:t>UE speed</w:t>
            </w:r>
          </w:p>
        </w:tc>
        <w:tc>
          <w:tcPr>
            <w:tcW w:w="1276" w:type="dxa"/>
            <w:hideMark/>
          </w:tcPr>
          <w:p w14:paraId="0116E0A5" w14:textId="77777777" w:rsidR="00916753" w:rsidRPr="00916753" w:rsidRDefault="00916753" w:rsidP="00916753">
            <w:pPr>
              <w:keepNext/>
              <w:keepLines/>
              <w:spacing w:after="0"/>
              <w:jc w:val="center"/>
              <w:rPr>
                <w:rFonts w:ascii="Arial" w:hAnsi="Arial"/>
                <w:b/>
                <w:sz w:val="18"/>
                <w:lang w:eastAsia="de-DE"/>
              </w:rPr>
            </w:pPr>
            <w:r w:rsidRPr="00916753">
              <w:rPr>
                <w:rFonts w:ascii="Arial" w:hAnsi="Arial"/>
                <w:b/>
                <w:sz w:val="18"/>
                <w:lang w:eastAsia="de-DE"/>
              </w:rPr>
              <w:t>UE density [UE / m2]</w:t>
            </w:r>
          </w:p>
        </w:tc>
        <w:tc>
          <w:tcPr>
            <w:tcW w:w="884" w:type="dxa"/>
          </w:tcPr>
          <w:p w14:paraId="65B4B810" w14:textId="77777777" w:rsidR="00916753" w:rsidRPr="00916753" w:rsidRDefault="00916753" w:rsidP="00916753">
            <w:pPr>
              <w:keepNext/>
              <w:keepLines/>
              <w:spacing w:after="0"/>
              <w:jc w:val="center"/>
              <w:rPr>
                <w:rFonts w:ascii="Arial" w:hAnsi="Arial"/>
                <w:b/>
                <w:sz w:val="18"/>
                <w:lang w:eastAsia="de-DE"/>
              </w:rPr>
            </w:pPr>
            <w:r w:rsidRPr="00916753">
              <w:rPr>
                <w:rFonts w:ascii="Arial" w:hAnsi="Arial"/>
                <w:b/>
                <w:sz w:val="18"/>
                <w:lang w:eastAsia="de-DE"/>
              </w:rPr>
              <w:t>Range</w:t>
            </w:r>
          </w:p>
          <w:p w14:paraId="61061866" w14:textId="77777777" w:rsidR="00916753" w:rsidRPr="00916753" w:rsidRDefault="00916753" w:rsidP="00916753">
            <w:pPr>
              <w:keepNext/>
              <w:keepLines/>
              <w:spacing w:after="0"/>
              <w:jc w:val="center"/>
              <w:rPr>
                <w:rFonts w:ascii="Arial" w:hAnsi="Arial"/>
                <w:b/>
                <w:sz w:val="18"/>
                <w:lang w:eastAsia="de-DE"/>
              </w:rPr>
            </w:pPr>
            <w:r w:rsidRPr="00916753">
              <w:rPr>
                <w:rFonts w:ascii="Arial" w:hAnsi="Arial"/>
                <w:b/>
                <w:sz w:val="18"/>
                <w:lang w:eastAsia="de-DE"/>
              </w:rPr>
              <w:t>[m]</w:t>
            </w:r>
          </w:p>
          <w:p w14:paraId="41E2FD83" w14:textId="77777777" w:rsidR="00916753" w:rsidRPr="00916753" w:rsidRDefault="00916753" w:rsidP="00916753">
            <w:pPr>
              <w:keepNext/>
              <w:keepLines/>
              <w:spacing w:after="0"/>
              <w:jc w:val="center"/>
              <w:rPr>
                <w:rFonts w:ascii="Arial" w:hAnsi="Arial"/>
                <w:b/>
                <w:sz w:val="18"/>
                <w:lang w:eastAsia="de-DE"/>
              </w:rPr>
            </w:pPr>
            <w:r w:rsidRPr="00916753">
              <w:rPr>
                <w:rFonts w:ascii="Arial" w:hAnsi="Arial"/>
                <w:b/>
                <w:sz w:val="18"/>
                <w:lang w:eastAsia="de-DE"/>
              </w:rPr>
              <w:t>(note 2)</w:t>
            </w:r>
          </w:p>
        </w:tc>
      </w:tr>
      <w:tr w:rsidR="00916753" w:rsidRPr="00916753" w14:paraId="15A0BFCA" w14:textId="77777777" w:rsidTr="00916753">
        <w:trPr>
          <w:cantSplit/>
        </w:trPr>
        <w:tc>
          <w:tcPr>
            <w:tcW w:w="709" w:type="dxa"/>
          </w:tcPr>
          <w:p w14:paraId="597B9529" w14:textId="77777777" w:rsidR="00916753" w:rsidRPr="00916753" w:rsidRDefault="00916753" w:rsidP="00916753">
            <w:pPr>
              <w:keepNext/>
              <w:keepLines/>
              <w:spacing w:after="0"/>
              <w:rPr>
                <w:rFonts w:ascii="Arial" w:hAnsi="Arial"/>
                <w:sz w:val="18"/>
                <w:lang w:eastAsia="de-DE"/>
              </w:rPr>
            </w:pPr>
            <w:r w:rsidRPr="00916753">
              <w:rPr>
                <w:rFonts w:ascii="Arial" w:hAnsi="Arial"/>
                <w:sz w:val="18"/>
                <w:lang w:eastAsia="de-DE"/>
              </w:rPr>
              <w:t>1</w:t>
            </w:r>
          </w:p>
        </w:tc>
        <w:tc>
          <w:tcPr>
            <w:tcW w:w="1668" w:type="dxa"/>
            <w:shd w:val="clear" w:color="auto" w:fill="auto"/>
          </w:tcPr>
          <w:p w14:paraId="751627BF" w14:textId="77777777" w:rsidR="00916753" w:rsidRPr="00916753" w:rsidRDefault="00916753" w:rsidP="00916753">
            <w:pPr>
              <w:keepNext/>
              <w:keepLines/>
              <w:spacing w:after="0"/>
              <w:rPr>
                <w:rFonts w:ascii="Arial" w:hAnsi="Arial"/>
                <w:sz w:val="18"/>
                <w:lang w:eastAsia="de-DE"/>
              </w:rPr>
            </w:pPr>
            <w:r w:rsidRPr="00916753">
              <w:rPr>
                <w:rFonts w:ascii="Arial" w:hAnsi="Arial"/>
                <w:sz w:val="18"/>
                <w:lang w:eastAsia="de-DE"/>
              </w:rPr>
              <w:t>99</w:t>
            </w:r>
            <w:ins w:id="358" w:author="Autor">
              <w:r w:rsidRPr="00916753">
                <w:rPr>
                  <w:rFonts w:ascii="Arial" w:hAnsi="Arial"/>
                  <w:sz w:val="18"/>
                  <w:lang w:eastAsia="de-DE"/>
                </w:rPr>
                <w:t>.</w:t>
              </w:r>
            </w:ins>
            <w:del w:id="359" w:author="Autor">
              <w:r w:rsidRPr="00916753" w:rsidDel="00EC5D8F">
                <w:rPr>
                  <w:rFonts w:ascii="Arial" w:hAnsi="Arial"/>
                  <w:sz w:val="18"/>
                  <w:lang w:eastAsia="de-DE"/>
                </w:rPr>
                <w:delText>,</w:delText>
              </w:r>
            </w:del>
            <w:r w:rsidRPr="00916753">
              <w:rPr>
                <w:rFonts w:ascii="Arial" w:hAnsi="Arial"/>
                <w:sz w:val="18"/>
                <w:lang w:eastAsia="de-DE"/>
              </w:rPr>
              <w:t>99</w:t>
            </w:r>
          </w:p>
        </w:tc>
        <w:tc>
          <w:tcPr>
            <w:tcW w:w="1842" w:type="dxa"/>
            <w:shd w:val="clear" w:color="auto" w:fill="auto"/>
          </w:tcPr>
          <w:p w14:paraId="6DFFD321" w14:textId="77777777" w:rsidR="00916753" w:rsidRPr="00916753" w:rsidRDefault="00916753" w:rsidP="00916753">
            <w:pPr>
              <w:keepNext/>
              <w:keepLines/>
              <w:spacing w:after="0"/>
              <w:rPr>
                <w:rFonts w:ascii="Arial" w:hAnsi="Arial"/>
                <w:sz w:val="18"/>
                <w:lang w:eastAsia="de-DE"/>
              </w:rPr>
            </w:pPr>
            <w:r w:rsidRPr="00916753">
              <w:rPr>
                <w:rFonts w:ascii="Arial" w:hAnsi="Arial" w:cs="Arial"/>
                <w:sz w:val="18"/>
              </w:rPr>
              <w:t>≥</w:t>
            </w:r>
            <w:r w:rsidRPr="00916753">
              <w:rPr>
                <w:rFonts w:ascii="Arial" w:hAnsi="Arial"/>
                <w:sz w:val="18"/>
              </w:rPr>
              <w:t xml:space="preserve"> </w:t>
            </w:r>
            <w:r w:rsidRPr="00916753">
              <w:rPr>
                <w:rFonts w:ascii="Arial" w:hAnsi="Arial"/>
                <w:sz w:val="18"/>
                <w:lang w:eastAsia="de-DE"/>
              </w:rPr>
              <w:t>1 week</w:t>
            </w:r>
          </w:p>
        </w:tc>
        <w:tc>
          <w:tcPr>
            <w:tcW w:w="1168" w:type="dxa"/>
            <w:shd w:val="clear" w:color="auto" w:fill="auto"/>
          </w:tcPr>
          <w:p w14:paraId="0A5385DD" w14:textId="77777777" w:rsidR="00916753" w:rsidRPr="00916753" w:rsidRDefault="00916753" w:rsidP="00916753">
            <w:pPr>
              <w:keepNext/>
              <w:keepLines/>
              <w:spacing w:after="0"/>
              <w:rPr>
                <w:rFonts w:ascii="Arial" w:hAnsi="Arial"/>
                <w:sz w:val="18"/>
                <w:lang w:eastAsia="de-DE"/>
              </w:rPr>
            </w:pPr>
            <w:r w:rsidRPr="00916753">
              <w:rPr>
                <w:rFonts w:ascii="Arial" w:hAnsi="Arial"/>
                <w:sz w:val="18"/>
                <w:lang w:eastAsia="de-DE"/>
              </w:rPr>
              <w:t>&lt; 100 ms</w:t>
            </w:r>
          </w:p>
        </w:tc>
        <w:tc>
          <w:tcPr>
            <w:tcW w:w="1100" w:type="dxa"/>
          </w:tcPr>
          <w:p w14:paraId="41431FEA" w14:textId="77777777" w:rsidR="00916753" w:rsidRPr="00916753" w:rsidRDefault="00916753" w:rsidP="00916753">
            <w:pPr>
              <w:keepNext/>
              <w:keepLines/>
              <w:spacing w:after="0"/>
              <w:rPr>
                <w:rFonts w:ascii="Arial" w:hAnsi="Arial" w:cs="Arial"/>
                <w:sz w:val="18"/>
                <w:lang w:eastAsia="de-DE"/>
              </w:rPr>
            </w:pPr>
            <w:r w:rsidRPr="00916753">
              <w:rPr>
                <w:rFonts w:ascii="Arial" w:hAnsi="Arial"/>
                <w:sz w:val="18"/>
                <w:lang w:eastAsia="de-DE"/>
              </w:rPr>
              <w:t>100 ms – 60 s</w:t>
            </w:r>
          </w:p>
        </w:tc>
        <w:tc>
          <w:tcPr>
            <w:tcW w:w="850" w:type="dxa"/>
            <w:shd w:val="clear" w:color="auto" w:fill="auto"/>
          </w:tcPr>
          <w:p w14:paraId="472C296D" w14:textId="77777777" w:rsidR="00916753" w:rsidRPr="00916753" w:rsidRDefault="00916753" w:rsidP="00916753">
            <w:pPr>
              <w:keepNext/>
              <w:keepLines/>
              <w:spacing w:after="0"/>
              <w:rPr>
                <w:rFonts w:ascii="Arial" w:hAnsi="Arial"/>
                <w:sz w:val="18"/>
                <w:lang w:eastAsia="de-DE"/>
              </w:rPr>
            </w:pPr>
            <w:r w:rsidRPr="00916753">
              <w:rPr>
                <w:rFonts w:ascii="Arial" w:hAnsi="Arial" w:cs="Arial"/>
                <w:sz w:val="18"/>
                <w:lang w:eastAsia="de-DE"/>
              </w:rPr>
              <w:t xml:space="preserve">≤ </w:t>
            </w:r>
            <w:r w:rsidRPr="00916753">
              <w:rPr>
                <w:rFonts w:ascii="Arial" w:hAnsi="Arial"/>
                <w:sz w:val="18"/>
                <w:lang w:eastAsia="de-DE"/>
              </w:rPr>
              <w:t>1 M</w:t>
            </w:r>
          </w:p>
        </w:tc>
        <w:tc>
          <w:tcPr>
            <w:tcW w:w="885" w:type="dxa"/>
          </w:tcPr>
          <w:p w14:paraId="043E1723" w14:textId="77777777" w:rsidR="00916753" w:rsidRPr="00916753" w:rsidRDefault="00916753" w:rsidP="00916753">
            <w:pPr>
              <w:keepNext/>
              <w:keepLines/>
              <w:spacing w:after="0"/>
              <w:rPr>
                <w:rFonts w:ascii="Arial" w:hAnsi="Arial"/>
                <w:sz w:val="18"/>
                <w:lang w:eastAsia="de-DE"/>
              </w:rPr>
            </w:pPr>
            <w:r w:rsidRPr="00916753">
              <w:rPr>
                <w:rFonts w:ascii="Arial" w:hAnsi="Arial" w:cs="Arial"/>
                <w:sz w:val="18"/>
                <w:lang w:eastAsia="de-DE"/>
              </w:rPr>
              <w:t>≥</w:t>
            </w:r>
            <w:r w:rsidRPr="00916753">
              <w:rPr>
                <w:rFonts w:ascii="Arial" w:hAnsi="Arial"/>
                <w:sz w:val="18"/>
                <w:lang w:eastAsia="de-DE"/>
              </w:rPr>
              <w:t>5</w:t>
            </w:r>
          </w:p>
        </w:tc>
        <w:tc>
          <w:tcPr>
            <w:tcW w:w="1100" w:type="dxa"/>
            <w:shd w:val="clear" w:color="auto" w:fill="auto"/>
          </w:tcPr>
          <w:p w14:paraId="5D0A59B4" w14:textId="77777777" w:rsidR="00916753" w:rsidRPr="00916753" w:rsidRDefault="00916753" w:rsidP="00916753">
            <w:pPr>
              <w:keepNext/>
              <w:keepLines/>
              <w:spacing w:after="0"/>
              <w:rPr>
                <w:rFonts w:ascii="Arial" w:hAnsi="Arial"/>
                <w:sz w:val="18"/>
                <w:lang w:eastAsia="de-DE"/>
              </w:rPr>
            </w:pPr>
            <w:r w:rsidRPr="00916753">
              <w:rPr>
                <w:rFonts w:ascii="Arial" w:hAnsi="Arial"/>
                <w:sz w:val="18"/>
                <w:lang w:eastAsia="de-DE"/>
              </w:rPr>
              <w:t>Mobile originated</w:t>
            </w:r>
          </w:p>
        </w:tc>
        <w:tc>
          <w:tcPr>
            <w:tcW w:w="992" w:type="dxa"/>
            <w:shd w:val="clear" w:color="auto" w:fill="auto"/>
          </w:tcPr>
          <w:p w14:paraId="71202CDF" w14:textId="77777777" w:rsidR="00916753" w:rsidRPr="00916753" w:rsidRDefault="00916753" w:rsidP="00916753">
            <w:pPr>
              <w:keepNext/>
              <w:keepLines/>
              <w:spacing w:after="0"/>
              <w:rPr>
                <w:rFonts w:ascii="Arial" w:hAnsi="Arial"/>
                <w:sz w:val="18"/>
                <w:lang w:eastAsia="de-DE"/>
              </w:rPr>
            </w:pPr>
            <w:r w:rsidRPr="00916753">
              <w:rPr>
                <w:rFonts w:ascii="Arial" w:hAnsi="Arial"/>
                <w:sz w:val="18"/>
                <w:lang w:eastAsia="de-DE"/>
              </w:rPr>
              <w:t>20</w:t>
            </w:r>
          </w:p>
          <w:p w14:paraId="7A666916" w14:textId="77777777" w:rsidR="00916753" w:rsidRPr="00916753" w:rsidRDefault="00916753" w:rsidP="00916753">
            <w:pPr>
              <w:keepNext/>
              <w:keepLines/>
              <w:spacing w:after="0"/>
              <w:rPr>
                <w:rFonts w:ascii="Arial" w:hAnsi="Arial"/>
                <w:sz w:val="18"/>
                <w:lang w:eastAsia="de-DE"/>
              </w:rPr>
            </w:pPr>
            <w:r w:rsidRPr="00916753">
              <w:rPr>
                <w:rFonts w:ascii="Arial" w:hAnsi="Arial"/>
                <w:sz w:val="18"/>
                <w:lang w:eastAsia="de-DE"/>
              </w:rPr>
              <w:t>(note 3)</w:t>
            </w:r>
          </w:p>
        </w:tc>
        <w:tc>
          <w:tcPr>
            <w:tcW w:w="1276" w:type="dxa"/>
            <w:shd w:val="clear" w:color="auto" w:fill="auto"/>
          </w:tcPr>
          <w:p w14:paraId="45DA576B" w14:textId="77777777" w:rsidR="00916753" w:rsidRPr="00916753" w:rsidRDefault="00916753" w:rsidP="00916753">
            <w:pPr>
              <w:keepNext/>
              <w:keepLines/>
              <w:spacing w:after="0"/>
              <w:rPr>
                <w:rFonts w:ascii="Arial" w:hAnsi="Arial"/>
                <w:sz w:val="18"/>
                <w:lang w:eastAsia="de-DE"/>
              </w:rPr>
            </w:pPr>
            <w:r w:rsidRPr="00916753">
              <w:rPr>
                <w:rFonts w:ascii="Arial" w:hAnsi="Arial"/>
                <w:sz w:val="18"/>
                <w:lang w:eastAsia="de-DE"/>
              </w:rPr>
              <w:t>3 x transfer interval</w:t>
            </w:r>
          </w:p>
        </w:tc>
        <w:tc>
          <w:tcPr>
            <w:tcW w:w="1134" w:type="dxa"/>
            <w:shd w:val="clear" w:color="auto" w:fill="auto"/>
          </w:tcPr>
          <w:p w14:paraId="64588966" w14:textId="77777777" w:rsidR="00916753" w:rsidRPr="00916753" w:rsidRDefault="00916753" w:rsidP="00916753">
            <w:pPr>
              <w:keepNext/>
              <w:keepLines/>
              <w:spacing w:after="0"/>
              <w:rPr>
                <w:rFonts w:ascii="Arial" w:hAnsi="Arial"/>
                <w:sz w:val="18"/>
                <w:lang w:eastAsia="de-DE"/>
              </w:rPr>
            </w:pPr>
            <w:r w:rsidRPr="00916753">
              <w:rPr>
                <w:rFonts w:ascii="Arial" w:hAnsi="Arial"/>
                <w:sz w:val="18"/>
                <w:lang w:eastAsia="de-DE"/>
              </w:rPr>
              <w:t>Stationary</w:t>
            </w:r>
          </w:p>
        </w:tc>
        <w:tc>
          <w:tcPr>
            <w:tcW w:w="1276" w:type="dxa"/>
            <w:shd w:val="clear" w:color="auto" w:fill="auto"/>
          </w:tcPr>
          <w:p w14:paraId="339BEC9E" w14:textId="77777777" w:rsidR="00916753" w:rsidRPr="00916753" w:rsidRDefault="00916753" w:rsidP="00916753">
            <w:pPr>
              <w:keepNext/>
              <w:keepLines/>
              <w:spacing w:after="0"/>
              <w:rPr>
                <w:rFonts w:ascii="Arial" w:hAnsi="Arial"/>
                <w:sz w:val="18"/>
                <w:lang w:eastAsia="de-DE"/>
              </w:rPr>
            </w:pPr>
            <w:r w:rsidRPr="00916753">
              <w:rPr>
                <w:rFonts w:ascii="Arial" w:hAnsi="Arial"/>
                <w:sz w:val="18"/>
                <w:lang w:eastAsia="de-DE"/>
              </w:rPr>
              <w:t>Up to 1</w:t>
            </w:r>
          </w:p>
        </w:tc>
        <w:tc>
          <w:tcPr>
            <w:tcW w:w="884" w:type="dxa"/>
          </w:tcPr>
          <w:p w14:paraId="7FD125B6" w14:textId="77777777" w:rsidR="00916753" w:rsidRPr="00916753" w:rsidRDefault="00916753" w:rsidP="00916753">
            <w:pPr>
              <w:keepNext/>
              <w:keepLines/>
              <w:spacing w:after="0"/>
              <w:rPr>
                <w:rFonts w:ascii="Arial" w:hAnsi="Arial"/>
                <w:sz w:val="18"/>
                <w:lang w:eastAsia="de-DE"/>
              </w:rPr>
            </w:pPr>
            <w:r w:rsidRPr="00916753">
              <w:rPr>
                <w:rFonts w:ascii="Arial" w:hAnsi="Arial"/>
                <w:sz w:val="18"/>
                <w:lang w:eastAsia="de-DE"/>
              </w:rPr>
              <w:t>&lt;500</w:t>
            </w:r>
          </w:p>
        </w:tc>
      </w:tr>
      <w:tr w:rsidR="00916753" w:rsidRPr="00916753" w14:paraId="64D49507" w14:textId="77777777" w:rsidTr="00916753">
        <w:trPr>
          <w:cantSplit/>
        </w:trPr>
        <w:tc>
          <w:tcPr>
            <w:tcW w:w="709" w:type="dxa"/>
          </w:tcPr>
          <w:p w14:paraId="52EA67D9" w14:textId="77777777" w:rsidR="00916753" w:rsidRPr="00916753" w:rsidRDefault="00916753" w:rsidP="00916753">
            <w:pPr>
              <w:keepNext/>
              <w:keepLines/>
              <w:spacing w:after="0"/>
              <w:rPr>
                <w:rFonts w:ascii="Arial" w:hAnsi="Arial"/>
                <w:sz w:val="18"/>
                <w:lang w:eastAsia="de-DE"/>
              </w:rPr>
            </w:pPr>
            <w:r w:rsidRPr="00916753">
              <w:rPr>
                <w:rFonts w:ascii="Arial" w:hAnsi="Arial"/>
                <w:sz w:val="18"/>
                <w:lang w:eastAsia="de-DE"/>
              </w:rPr>
              <w:t>2</w:t>
            </w:r>
          </w:p>
        </w:tc>
        <w:tc>
          <w:tcPr>
            <w:tcW w:w="1668" w:type="dxa"/>
            <w:shd w:val="clear" w:color="auto" w:fill="auto"/>
          </w:tcPr>
          <w:p w14:paraId="059EC3E8" w14:textId="77777777" w:rsidR="00916753" w:rsidRPr="00916753" w:rsidRDefault="00916753" w:rsidP="00916753">
            <w:pPr>
              <w:keepNext/>
              <w:keepLines/>
              <w:spacing w:after="0"/>
              <w:rPr>
                <w:rFonts w:ascii="Arial" w:hAnsi="Arial"/>
                <w:sz w:val="18"/>
                <w:lang w:eastAsia="de-DE"/>
              </w:rPr>
            </w:pPr>
            <w:r w:rsidRPr="00916753">
              <w:rPr>
                <w:rFonts w:ascii="Arial" w:hAnsi="Arial"/>
                <w:sz w:val="18"/>
                <w:lang w:eastAsia="de-DE"/>
              </w:rPr>
              <w:t>99</w:t>
            </w:r>
            <w:ins w:id="360" w:author="Autor">
              <w:r w:rsidRPr="00916753">
                <w:rPr>
                  <w:rFonts w:ascii="Arial" w:hAnsi="Arial"/>
                  <w:sz w:val="18"/>
                  <w:lang w:eastAsia="de-DE"/>
                </w:rPr>
                <w:t>.</w:t>
              </w:r>
            </w:ins>
            <w:del w:id="361" w:author="Autor">
              <w:r w:rsidRPr="00916753" w:rsidDel="00EC5D8F">
                <w:rPr>
                  <w:rFonts w:ascii="Arial" w:hAnsi="Arial"/>
                  <w:sz w:val="18"/>
                  <w:lang w:eastAsia="de-DE"/>
                </w:rPr>
                <w:delText>,</w:delText>
              </w:r>
            </w:del>
            <w:r w:rsidRPr="00916753">
              <w:rPr>
                <w:rFonts w:ascii="Arial" w:hAnsi="Arial"/>
                <w:sz w:val="18"/>
                <w:lang w:eastAsia="de-DE"/>
              </w:rPr>
              <w:t>99</w:t>
            </w:r>
          </w:p>
        </w:tc>
        <w:tc>
          <w:tcPr>
            <w:tcW w:w="1842" w:type="dxa"/>
            <w:shd w:val="clear" w:color="auto" w:fill="auto"/>
          </w:tcPr>
          <w:p w14:paraId="36CE471D" w14:textId="77777777" w:rsidR="00916753" w:rsidRPr="00916753" w:rsidRDefault="00916753" w:rsidP="00916753">
            <w:pPr>
              <w:keepNext/>
              <w:keepLines/>
              <w:spacing w:after="0"/>
              <w:rPr>
                <w:rFonts w:ascii="Arial" w:hAnsi="Arial" w:cs="Arial"/>
                <w:sz w:val="18"/>
              </w:rPr>
            </w:pPr>
            <w:r w:rsidRPr="00916753">
              <w:rPr>
                <w:rFonts w:ascii="Arial" w:hAnsi="Arial" w:cs="Arial"/>
                <w:sz w:val="18"/>
              </w:rPr>
              <w:t>≥</w:t>
            </w:r>
            <w:r w:rsidRPr="00916753">
              <w:rPr>
                <w:rFonts w:ascii="Arial" w:hAnsi="Arial"/>
                <w:sz w:val="18"/>
              </w:rPr>
              <w:t xml:space="preserve"> </w:t>
            </w:r>
            <w:r w:rsidRPr="00916753">
              <w:rPr>
                <w:rFonts w:ascii="Arial" w:hAnsi="Arial"/>
                <w:sz w:val="18"/>
                <w:lang w:eastAsia="de-DE"/>
              </w:rPr>
              <w:t>1 week</w:t>
            </w:r>
          </w:p>
        </w:tc>
        <w:tc>
          <w:tcPr>
            <w:tcW w:w="1168" w:type="dxa"/>
            <w:shd w:val="clear" w:color="auto" w:fill="auto"/>
          </w:tcPr>
          <w:p w14:paraId="228B0757" w14:textId="77777777" w:rsidR="00916753" w:rsidRPr="00916753" w:rsidRDefault="00916753" w:rsidP="00916753">
            <w:pPr>
              <w:keepNext/>
              <w:keepLines/>
              <w:spacing w:after="0"/>
              <w:rPr>
                <w:rFonts w:ascii="Arial" w:hAnsi="Arial"/>
                <w:sz w:val="18"/>
                <w:lang w:eastAsia="de-DE"/>
              </w:rPr>
            </w:pPr>
            <w:r w:rsidRPr="00916753">
              <w:rPr>
                <w:rFonts w:ascii="Arial" w:hAnsi="Arial"/>
                <w:sz w:val="18"/>
                <w:lang w:eastAsia="de-DE"/>
              </w:rPr>
              <w:t>&lt; 100 ms</w:t>
            </w:r>
          </w:p>
        </w:tc>
        <w:tc>
          <w:tcPr>
            <w:tcW w:w="1100" w:type="dxa"/>
          </w:tcPr>
          <w:p w14:paraId="4AA56C59" w14:textId="77777777" w:rsidR="00916753" w:rsidRPr="00916753" w:rsidRDefault="00916753" w:rsidP="00916753">
            <w:pPr>
              <w:keepNext/>
              <w:keepLines/>
              <w:spacing w:after="0"/>
              <w:rPr>
                <w:rFonts w:ascii="Arial" w:hAnsi="Arial" w:cs="Arial"/>
                <w:sz w:val="18"/>
                <w:lang w:eastAsia="de-DE"/>
              </w:rPr>
            </w:pPr>
            <w:r w:rsidRPr="00916753">
              <w:rPr>
                <w:rFonts w:ascii="Arial" w:hAnsi="Arial" w:cs="Arial"/>
                <w:sz w:val="18"/>
                <w:lang w:eastAsia="de-DE"/>
              </w:rPr>
              <w:t xml:space="preserve">≤ </w:t>
            </w:r>
            <w:r w:rsidRPr="00916753">
              <w:rPr>
                <w:rFonts w:ascii="Arial" w:hAnsi="Arial"/>
                <w:sz w:val="18"/>
                <w:lang w:eastAsia="de-DE"/>
              </w:rPr>
              <w:t>1 s</w:t>
            </w:r>
          </w:p>
        </w:tc>
        <w:tc>
          <w:tcPr>
            <w:tcW w:w="850" w:type="dxa"/>
            <w:shd w:val="clear" w:color="auto" w:fill="auto"/>
          </w:tcPr>
          <w:p w14:paraId="473A60B5" w14:textId="77777777" w:rsidR="00916753" w:rsidRPr="00916753" w:rsidRDefault="00916753" w:rsidP="00916753">
            <w:pPr>
              <w:keepNext/>
              <w:keepLines/>
              <w:spacing w:after="0"/>
              <w:rPr>
                <w:rFonts w:ascii="Arial" w:hAnsi="Arial" w:cs="Arial"/>
                <w:sz w:val="18"/>
                <w:lang w:eastAsia="de-DE"/>
              </w:rPr>
            </w:pPr>
            <w:r w:rsidRPr="00916753">
              <w:rPr>
                <w:rFonts w:ascii="Arial" w:hAnsi="Arial" w:cs="Arial"/>
                <w:sz w:val="18"/>
                <w:lang w:eastAsia="de-DE"/>
              </w:rPr>
              <w:t xml:space="preserve">≤ </w:t>
            </w:r>
            <w:r w:rsidRPr="00916753">
              <w:rPr>
                <w:rFonts w:ascii="Arial" w:hAnsi="Arial"/>
                <w:sz w:val="18"/>
                <w:lang w:eastAsia="de-DE"/>
              </w:rPr>
              <w:t>200 k</w:t>
            </w:r>
          </w:p>
        </w:tc>
        <w:tc>
          <w:tcPr>
            <w:tcW w:w="885" w:type="dxa"/>
          </w:tcPr>
          <w:p w14:paraId="259CD972" w14:textId="77777777" w:rsidR="00916753" w:rsidRPr="00916753" w:rsidRDefault="00916753" w:rsidP="00916753">
            <w:pPr>
              <w:keepNext/>
              <w:keepLines/>
              <w:spacing w:after="0"/>
              <w:rPr>
                <w:rFonts w:ascii="Arial" w:hAnsi="Arial" w:cs="Arial"/>
                <w:sz w:val="18"/>
                <w:lang w:eastAsia="de-DE"/>
              </w:rPr>
            </w:pPr>
            <w:r w:rsidRPr="00916753">
              <w:rPr>
                <w:rFonts w:ascii="Arial" w:hAnsi="Arial" w:cs="Arial"/>
                <w:sz w:val="18"/>
                <w:lang w:eastAsia="de-DE"/>
              </w:rPr>
              <w:t>≥</w:t>
            </w:r>
            <w:r w:rsidRPr="00916753">
              <w:rPr>
                <w:rFonts w:ascii="Arial" w:hAnsi="Arial"/>
                <w:sz w:val="18"/>
                <w:lang w:eastAsia="de-DE"/>
              </w:rPr>
              <w:t>5</w:t>
            </w:r>
          </w:p>
        </w:tc>
        <w:tc>
          <w:tcPr>
            <w:tcW w:w="1100" w:type="dxa"/>
            <w:shd w:val="clear" w:color="auto" w:fill="auto"/>
          </w:tcPr>
          <w:p w14:paraId="0D4EAE27" w14:textId="77777777" w:rsidR="00916753" w:rsidRPr="00916753" w:rsidRDefault="00916753" w:rsidP="00916753">
            <w:pPr>
              <w:keepNext/>
              <w:keepLines/>
              <w:spacing w:after="0"/>
              <w:rPr>
                <w:rFonts w:ascii="Arial" w:hAnsi="Arial"/>
                <w:sz w:val="18"/>
                <w:lang w:eastAsia="de-DE"/>
              </w:rPr>
            </w:pPr>
            <w:r w:rsidRPr="00916753">
              <w:rPr>
                <w:rFonts w:ascii="Arial" w:hAnsi="Arial"/>
                <w:sz w:val="18"/>
                <w:lang w:eastAsia="de-DE"/>
              </w:rPr>
              <w:t>Mobile originated</w:t>
            </w:r>
          </w:p>
        </w:tc>
        <w:tc>
          <w:tcPr>
            <w:tcW w:w="992" w:type="dxa"/>
            <w:shd w:val="clear" w:color="auto" w:fill="auto"/>
          </w:tcPr>
          <w:p w14:paraId="1E7BC970" w14:textId="77777777" w:rsidR="00916753" w:rsidRPr="00916753" w:rsidRDefault="00916753" w:rsidP="00916753">
            <w:pPr>
              <w:keepNext/>
              <w:keepLines/>
              <w:spacing w:after="0"/>
              <w:rPr>
                <w:rFonts w:ascii="Arial" w:hAnsi="Arial"/>
                <w:sz w:val="18"/>
                <w:lang w:eastAsia="de-DE"/>
              </w:rPr>
            </w:pPr>
            <w:r w:rsidRPr="00916753">
              <w:rPr>
                <w:rFonts w:ascii="Arial" w:hAnsi="Arial"/>
                <w:sz w:val="18"/>
                <w:lang w:eastAsia="de-DE"/>
              </w:rPr>
              <w:t>25 k</w:t>
            </w:r>
          </w:p>
        </w:tc>
        <w:tc>
          <w:tcPr>
            <w:tcW w:w="1276" w:type="dxa"/>
            <w:shd w:val="clear" w:color="auto" w:fill="auto"/>
          </w:tcPr>
          <w:p w14:paraId="0DEB9B2B" w14:textId="77777777" w:rsidR="00916753" w:rsidRPr="00916753" w:rsidRDefault="00916753" w:rsidP="00916753">
            <w:pPr>
              <w:keepNext/>
              <w:keepLines/>
              <w:spacing w:after="0"/>
              <w:rPr>
                <w:rFonts w:ascii="Arial" w:hAnsi="Arial"/>
                <w:sz w:val="18"/>
                <w:lang w:eastAsia="de-DE"/>
              </w:rPr>
            </w:pPr>
            <w:r w:rsidRPr="00916753">
              <w:rPr>
                <w:rFonts w:ascii="Arial" w:hAnsi="Arial"/>
                <w:sz w:val="18"/>
                <w:lang w:eastAsia="de-DE"/>
              </w:rPr>
              <w:t>3 x transfer interval</w:t>
            </w:r>
          </w:p>
        </w:tc>
        <w:tc>
          <w:tcPr>
            <w:tcW w:w="1134" w:type="dxa"/>
            <w:shd w:val="clear" w:color="auto" w:fill="auto"/>
          </w:tcPr>
          <w:p w14:paraId="22AC6D0E" w14:textId="77777777" w:rsidR="00916753" w:rsidRPr="00916753" w:rsidRDefault="00916753" w:rsidP="00916753">
            <w:pPr>
              <w:keepNext/>
              <w:keepLines/>
              <w:spacing w:after="0"/>
              <w:rPr>
                <w:rFonts w:ascii="Arial" w:hAnsi="Arial"/>
                <w:sz w:val="18"/>
                <w:lang w:eastAsia="de-DE"/>
              </w:rPr>
            </w:pPr>
            <w:r w:rsidRPr="00916753">
              <w:rPr>
                <w:rFonts w:ascii="Arial" w:hAnsi="Arial"/>
                <w:sz w:val="18"/>
                <w:lang w:eastAsia="de-DE"/>
              </w:rPr>
              <w:t>Stationary</w:t>
            </w:r>
          </w:p>
        </w:tc>
        <w:tc>
          <w:tcPr>
            <w:tcW w:w="1276" w:type="dxa"/>
            <w:shd w:val="clear" w:color="auto" w:fill="auto"/>
          </w:tcPr>
          <w:p w14:paraId="4BE080E9" w14:textId="77777777" w:rsidR="00916753" w:rsidRPr="00916753" w:rsidRDefault="00916753" w:rsidP="00916753">
            <w:pPr>
              <w:keepNext/>
              <w:keepLines/>
              <w:spacing w:after="0"/>
              <w:rPr>
                <w:rFonts w:ascii="Arial" w:hAnsi="Arial"/>
                <w:sz w:val="18"/>
                <w:lang w:eastAsia="de-DE"/>
              </w:rPr>
            </w:pPr>
            <w:r w:rsidRPr="00916753">
              <w:rPr>
                <w:rFonts w:ascii="Arial" w:hAnsi="Arial"/>
                <w:sz w:val="18"/>
                <w:lang w:eastAsia="de-DE"/>
              </w:rPr>
              <w:t>Up to 0</w:t>
            </w:r>
            <w:ins w:id="362" w:author="Autor">
              <w:r w:rsidRPr="00916753">
                <w:rPr>
                  <w:rFonts w:ascii="Arial" w:hAnsi="Arial"/>
                  <w:sz w:val="18"/>
                  <w:lang w:eastAsia="de-DE"/>
                </w:rPr>
                <w:t>.</w:t>
              </w:r>
            </w:ins>
            <w:del w:id="363" w:author="Autor">
              <w:r w:rsidRPr="00916753" w:rsidDel="00EC5D8F">
                <w:rPr>
                  <w:rFonts w:ascii="Arial" w:hAnsi="Arial"/>
                  <w:sz w:val="18"/>
                  <w:lang w:eastAsia="de-DE"/>
                </w:rPr>
                <w:delText>,</w:delText>
              </w:r>
            </w:del>
            <w:r w:rsidRPr="00916753">
              <w:rPr>
                <w:rFonts w:ascii="Arial" w:hAnsi="Arial"/>
                <w:sz w:val="18"/>
                <w:lang w:eastAsia="de-DE"/>
              </w:rPr>
              <w:t>05</w:t>
            </w:r>
          </w:p>
        </w:tc>
        <w:tc>
          <w:tcPr>
            <w:tcW w:w="884" w:type="dxa"/>
          </w:tcPr>
          <w:p w14:paraId="7EBE47C7" w14:textId="77777777" w:rsidR="00916753" w:rsidRPr="00916753" w:rsidRDefault="00916753" w:rsidP="00916753">
            <w:pPr>
              <w:keepNext/>
              <w:keepLines/>
              <w:spacing w:after="0"/>
              <w:rPr>
                <w:rFonts w:ascii="Arial" w:hAnsi="Arial"/>
                <w:sz w:val="18"/>
                <w:lang w:eastAsia="de-DE"/>
              </w:rPr>
            </w:pPr>
            <w:r w:rsidRPr="00916753">
              <w:rPr>
                <w:rFonts w:ascii="Arial" w:hAnsi="Arial"/>
                <w:sz w:val="18"/>
                <w:lang w:eastAsia="de-DE"/>
              </w:rPr>
              <w:t>&lt;500</w:t>
            </w:r>
          </w:p>
        </w:tc>
      </w:tr>
      <w:tr w:rsidR="00916753" w:rsidRPr="00916753" w14:paraId="7AF23F04" w14:textId="77777777" w:rsidTr="00916753">
        <w:trPr>
          <w:cantSplit/>
        </w:trPr>
        <w:tc>
          <w:tcPr>
            <w:tcW w:w="709" w:type="dxa"/>
          </w:tcPr>
          <w:p w14:paraId="4A661192" w14:textId="77777777" w:rsidR="00916753" w:rsidRPr="00916753" w:rsidRDefault="00916753" w:rsidP="00916753">
            <w:pPr>
              <w:keepNext/>
              <w:keepLines/>
              <w:spacing w:after="0"/>
              <w:rPr>
                <w:rFonts w:ascii="Arial" w:hAnsi="Arial"/>
                <w:sz w:val="18"/>
                <w:lang w:eastAsia="de-DE"/>
              </w:rPr>
            </w:pPr>
            <w:r w:rsidRPr="00916753">
              <w:rPr>
                <w:rFonts w:ascii="Arial" w:hAnsi="Arial"/>
                <w:sz w:val="18"/>
                <w:lang w:eastAsia="de-DE"/>
              </w:rPr>
              <w:t>3</w:t>
            </w:r>
          </w:p>
        </w:tc>
        <w:tc>
          <w:tcPr>
            <w:tcW w:w="1668" w:type="dxa"/>
            <w:shd w:val="clear" w:color="auto" w:fill="auto"/>
          </w:tcPr>
          <w:p w14:paraId="48BCFAAF" w14:textId="77777777" w:rsidR="00916753" w:rsidRPr="00916753" w:rsidRDefault="00916753" w:rsidP="00916753">
            <w:pPr>
              <w:keepNext/>
              <w:keepLines/>
              <w:spacing w:after="0"/>
              <w:rPr>
                <w:rFonts w:ascii="Arial" w:hAnsi="Arial"/>
                <w:sz w:val="18"/>
                <w:lang w:eastAsia="de-DE"/>
              </w:rPr>
            </w:pPr>
            <w:r w:rsidRPr="00916753">
              <w:rPr>
                <w:rFonts w:ascii="Arial" w:hAnsi="Arial"/>
                <w:sz w:val="18"/>
                <w:lang w:eastAsia="de-DE"/>
              </w:rPr>
              <w:t>99</w:t>
            </w:r>
            <w:ins w:id="364" w:author="Autor">
              <w:r w:rsidRPr="00916753">
                <w:rPr>
                  <w:rFonts w:ascii="Arial" w:hAnsi="Arial"/>
                  <w:sz w:val="18"/>
                  <w:lang w:eastAsia="de-DE"/>
                </w:rPr>
                <w:t>.</w:t>
              </w:r>
            </w:ins>
            <w:del w:id="365" w:author="Autor">
              <w:r w:rsidRPr="00916753" w:rsidDel="00EC5D8F">
                <w:rPr>
                  <w:rFonts w:ascii="Arial" w:hAnsi="Arial"/>
                  <w:sz w:val="18"/>
                  <w:lang w:eastAsia="de-DE"/>
                </w:rPr>
                <w:delText>,</w:delText>
              </w:r>
            </w:del>
            <w:r w:rsidRPr="00916753">
              <w:rPr>
                <w:rFonts w:ascii="Arial" w:hAnsi="Arial"/>
                <w:sz w:val="18"/>
                <w:lang w:eastAsia="de-DE"/>
              </w:rPr>
              <w:t>99</w:t>
            </w:r>
          </w:p>
        </w:tc>
        <w:tc>
          <w:tcPr>
            <w:tcW w:w="1842" w:type="dxa"/>
            <w:shd w:val="clear" w:color="auto" w:fill="auto"/>
          </w:tcPr>
          <w:p w14:paraId="14E9F3F4" w14:textId="77777777" w:rsidR="00916753" w:rsidRPr="00916753" w:rsidRDefault="00916753" w:rsidP="00916753">
            <w:pPr>
              <w:keepNext/>
              <w:keepLines/>
              <w:spacing w:after="0"/>
              <w:rPr>
                <w:rFonts w:ascii="Arial" w:hAnsi="Arial" w:cs="Arial"/>
                <w:sz w:val="18"/>
              </w:rPr>
            </w:pPr>
            <w:r w:rsidRPr="00916753">
              <w:rPr>
                <w:rFonts w:ascii="Arial" w:hAnsi="Arial" w:cs="Arial"/>
                <w:sz w:val="18"/>
              </w:rPr>
              <w:t>≥</w:t>
            </w:r>
            <w:r w:rsidRPr="00916753">
              <w:rPr>
                <w:rFonts w:ascii="Arial" w:hAnsi="Arial"/>
                <w:sz w:val="18"/>
              </w:rPr>
              <w:t xml:space="preserve"> </w:t>
            </w:r>
            <w:r w:rsidRPr="00916753">
              <w:rPr>
                <w:rFonts w:ascii="Arial" w:hAnsi="Arial"/>
                <w:sz w:val="18"/>
                <w:lang w:eastAsia="de-DE"/>
              </w:rPr>
              <w:t>1 week</w:t>
            </w:r>
          </w:p>
        </w:tc>
        <w:tc>
          <w:tcPr>
            <w:tcW w:w="1168" w:type="dxa"/>
            <w:shd w:val="clear" w:color="auto" w:fill="auto"/>
          </w:tcPr>
          <w:p w14:paraId="6E408C17" w14:textId="77777777" w:rsidR="00916753" w:rsidRPr="00916753" w:rsidRDefault="00916753" w:rsidP="00916753">
            <w:pPr>
              <w:keepNext/>
              <w:keepLines/>
              <w:spacing w:after="0"/>
              <w:rPr>
                <w:rFonts w:ascii="Arial" w:hAnsi="Arial" w:cs="Arial"/>
                <w:sz w:val="18"/>
                <w:lang w:eastAsia="de-DE"/>
              </w:rPr>
            </w:pPr>
            <w:r w:rsidRPr="00916753">
              <w:rPr>
                <w:rFonts w:ascii="Arial" w:hAnsi="Arial"/>
                <w:sz w:val="18"/>
                <w:lang w:eastAsia="de-DE"/>
              </w:rPr>
              <w:t>&lt; 100 ms</w:t>
            </w:r>
          </w:p>
        </w:tc>
        <w:tc>
          <w:tcPr>
            <w:tcW w:w="1100" w:type="dxa"/>
          </w:tcPr>
          <w:p w14:paraId="3D4B2DE4" w14:textId="77777777" w:rsidR="00916753" w:rsidRPr="00916753" w:rsidRDefault="00916753" w:rsidP="00916753">
            <w:pPr>
              <w:keepNext/>
              <w:keepLines/>
              <w:spacing w:after="0"/>
              <w:rPr>
                <w:rFonts w:ascii="Arial" w:hAnsi="Arial" w:cs="Arial"/>
                <w:sz w:val="18"/>
                <w:lang w:eastAsia="de-DE"/>
              </w:rPr>
            </w:pPr>
            <w:r w:rsidRPr="00916753">
              <w:rPr>
                <w:rFonts w:ascii="Arial" w:hAnsi="Arial" w:cs="Arial"/>
                <w:sz w:val="18"/>
                <w:lang w:eastAsia="de-DE"/>
              </w:rPr>
              <w:t xml:space="preserve">≤ </w:t>
            </w:r>
            <w:r w:rsidRPr="00916753">
              <w:rPr>
                <w:rFonts w:ascii="Arial" w:hAnsi="Arial"/>
                <w:sz w:val="18"/>
                <w:lang w:eastAsia="de-DE"/>
              </w:rPr>
              <w:t>1 s</w:t>
            </w:r>
          </w:p>
        </w:tc>
        <w:tc>
          <w:tcPr>
            <w:tcW w:w="850" w:type="dxa"/>
            <w:shd w:val="clear" w:color="auto" w:fill="auto"/>
          </w:tcPr>
          <w:p w14:paraId="082C4E16" w14:textId="77777777" w:rsidR="00916753" w:rsidRPr="00916753" w:rsidRDefault="00916753" w:rsidP="00916753">
            <w:pPr>
              <w:keepNext/>
              <w:keepLines/>
              <w:spacing w:after="0"/>
              <w:rPr>
                <w:rFonts w:ascii="Arial" w:hAnsi="Arial" w:cs="Arial"/>
                <w:sz w:val="18"/>
                <w:lang w:eastAsia="de-DE"/>
              </w:rPr>
            </w:pPr>
            <w:r w:rsidRPr="00916753">
              <w:rPr>
                <w:rFonts w:ascii="Arial" w:hAnsi="Arial" w:cs="Arial"/>
                <w:sz w:val="18"/>
                <w:lang w:eastAsia="de-DE"/>
              </w:rPr>
              <w:t xml:space="preserve">≤ </w:t>
            </w:r>
            <w:r w:rsidRPr="00916753">
              <w:rPr>
                <w:rFonts w:ascii="Arial" w:hAnsi="Arial"/>
                <w:sz w:val="18"/>
                <w:lang w:eastAsia="de-DE"/>
              </w:rPr>
              <w:t>2 M</w:t>
            </w:r>
          </w:p>
        </w:tc>
        <w:tc>
          <w:tcPr>
            <w:tcW w:w="885" w:type="dxa"/>
          </w:tcPr>
          <w:p w14:paraId="26BC55B2" w14:textId="77777777" w:rsidR="00916753" w:rsidRPr="00916753" w:rsidRDefault="00916753" w:rsidP="00916753">
            <w:pPr>
              <w:keepNext/>
              <w:keepLines/>
              <w:spacing w:after="0"/>
              <w:rPr>
                <w:rFonts w:ascii="Arial" w:hAnsi="Arial" w:cs="Arial"/>
                <w:sz w:val="18"/>
                <w:lang w:eastAsia="de-DE"/>
              </w:rPr>
            </w:pPr>
            <w:r w:rsidRPr="00916753">
              <w:rPr>
                <w:rFonts w:ascii="Arial" w:hAnsi="Arial" w:cs="Arial"/>
                <w:sz w:val="18"/>
                <w:lang w:eastAsia="de-DE"/>
              </w:rPr>
              <w:t>≥</w:t>
            </w:r>
            <w:r w:rsidRPr="00916753">
              <w:rPr>
                <w:rFonts w:ascii="Arial" w:hAnsi="Arial"/>
                <w:sz w:val="18"/>
                <w:lang w:eastAsia="de-DE"/>
              </w:rPr>
              <w:t>5</w:t>
            </w:r>
          </w:p>
        </w:tc>
        <w:tc>
          <w:tcPr>
            <w:tcW w:w="1100" w:type="dxa"/>
            <w:shd w:val="clear" w:color="auto" w:fill="auto"/>
          </w:tcPr>
          <w:p w14:paraId="22304DE1" w14:textId="77777777" w:rsidR="00916753" w:rsidRPr="00916753" w:rsidRDefault="00916753" w:rsidP="00916753">
            <w:pPr>
              <w:keepNext/>
              <w:keepLines/>
              <w:spacing w:after="0"/>
              <w:rPr>
                <w:rFonts w:ascii="Arial" w:hAnsi="Arial"/>
                <w:sz w:val="18"/>
                <w:lang w:eastAsia="de-DE"/>
              </w:rPr>
            </w:pPr>
            <w:r w:rsidRPr="00916753">
              <w:rPr>
                <w:rFonts w:ascii="Arial" w:hAnsi="Arial"/>
                <w:sz w:val="18"/>
                <w:lang w:eastAsia="de-DE"/>
              </w:rPr>
              <w:t>Mobile originated</w:t>
            </w:r>
          </w:p>
        </w:tc>
        <w:tc>
          <w:tcPr>
            <w:tcW w:w="992" w:type="dxa"/>
            <w:shd w:val="clear" w:color="auto" w:fill="auto"/>
          </w:tcPr>
          <w:p w14:paraId="32287DC4" w14:textId="77777777" w:rsidR="00916753" w:rsidRPr="00916753" w:rsidRDefault="00916753" w:rsidP="00916753">
            <w:pPr>
              <w:keepNext/>
              <w:keepLines/>
              <w:spacing w:after="0"/>
              <w:rPr>
                <w:rFonts w:ascii="Arial" w:hAnsi="Arial"/>
                <w:sz w:val="18"/>
                <w:lang w:eastAsia="de-DE"/>
              </w:rPr>
            </w:pPr>
            <w:r w:rsidRPr="00916753">
              <w:rPr>
                <w:rFonts w:ascii="Arial" w:hAnsi="Arial"/>
                <w:sz w:val="18"/>
                <w:lang w:eastAsia="de-DE"/>
              </w:rPr>
              <w:t>250 k</w:t>
            </w:r>
          </w:p>
        </w:tc>
        <w:tc>
          <w:tcPr>
            <w:tcW w:w="1276" w:type="dxa"/>
            <w:shd w:val="clear" w:color="auto" w:fill="auto"/>
          </w:tcPr>
          <w:p w14:paraId="566D978D" w14:textId="77777777" w:rsidR="00916753" w:rsidRPr="00916753" w:rsidRDefault="00916753" w:rsidP="00916753">
            <w:pPr>
              <w:keepNext/>
              <w:keepLines/>
              <w:spacing w:after="0"/>
              <w:rPr>
                <w:rFonts w:ascii="Arial" w:hAnsi="Arial"/>
                <w:sz w:val="18"/>
                <w:lang w:eastAsia="de-DE"/>
              </w:rPr>
            </w:pPr>
            <w:r w:rsidRPr="00916753">
              <w:rPr>
                <w:rFonts w:ascii="Arial" w:hAnsi="Arial"/>
                <w:sz w:val="18"/>
                <w:lang w:eastAsia="de-DE"/>
              </w:rPr>
              <w:t>3 x transfer interval</w:t>
            </w:r>
          </w:p>
        </w:tc>
        <w:tc>
          <w:tcPr>
            <w:tcW w:w="1134" w:type="dxa"/>
            <w:shd w:val="clear" w:color="auto" w:fill="auto"/>
          </w:tcPr>
          <w:p w14:paraId="455BE3C6" w14:textId="77777777" w:rsidR="00916753" w:rsidRPr="00916753" w:rsidRDefault="00916753" w:rsidP="00916753">
            <w:pPr>
              <w:keepNext/>
              <w:keepLines/>
              <w:spacing w:after="0"/>
              <w:rPr>
                <w:rFonts w:ascii="Arial" w:hAnsi="Arial"/>
                <w:sz w:val="18"/>
                <w:lang w:eastAsia="de-DE"/>
              </w:rPr>
            </w:pPr>
            <w:r w:rsidRPr="00916753">
              <w:rPr>
                <w:rFonts w:ascii="Arial" w:hAnsi="Arial"/>
                <w:sz w:val="18"/>
                <w:lang w:eastAsia="de-DE"/>
              </w:rPr>
              <w:t>Stationary</w:t>
            </w:r>
          </w:p>
        </w:tc>
        <w:tc>
          <w:tcPr>
            <w:tcW w:w="1276" w:type="dxa"/>
            <w:shd w:val="clear" w:color="auto" w:fill="auto"/>
          </w:tcPr>
          <w:p w14:paraId="713DFDD1" w14:textId="77777777" w:rsidR="00916753" w:rsidRPr="00916753" w:rsidRDefault="00916753" w:rsidP="00916753">
            <w:pPr>
              <w:keepNext/>
              <w:keepLines/>
              <w:spacing w:after="0"/>
              <w:rPr>
                <w:rFonts w:ascii="Arial" w:hAnsi="Arial"/>
                <w:sz w:val="18"/>
                <w:lang w:eastAsia="de-DE"/>
              </w:rPr>
            </w:pPr>
            <w:r w:rsidRPr="00916753">
              <w:rPr>
                <w:rFonts w:ascii="Arial" w:hAnsi="Arial"/>
                <w:sz w:val="18"/>
                <w:lang w:eastAsia="de-DE"/>
              </w:rPr>
              <w:t>Up to 0</w:t>
            </w:r>
            <w:ins w:id="366" w:author="Autor">
              <w:r w:rsidRPr="00916753">
                <w:rPr>
                  <w:rFonts w:ascii="Arial" w:hAnsi="Arial"/>
                  <w:sz w:val="18"/>
                  <w:lang w:eastAsia="de-DE"/>
                </w:rPr>
                <w:t>.</w:t>
              </w:r>
            </w:ins>
            <w:del w:id="367" w:author="Autor">
              <w:r w:rsidRPr="00916753" w:rsidDel="00EC5D8F">
                <w:rPr>
                  <w:rFonts w:ascii="Arial" w:hAnsi="Arial"/>
                  <w:sz w:val="18"/>
                  <w:lang w:eastAsia="de-DE"/>
                </w:rPr>
                <w:delText>,</w:delText>
              </w:r>
            </w:del>
            <w:r w:rsidRPr="00916753">
              <w:rPr>
                <w:rFonts w:ascii="Arial" w:hAnsi="Arial"/>
                <w:sz w:val="18"/>
                <w:lang w:eastAsia="de-DE"/>
              </w:rPr>
              <w:t>05</w:t>
            </w:r>
          </w:p>
        </w:tc>
        <w:tc>
          <w:tcPr>
            <w:tcW w:w="884" w:type="dxa"/>
          </w:tcPr>
          <w:p w14:paraId="723F216D" w14:textId="77777777" w:rsidR="00916753" w:rsidRPr="00916753" w:rsidRDefault="00916753" w:rsidP="00916753">
            <w:pPr>
              <w:keepNext/>
              <w:keepLines/>
              <w:spacing w:after="0"/>
              <w:rPr>
                <w:rFonts w:ascii="Arial" w:hAnsi="Arial"/>
                <w:sz w:val="18"/>
                <w:lang w:eastAsia="de-DE"/>
              </w:rPr>
            </w:pPr>
            <w:r w:rsidRPr="00916753">
              <w:rPr>
                <w:rFonts w:ascii="Arial" w:hAnsi="Arial"/>
                <w:sz w:val="18"/>
                <w:lang w:eastAsia="de-DE"/>
              </w:rPr>
              <w:t>&lt;500</w:t>
            </w:r>
          </w:p>
        </w:tc>
      </w:tr>
      <w:tr w:rsidR="00916753" w:rsidRPr="00916753" w14:paraId="134F03BE" w14:textId="77777777" w:rsidTr="00916753">
        <w:trPr>
          <w:cantSplit/>
        </w:trPr>
        <w:tc>
          <w:tcPr>
            <w:tcW w:w="14884" w:type="dxa"/>
            <w:gridSpan w:val="13"/>
          </w:tcPr>
          <w:p w14:paraId="3A68765D" w14:textId="77777777" w:rsidR="00916753" w:rsidRPr="00916753" w:rsidRDefault="00916753" w:rsidP="00916753">
            <w:pPr>
              <w:keepNext/>
              <w:keepLines/>
              <w:spacing w:after="0"/>
              <w:ind w:left="851" w:hanging="851"/>
              <w:rPr>
                <w:rFonts w:ascii="Arial" w:hAnsi="Arial"/>
                <w:sz w:val="18"/>
                <w:lang w:eastAsia="de-DE"/>
              </w:rPr>
            </w:pPr>
            <w:r w:rsidRPr="00916753">
              <w:rPr>
                <w:rFonts w:ascii="Arial" w:hAnsi="Arial"/>
                <w:sz w:val="18"/>
                <w:lang w:eastAsia="de-DE"/>
              </w:rPr>
              <w:t>NOTE 1:</w:t>
            </w:r>
            <w:r w:rsidRPr="00916753">
              <w:rPr>
                <w:rFonts w:ascii="Arial" w:hAnsi="Arial"/>
                <w:sz w:val="18"/>
                <w:lang w:eastAsia="de-DE"/>
              </w:rPr>
              <w:tab/>
              <w:t xml:space="preserve">Industrial sensors can use a wide variety of batteries depending on the use case,but in general they are highly constrained in terms of battery size. </w:t>
            </w:r>
          </w:p>
          <w:p w14:paraId="549195A4" w14:textId="77777777" w:rsidR="00916753" w:rsidRPr="00916753" w:rsidRDefault="00916753" w:rsidP="00916753">
            <w:pPr>
              <w:keepNext/>
              <w:keepLines/>
              <w:spacing w:after="0"/>
              <w:ind w:left="851" w:hanging="851"/>
              <w:rPr>
                <w:rFonts w:ascii="Arial" w:hAnsi="Arial"/>
                <w:sz w:val="18"/>
                <w:lang w:eastAsia="de-DE"/>
              </w:rPr>
            </w:pPr>
            <w:r w:rsidRPr="00916753">
              <w:rPr>
                <w:rFonts w:ascii="Arial" w:hAnsi="Arial"/>
                <w:sz w:val="18"/>
                <w:lang w:eastAsia="de-DE"/>
              </w:rPr>
              <w:t>NOTE 2:</w:t>
            </w:r>
            <w:r w:rsidRPr="00916753">
              <w:rPr>
                <w:rFonts w:ascii="Arial" w:hAnsi="Arial"/>
                <w:sz w:val="18"/>
                <w:lang w:eastAsia="de-DE"/>
              </w:rPr>
              <w:tab/>
              <w:t>Distance between the gNB and the UE.</w:t>
            </w:r>
          </w:p>
          <w:p w14:paraId="702695D5" w14:textId="77777777" w:rsidR="00916753" w:rsidRPr="00916753" w:rsidRDefault="00916753" w:rsidP="00916753">
            <w:pPr>
              <w:keepNext/>
              <w:keepLines/>
              <w:spacing w:after="0"/>
              <w:ind w:left="851" w:hanging="851"/>
              <w:rPr>
                <w:rFonts w:ascii="Arial" w:hAnsi="Arial"/>
                <w:sz w:val="18"/>
                <w:lang w:eastAsia="de-DE"/>
              </w:rPr>
            </w:pPr>
            <w:r w:rsidRPr="00916753">
              <w:rPr>
                <w:rFonts w:ascii="Arial" w:hAnsi="Arial"/>
                <w:sz w:val="18"/>
                <w:lang w:eastAsia="de-DE"/>
              </w:rPr>
              <w:t>NOTE 3:</w:t>
            </w:r>
            <w:r w:rsidRPr="00916753">
              <w:rPr>
                <w:rFonts w:ascii="Arial" w:hAnsi="Arial"/>
                <w:sz w:val="18"/>
                <w:lang w:eastAsia="de-DE"/>
              </w:rPr>
              <w:tab/>
              <w:t>The application-level messages in this use case are typically transferred over Ethernet. For small messages, the minimum Ethernet frame size of 64 bytes applies and dictates the minimum size of the PDU sent over the air interface.</w:t>
            </w:r>
          </w:p>
        </w:tc>
      </w:tr>
    </w:tbl>
    <w:p w14:paraId="594F5123" w14:textId="77777777" w:rsidR="00916753" w:rsidRPr="00916753" w:rsidRDefault="00916753" w:rsidP="00916753">
      <w:pPr>
        <w:rPr>
          <w:rFonts w:eastAsia="SimSun"/>
        </w:rPr>
      </w:pPr>
    </w:p>
    <w:p w14:paraId="52E87FA2" w14:textId="77777777" w:rsidR="00916753" w:rsidRPr="00916753" w:rsidRDefault="00916753" w:rsidP="00916753"/>
    <w:p w14:paraId="3C75547A" w14:textId="77777777" w:rsidR="00916753" w:rsidRPr="00916753" w:rsidRDefault="00916753" w:rsidP="00916753">
      <w:pPr>
        <w:sectPr w:rsidR="00916753" w:rsidRPr="00916753" w:rsidSect="00916753">
          <w:footnotePr>
            <w:numRestart w:val="eachSect"/>
          </w:footnotePr>
          <w:pgSz w:w="16840" w:h="11907" w:orient="landscape" w:code="9"/>
          <w:pgMar w:top="1191" w:right="1418" w:bottom="1134" w:left="1134" w:header="851" w:footer="340" w:gutter="0"/>
          <w:cols w:space="720"/>
          <w:formProt w:val="0"/>
          <w:docGrid w:linePitch="272"/>
        </w:sectPr>
      </w:pPr>
    </w:p>
    <w:p w14:paraId="7C369200" w14:textId="77777777" w:rsidR="00916753" w:rsidRPr="00916753" w:rsidRDefault="00916753" w:rsidP="00916753">
      <w:pPr>
        <w:keepNext/>
        <w:keepLines/>
        <w:spacing w:before="60"/>
        <w:jc w:val="center"/>
        <w:rPr>
          <w:rFonts w:ascii="Arial" w:hAnsi="Arial"/>
          <w:b/>
        </w:rPr>
      </w:pPr>
      <w:r w:rsidRPr="00916753">
        <w:rPr>
          <w:rFonts w:ascii="Arial" w:hAnsi="Arial"/>
          <w:b/>
        </w:rPr>
        <w:lastRenderedPageBreak/>
        <w:t>Table 6.4-7: Relation between merged and new potential service requirements from use cases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04"/>
        <w:gridCol w:w="2408"/>
        <w:gridCol w:w="2403"/>
        <w:gridCol w:w="2408"/>
      </w:tblGrid>
      <w:tr w:rsidR="00916753" w:rsidRPr="00916753" w14:paraId="46AFE755" w14:textId="77777777" w:rsidTr="00916753">
        <w:tc>
          <w:tcPr>
            <w:tcW w:w="2465" w:type="dxa"/>
            <w:shd w:val="clear" w:color="auto" w:fill="auto"/>
          </w:tcPr>
          <w:p w14:paraId="548C075B" w14:textId="77777777" w:rsidR="00916753" w:rsidRPr="00916753" w:rsidRDefault="00916753" w:rsidP="00916753">
            <w:pPr>
              <w:keepNext/>
              <w:keepLines/>
              <w:spacing w:after="0"/>
              <w:jc w:val="center"/>
              <w:rPr>
                <w:rFonts w:ascii="Arial" w:hAnsi="Arial"/>
                <w:b/>
                <w:sz w:val="18"/>
              </w:rPr>
            </w:pPr>
            <w:r w:rsidRPr="00916753">
              <w:rPr>
                <w:rFonts w:ascii="Arial" w:hAnsi="Arial"/>
                <w:b/>
                <w:sz w:val="18"/>
              </w:rPr>
              <w:t>Merged Potential Service Requirement (clause 6)</w:t>
            </w:r>
          </w:p>
        </w:tc>
        <w:tc>
          <w:tcPr>
            <w:tcW w:w="2464" w:type="dxa"/>
            <w:shd w:val="clear" w:color="auto" w:fill="auto"/>
          </w:tcPr>
          <w:p w14:paraId="1B03038E" w14:textId="77777777" w:rsidR="00916753" w:rsidRPr="00916753" w:rsidRDefault="00916753" w:rsidP="00916753">
            <w:pPr>
              <w:keepNext/>
              <w:keepLines/>
              <w:spacing w:after="0"/>
              <w:jc w:val="center"/>
              <w:rPr>
                <w:rFonts w:ascii="Arial" w:hAnsi="Arial"/>
                <w:b/>
                <w:sz w:val="18"/>
              </w:rPr>
            </w:pPr>
            <w:r w:rsidRPr="00916753">
              <w:rPr>
                <w:rFonts w:ascii="Arial" w:hAnsi="Arial"/>
                <w:b/>
                <w:sz w:val="18"/>
              </w:rPr>
              <w:t>Based on New Potential Service Requirements (clause 5)</w:t>
            </w:r>
          </w:p>
        </w:tc>
        <w:tc>
          <w:tcPr>
            <w:tcW w:w="2464" w:type="dxa"/>
            <w:shd w:val="clear" w:color="auto" w:fill="auto"/>
          </w:tcPr>
          <w:p w14:paraId="5DAC1BBA" w14:textId="77777777" w:rsidR="00916753" w:rsidRPr="00916753" w:rsidRDefault="00916753" w:rsidP="00916753">
            <w:pPr>
              <w:keepNext/>
              <w:keepLines/>
              <w:spacing w:after="0"/>
              <w:jc w:val="center"/>
              <w:rPr>
                <w:rFonts w:ascii="Arial" w:hAnsi="Arial"/>
                <w:b/>
                <w:sz w:val="18"/>
              </w:rPr>
            </w:pPr>
            <w:r w:rsidRPr="00916753">
              <w:rPr>
                <w:rFonts w:ascii="Arial" w:hAnsi="Arial"/>
                <w:b/>
                <w:sz w:val="18"/>
              </w:rPr>
              <w:t>Merged Potential Service Requirement (clause 6)</w:t>
            </w:r>
          </w:p>
        </w:tc>
        <w:tc>
          <w:tcPr>
            <w:tcW w:w="2464" w:type="dxa"/>
            <w:shd w:val="clear" w:color="auto" w:fill="auto"/>
          </w:tcPr>
          <w:p w14:paraId="2EB090CD" w14:textId="77777777" w:rsidR="00916753" w:rsidRPr="00916753" w:rsidRDefault="00916753" w:rsidP="00916753">
            <w:pPr>
              <w:keepNext/>
              <w:keepLines/>
              <w:spacing w:after="0"/>
              <w:jc w:val="center"/>
              <w:rPr>
                <w:rFonts w:ascii="Arial" w:hAnsi="Arial"/>
                <w:b/>
                <w:sz w:val="18"/>
              </w:rPr>
            </w:pPr>
            <w:r w:rsidRPr="00916753">
              <w:rPr>
                <w:rFonts w:ascii="Arial" w:hAnsi="Arial"/>
                <w:b/>
                <w:sz w:val="18"/>
              </w:rPr>
              <w:t>Based on New Potential Service Requirements (clause 5)</w:t>
            </w:r>
          </w:p>
        </w:tc>
      </w:tr>
      <w:tr w:rsidR="00916753" w:rsidRPr="00916753" w14:paraId="0D899BAC" w14:textId="77777777" w:rsidTr="00916753">
        <w:tc>
          <w:tcPr>
            <w:tcW w:w="2465" w:type="dxa"/>
            <w:tcBorders>
              <w:top w:val="single" w:sz="6" w:space="0" w:color="auto"/>
              <w:left w:val="single" w:sz="6" w:space="0" w:color="auto"/>
              <w:bottom w:val="single" w:sz="6" w:space="0" w:color="auto"/>
              <w:right w:val="single" w:sz="6" w:space="0" w:color="auto"/>
            </w:tcBorders>
            <w:shd w:val="clear" w:color="auto" w:fill="auto"/>
          </w:tcPr>
          <w:p w14:paraId="654A8011" w14:textId="77777777" w:rsidR="00916753" w:rsidRPr="00916753" w:rsidRDefault="00916753" w:rsidP="00916753">
            <w:pPr>
              <w:keepNext/>
              <w:keepLines/>
              <w:spacing w:after="0"/>
              <w:rPr>
                <w:rFonts w:ascii="Arial" w:hAnsi="Arial"/>
                <w:sz w:val="18"/>
              </w:rPr>
            </w:pPr>
            <w:r w:rsidRPr="00916753">
              <w:rPr>
                <w:rFonts w:ascii="Arial" w:hAnsi="Arial"/>
                <w:sz w:val="18"/>
              </w:rPr>
              <w:t>[MPR-22832-6.4-00a]</w:t>
            </w:r>
          </w:p>
        </w:tc>
        <w:tc>
          <w:tcPr>
            <w:tcW w:w="2464" w:type="dxa"/>
            <w:tcBorders>
              <w:top w:val="single" w:sz="6" w:space="0" w:color="auto"/>
              <w:left w:val="single" w:sz="6" w:space="0" w:color="auto"/>
              <w:bottom w:val="single" w:sz="6" w:space="0" w:color="auto"/>
              <w:right w:val="single" w:sz="6" w:space="0" w:color="auto"/>
            </w:tcBorders>
            <w:shd w:val="clear" w:color="auto" w:fill="auto"/>
          </w:tcPr>
          <w:p w14:paraId="7620045C" w14:textId="77777777" w:rsidR="00916753" w:rsidRPr="00916753" w:rsidRDefault="00916753" w:rsidP="00916753">
            <w:pPr>
              <w:keepNext/>
              <w:keepLines/>
              <w:spacing w:after="0"/>
              <w:rPr>
                <w:rFonts w:ascii="Arial" w:hAnsi="Arial"/>
                <w:sz w:val="18"/>
              </w:rPr>
            </w:pPr>
            <w:r w:rsidRPr="00916753">
              <w:rPr>
                <w:rFonts w:ascii="Arial" w:hAnsi="Arial"/>
                <w:sz w:val="18"/>
              </w:rPr>
              <w:t>[PR-5.8.6-004]</w:t>
            </w:r>
          </w:p>
        </w:tc>
        <w:tc>
          <w:tcPr>
            <w:tcW w:w="2464" w:type="dxa"/>
            <w:tcBorders>
              <w:top w:val="single" w:sz="6" w:space="0" w:color="auto"/>
              <w:left w:val="single" w:sz="6" w:space="0" w:color="auto"/>
              <w:bottom w:val="single" w:sz="6" w:space="0" w:color="auto"/>
              <w:right w:val="single" w:sz="6" w:space="0" w:color="auto"/>
            </w:tcBorders>
            <w:shd w:val="clear" w:color="auto" w:fill="auto"/>
          </w:tcPr>
          <w:p w14:paraId="455424BF" w14:textId="77777777" w:rsidR="00916753" w:rsidRPr="00916753" w:rsidRDefault="00916753" w:rsidP="00916753">
            <w:pPr>
              <w:keepNext/>
              <w:keepLines/>
              <w:spacing w:after="0"/>
              <w:rPr>
                <w:rFonts w:ascii="Arial" w:hAnsi="Arial"/>
                <w:sz w:val="18"/>
              </w:rPr>
            </w:pPr>
          </w:p>
        </w:tc>
        <w:tc>
          <w:tcPr>
            <w:tcW w:w="2464" w:type="dxa"/>
            <w:tcBorders>
              <w:top w:val="single" w:sz="6" w:space="0" w:color="auto"/>
              <w:left w:val="single" w:sz="6" w:space="0" w:color="auto"/>
              <w:bottom w:val="single" w:sz="6" w:space="0" w:color="auto"/>
              <w:right w:val="single" w:sz="6" w:space="0" w:color="auto"/>
            </w:tcBorders>
            <w:shd w:val="clear" w:color="auto" w:fill="auto"/>
          </w:tcPr>
          <w:p w14:paraId="48129FCF" w14:textId="77777777" w:rsidR="00916753" w:rsidRPr="00916753" w:rsidRDefault="00916753" w:rsidP="00916753">
            <w:pPr>
              <w:keepNext/>
              <w:keepLines/>
              <w:spacing w:after="0"/>
              <w:rPr>
                <w:rFonts w:ascii="Arial" w:hAnsi="Arial"/>
                <w:sz w:val="18"/>
              </w:rPr>
            </w:pPr>
          </w:p>
        </w:tc>
      </w:tr>
      <w:tr w:rsidR="00916753" w:rsidRPr="00916753" w14:paraId="06F3CFE7" w14:textId="77777777" w:rsidTr="00916753">
        <w:tc>
          <w:tcPr>
            <w:tcW w:w="2465" w:type="dxa"/>
            <w:tcBorders>
              <w:top w:val="single" w:sz="6" w:space="0" w:color="auto"/>
              <w:left w:val="single" w:sz="6" w:space="0" w:color="auto"/>
              <w:bottom w:val="single" w:sz="6" w:space="0" w:color="auto"/>
              <w:right w:val="single" w:sz="6" w:space="0" w:color="auto"/>
            </w:tcBorders>
            <w:shd w:val="clear" w:color="auto" w:fill="auto"/>
          </w:tcPr>
          <w:p w14:paraId="7325D64B" w14:textId="77777777" w:rsidR="00916753" w:rsidRPr="00916753" w:rsidRDefault="00916753" w:rsidP="00916753">
            <w:pPr>
              <w:keepNext/>
              <w:keepLines/>
              <w:spacing w:after="0"/>
              <w:rPr>
                <w:rFonts w:ascii="Arial" w:hAnsi="Arial"/>
                <w:sz w:val="18"/>
              </w:rPr>
            </w:pPr>
            <w:r w:rsidRPr="00916753">
              <w:rPr>
                <w:rFonts w:ascii="Arial" w:hAnsi="Arial"/>
                <w:sz w:val="18"/>
              </w:rPr>
              <w:t>[MPR-22832-6.4-00b]</w:t>
            </w:r>
            <w:r w:rsidRPr="00916753">
              <w:rPr>
                <w:rFonts w:ascii="Arial" w:hAnsi="Arial"/>
                <w:sz w:val="18"/>
              </w:rPr>
              <w:br/>
              <w:t>Table 6.4-1</w:t>
            </w:r>
          </w:p>
        </w:tc>
        <w:tc>
          <w:tcPr>
            <w:tcW w:w="2464" w:type="dxa"/>
            <w:tcBorders>
              <w:top w:val="single" w:sz="6" w:space="0" w:color="auto"/>
              <w:left w:val="single" w:sz="6" w:space="0" w:color="auto"/>
              <w:bottom w:val="single" w:sz="6" w:space="0" w:color="auto"/>
              <w:right w:val="single" w:sz="6" w:space="0" w:color="auto"/>
            </w:tcBorders>
            <w:shd w:val="clear" w:color="auto" w:fill="auto"/>
          </w:tcPr>
          <w:p w14:paraId="0D9B0006" w14:textId="77777777" w:rsidR="00916753" w:rsidRPr="00916753" w:rsidRDefault="00916753" w:rsidP="00916753">
            <w:pPr>
              <w:keepNext/>
              <w:keepLines/>
              <w:spacing w:after="0"/>
              <w:rPr>
                <w:rFonts w:ascii="Arial" w:hAnsi="Arial"/>
                <w:sz w:val="18"/>
              </w:rPr>
            </w:pPr>
            <w:r w:rsidRPr="00916753">
              <w:rPr>
                <w:rFonts w:ascii="Arial" w:hAnsi="Arial"/>
                <w:sz w:val="18"/>
              </w:rPr>
              <w:t>[PR-5.8.6-001]</w:t>
            </w:r>
          </w:p>
          <w:p w14:paraId="0E5C9490" w14:textId="77777777" w:rsidR="00916753" w:rsidRPr="00916753" w:rsidRDefault="00916753" w:rsidP="00916753">
            <w:pPr>
              <w:keepNext/>
              <w:keepLines/>
              <w:spacing w:after="0"/>
              <w:rPr>
                <w:rFonts w:ascii="Arial" w:hAnsi="Arial"/>
                <w:sz w:val="18"/>
              </w:rPr>
            </w:pPr>
            <w:r w:rsidRPr="00916753">
              <w:rPr>
                <w:rFonts w:ascii="Arial" w:hAnsi="Arial"/>
                <w:sz w:val="18"/>
              </w:rPr>
              <w:t>Table 5.8.6-1</w:t>
            </w:r>
          </w:p>
          <w:p w14:paraId="10BC1C80" w14:textId="77777777" w:rsidR="00916753" w:rsidRPr="00916753" w:rsidRDefault="00916753" w:rsidP="00916753">
            <w:pPr>
              <w:keepNext/>
              <w:keepLines/>
              <w:spacing w:after="0"/>
              <w:rPr>
                <w:rFonts w:ascii="Arial" w:hAnsi="Arial"/>
                <w:sz w:val="18"/>
              </w:rPr>
            </w:pPr>
            <w:r w:rsidRPr="00916753">
              <w:rPr>
                <w:rFonts w:ascii="Arial" w:hAnsi="Arial"/>
                <w:sz w:val="18"/>
              </w:rPr>
              <w:t>[PR-5.11.6-001]</w:t>
            </w:r>
          </w:p>
          <w:p w14:paraId="1B9E1938" w14:textId="77777777" w:rsidR="00916753" w:rsidRPr="00916753" w:rsidRDefault="00916753" w:rsidP="00916753">
            <w:pPr>
              <w:keepNext/>
              <w:keepLines/>
              <w:spacing w:after="0"/>
              <w:rPr>
                <w:rFonts w:ascii="Arial" w:hAnsi="Arial"/>
                <w:sz w:val="18"/>
              </w:rPr>
            </w:pPr>
            <w:r w:rsidRPr="00916753">
              <w:rPr>
                <w:rFonts w:ascii="Arial" w:hAnsi="Arial"/>
                <w:sz w:val="18"/>
              </w:rPr>
              <w:t>Table 5.11.6-1</w:t>
            </w:r>
          </w:p>
        </w:tc>
        <w:tc>
          <w:tcPr>
            <w:tcW w:w="2464" w:type="dxa"/>
            <w:tcBorders>
              <w:top w:val="single" w:sz="6" w:space="0" w:color="auto"/>
              <w:left w:val="single" w:sz="6" w:space="0" w:color="auto"/>
              <w:bottom w:val="single" w:sz="6" w:space="0" w:color="auto"/>
              <w:right w:val="single" w:sz="6" w:space="0" w:color="auto"/>
            </w:tcBorders>
            <w:shd w:val="clear" w:color="auto" w:fill="auto"/>
          </w:tcPr>
          <w:p w14:paraId="1B3A2E19" w14:textId="77777777" w:rsidR="00916753" w:rsidRPr="00916753" w:rsidRDefault="00916753" w:rsidP="00916753">
            <w:pPr>
              <w:keepNext/>
              <w:keepLines/>
              <w:spacing w:after="0"/>
              <w:rPr>
                <w:rFonts w:ascii="Arial" w:hAnsi="Arial"/>
                <w:sz w:val="18"/>
              </w:rPr>
            </w:pPr>
            <w:r w:rsidRPr="00916753">
              <w:rPr>
                <w:rFonts w:ascii="Arial" w:hAnsi="Arial"/>
                <w:sz w:val="18"/>
              </w:rPr>
              <w:t>[MPR-22832-6.4-00b]</w:t>
            </w:r>
            <w:r w:rsidRPr="00916753">
              <w:rPr>
                <w:rFonts w:ascii="Arial" w:hAnsi="Arial"/>
                <w:sz w:val="18"/>
              </w:rPr>
              <w:br/>
              <w:t>Table 6.4-2</w:t>
            </w:r>
          </w:p>
        </w:tc>
        <w:tc>
          <w:tcPr>
            <w:tcW w:w="2464" w:type="dxa"/>
            <w:tcBorders>
              <w:top w:val="single" w:sz="6" w:space="0" w:color="auto"/>
              <w:left w:val="single" w:sz="6" w:space="0" w:color="auto"/>
              <w:bottom w:val="single" w:sz="6" w:space="0" w:color="auto"/>
              <w:right w:val="single" w:sz="6" w:space="0" w:color="auto"/>
            </w:tcBorders>
            <w:shd w:val="clear" w:color="auto" w:fill="auto"/>
          </w:tcPr>
          <w:p w14:paraId="220723C4" w14:textId="77777777" w:rsidR="00916753" w:rsidRPr="00916753" w:rsidRDefault="00916753" w:rsidP="00916753">
            <w:pPr>
              <w:keepNext/>
              <w:keepLines/>
              <w:spacing w:after="0"/>
              <w:rPr>
                <w:rFonts w:ascii="Arial" w:hAnsi="Arial"/>
                <w:sz w:val="18"/>
              </w:rPr>
            </w:pPr>
            <w:r w:rsidRPr="00916753">
              <w:rPr>
                <w:rFonts w:ascii="Arial" w:hAnsi="Arial"/>
                <w:sz w:val="18"/>
              </w:rPr>
              <w:t>Table 5.16.6-1</w:t>
            </w:r>
          </w:p>
        </w:tc>
      </w:tr>
      <w:tr w:rsidR="00916753" w:rsidRPr="00916753" w14:paraId="449F670F" w14:textId="77777777" w:rsidTr="00916753">
        <w:tc>
          <w:tcPr>
            <w:tcW w:w="2465" w:type="dxa"/>
            <w:tcBorders>
              <w:top w:val="single" w:sz="6" w:space="0" w:color="auto"/>
              <w:left w:val="single" w:sz="6" w:space="0" w:color="auto"/>
              <w:bottom w:val="single" w:sz="6" w:space="0" w:color="auto"/>
              <w:right w:val="single" w:sz="6" w:space="0" w:color="auto"/>
            </w:tcBorders>
            <w:shd w:val="clear" w:color="auto" w:fill="auto"/>
          </w:tcPr>
          <w:p w14:paraId="527B7F26" w14:textId="77777777" w:rsidR="00916753" w:rsidRPr="00916753" w:rsidRDefault="00916753" w:rsidP="00916753">
            <w:pPr>
              <w:keepNext/>
              <w:keepLines/>
              <w:spacing w:after="0"/>
              <w:rPr>
                <w:rFonts w:ascii="Arial" w:hAnsi="Arial"/>
                <w:sz w:val="18"/>
              </w:rPr>
            </w:pPr>
            <w:r w:rsidRPr="00916753">
              <w:rPr>
                <w:rFonts w:ascii="Arial" w:hAnsi="Arial"/>
                <w:sz w:val="18"/>
              </w:rPr>
              <w:t>[MPR-22832-6.4-00c]</w:t>
            </w:r>
            <w:r w:rsidRPr="00916753">
              <w:rPr>
                <w:rFonts w:ascii="Arial" w:hAnsi="Arial"/>
                <w:sz w:val="18"/>
              </w:rPr>
              <w:br/>
              <w:t>Table 6.4-3</w:t>
            </w:r>
          </w:p>
        </w:tc>
        <w:tc>
          <w:tcPr>
            <w:tcW w:w="2464" w:type="dxa"/>
            <w:tcBorders>
              <w:top w:val="single" w:sz="6" w:space="0" w:color="auto"/>
              <w:left w:val="single" w:sz="6" w:space="0" w:color="auto"/>
              <w:bottom w:val="single" w:sz="6" w:space="0" w:color="auto"/>
              <w:right w:val="single" w:sz="6" w:space="0" w:color="auto"/>
            </w:tcBorders>
            <w:shd w:val="clear" w:color="auto" w:fill="auto"/>
          </w:tcPr>
          <w:p w14:paraId="66C9B16A" w14:textId="77777777" w:rsidR="00916753" w:rsidRPr="00916753" w:rsidRDefault="00916753" w:rsidP="00916753">
            <w:pPr>
              <w:keepNext/>
              <w:keepLines/>
              <w:spacing w:after="0"/>
              <w:rPr>
                <w:rFonts w:ascii="Arial" w:hAnsi="Arial"/>
                <w:sz w:val="18"/>
              </w:rPr>
            </w:pPr>
            <w:r w:rsidRPr="00916753">
              <w:rPr>
                <w:rFonts w:ascii="Arial" w:hAnsi="Arial"/>
                <w:sz w:val="18"/>
              </w:rPr>
              <w:t>[PR-5.8.6-001]</w:t>
            </w:r>
          </w:p>
          <w:p w14:paraId="62A81CD4" w14:textId="77777777" w:rsidR="00916753" w:rsidRPr="00916753" w:rsidRDefault="00916753" w:rsidP="00916753">
            <w:pPr>
              <w:keepNext/>
              <w:keepLines/>
              <w:spacing w:after="0"/>
              <w:rPr>
                <w:rFonts w:ascii="Arial" w:hAnsi="Arial"/>
                <w:sz w:val="18"/>
              </w:rPr>
            </w:pPr>
            <w:r w:rsidRPr="00916753">
              <w:rPr>
                <w:rFonts w:ascii="Arial" w:hAnsi="Arial"/>
                <w:sz w:val="18"/>
              </w:rPr>
              <w:t>Table 5.8.6-1</w:t>
            </w:r>
          </w:p>
        </w:tc>
        <w:tc>
          <w:tcPr>
            <w:tcW w:w="2464" w:type="dxa"/>
            <w:tcBorders>
              <w:top w:val="single" w:sz="6" w:space="0" w:color="auto"/>
              <w:left w:val="single" w:sz="6" w:space="0" w:color="auto"/>
              <w:bottom w:val="single" w:sz="6" w:space="0" w:color="auto"/>
              <w:right w:val="single" w:sz="6" w:space="0" w:color="auto"/>
            </w:tcBorders>
            <w:shd w:val="clear" w:color="auto" w:fill="auto"/>
          </w:tcPr>
          <w:p w14:paraId="6666CB61" w14:textId="77777777" w:rsidR="00916753" w:rsidRPr="00916753" w:rsidRDefault="00916753" w:rsidP="00916753">
            <w:pPr>
              <w:keepNext/>
              <w:keepLines/>
              <w:spacing w:after="0"/>
              <w:rPr>
                <w:rFonts w:ascii="Arial" w:hAnsi="Arial"/>
                <w:sz w:val="18"/>
              </w:rPr>
            </w:pPr>
            <w:r w:rsidRPr="00916753">
              <w:rPr>
                <w:rFonts w:ascii="Arial" w:hAnsi="Arial"/>
                <w:sz w:val="18"/>
              </w:rPr>
              <w:t>[MPR-22832-6.4-00c]</w:t>
            </w:r>
            <w:r w:rsidRPr="00916753">
              <w:rPr>
                <w:rFonts w:ascii="Arial" w:hAnsi="Arial"/>
                <w:sz w:val="18"/>
              </w:rPr>
              <w:br/>
              <w:t>Table 6.4-4</w:t>
            </w:r>
          </w:p>
        </w:tc>
        <w:tc>
          <w:tcPr>
            <w:tcW w:w="2464" w:type="dxa"/>
            <w:tcBorders>
              <w:top w:val="single" w:sz="6" w:space="0" w:color="auto"/>
              <w:left w:val="single" w:sz="6" w:space="0" w:color="auto"/>
              <w:bottom w:val="single" w:sz="6" w:space="0" w:color="auto"/>
              <w:right w:val="single" w:sz="6" w:space="0" w:color="auto"/>
            </w:tcBorders>
            <w:shd w:val="clear" w:color="auto" w:fill="auto"/>
          </w:tcPr>
          <w:p w14:paraId="10952454" w14:textId="77777777" w:rsidR="00916753" w:rsidRPr="00916753" w:rsidRDefault="00916753" w:rsidP="00916753">
            <w:pPr>
              <w:keepNext/>
              <w:keepLines/>
              <w:spacing w:after="0"/>
              <w:rPr>
                <w:rFonts w:ascii="Arial" w:hAnsi="Arial"/>
                <w:sz w:val="18"/>
              </w:rPr>
            </w:pPr>
            <w:r w:rsidRPr="00916753">
              <w:rPr>
                <w:rFonts w:ascii="Arial" w:hAnsi="Arial"/>
                <w:sz w:val="18"/>
              </w:rPr>
              <w:t>Table 5.16.6-1</w:t>
            </w:r>
          </w:p>
        </w:tc>
      </w:tr>
      <w:tr w:rsidR="00916753" w:rsidRPr="00916753" w14:paraId="506FE0CF" w14:textId="77777777" w:rsidTr="00916753">
        <w:tc>
          <w:tcPr>
            <w:tcW w:w="2465" w:type="dxa"/>
            <w:tcBorders>
              <w:top w:val="single" w:sz="6" w:space="0" w:color="auto"/>
              <w:left w:val="single" w:sz="6" w:space="0" w:color="auto"/>
              <w:bottom w:val="single" w:sz="6" w:space="0" w:color="auto"/>
              <w:right w:val="single" w:sz="6" w:space="0" w:color="auto"/>
            </w:tcBorders>
            <w:shd w:val="clear" w:color="auto" w:fill="auto"/>
          </w:tcPr>
          <w:p w14:paraId="32417B4C" w14:textId="77777777" w:rsidR="00916753" w:rsidRPr="00916753" w:rsidRDefault="00916753" w:rsidP="00916753">
            <w:pPr>
              <w:keepNext/>
              <w:keepLines/>
              <w:spacing w:after="0"/>
              <w:rPr>
                <w:rFonts w:ascii="Arial" w:hAnsi="Arial"/>
                <w:sz w:val="18"/>
              </w:rPr>
            </w:pPr>
            <w:r w:rsidRPr="00916753">
              <w:rPr>
                <w:rFonts w:ascii="Arial" w:hAnsi="Arial"/>
                <w:sz w:val="18"/>
              </w:rPr>
              <w:t>[MPR-22832-6.4-00d]</w:t>
            </w:r>
            <w:r w:rsidRPr="00916753">
              <w:rPr>
                <w:rFonts w:ascii="Arial" w:hAnsi="Arial"/>
                <w:sz w:val="18"/>
              </w:rPr>
              <w:br/>
              <w:t>Table 6.4-5</w:t>
            </w:r>
          </w:p>
        </w:tc>
        <w:tc>
          <w:tcPr>
            <w:tcW w:w="2464" w:type="dxa"/>
            <w:tcBorders>
              <w:top w:val="single" w:sz="6" w:space="0" w:color="auto"/>
              <w:left w:val="single" w:sz="6" w:space="0" w:color="auto"/>
              <w:bottom w:val="single" w:sz="6" w:space="0" w:color="auto"/>
              <w:right w:val="single" w:sz="6" w:space="0" w:color="auto"/>
            </w:tcBorders>
            <w:shd w:val="clear" w:color="auto" w:fill="auto"/>
          </w:tcPr>
          <w:p w14:paraId="1523EC14" w14:textId="77777777" w:rsidR="00916753" w:rsidRPr="00916753" w:rsidRDefault="00916753" w:rsidP="00916753">
            <w:pPr>
              <w:keepNext/>
              <w:keepLines/>
              <w:spacing w:after="0"/>
              <w:rPr>
                <w:rFonts w:ascii="Arial" w:hAnsi="Arial"/>
                <w:sz w:val="18"/>
              </w:rPr>
            </w:pPr>
            <w:r w:rsidRPr="00916753">
              <w:rPr>
                <w:rFonts w:ascii="Arial" w:hAnsi="Arial"/>
                <w:sz w:val="18"/>
              </w:rPr>
              <w:t>[PR-5.8.6-001]</w:t>
            </w:r>
          </w:p>
          <w:p w14:paraId="1E246A19" w14:textId="77777777" w:rsidR="00916753" w:rsidRPr="00916753" w:rsidRDefault="00916753" w:rsidP="00916753">
            <w:pPr>
              <w:keepNext/>
              <w:keepLines/>
              <w:spacing w:after="0"/>
              <w:rPr>
                <w:rFonts w:ascii="Arial" w:hAnsi="Arial"/>
                <w:sz w:val="18"/>
              </w:rPr>
            </w:pPr>
            <w:r w:rsidRPr="00916753">
              <w:rPr>
                <w:rFonts w:ascii="Arial" w:hAnsi="Arial"/>
                <w:sz w:val="18"/>
              </w:rPr>
              <w:t>Table 5.8.6-1</w:t>
            </w:r>
          </w:p>
        </w:tc>
        <w:tc>
          <w:tcPr>
            <w:tcW w:w="2464" w:type="dxa"/>
            <w:tcBorders>
              <w:top w:val="single" w:sz="6" w:space="0" w:color="auto"/>
              <w:left w:val="single" w:sz="6" w:space="0" w:color="auto"/>
              <w:bottom w:val="single" w:sz="6" w:space="0" w:color="auto"/>
              <w:right w:val="single" w:sz="6" w:space="0" w:color="auto"/>
            </w:tcBorders>
            <w:shd w:val="clear" w:color="auto" w:fill="auto"/>
          </w:tcPr>
          <w:p w14:paraId="760708B6" w14:textId="77777777" w:rsidR="00916753" w:rsidRPr="00916753" w:rsidRDefault="00916753" w:rsidP="00916753">
            <w:pPr>
              <w:keepNext/>
              <w:keepLines/>
              <w:spacing w:after="0"/>
              <w:rPr>
                <w:rFonts w:ascii="Arial" w:hAnsi="Arial"/>
                <w:sz w:val="18"/>
              </w:rPr>
            </w:pPr>
            <w:r w:rsidRPr="00916753">
              <w:rPr>
                <w:rFonts w:ascii="Arial" w:hAnsi="Arial"/>
                <w:sz w:val="18"/>
              </w:rPr>
              <w:t>[MPR-22832-6.4-00e]</w:t>
            </w:r>
            <w:r w:rsidRPr="00916753">
              <w:rPr>
                <w:rFonts w:ascii="Arial" w:hAnsi="Arial"/>
                <w:sz w:val="18"/>
              </w:rPr>
              <w:br/>
              <w:t>Table 6.4-6</w:t>
            </w:r>
          </w:p>
        </w:tc>
        <w:tc>
          <w:tcPr>
            <w:tcW w:w="2464" w:type="dxa"/>
            <w:tcBorders>
              <w:top w:val="single" w:sz="6" w:space="0" w:color="auto"/>
              <w:left w:val="single" w:sz="6" w:space="0" w:color="auto"/>
              <w:bottom w:val="single" w:sz="6" w:space="0" w:color="auto"/>
              <w:right w:val="single" w:sz="6" w:space="0" w:color="auto"/>
            </w:tcBorders>
            <w:shd w:val="clear" w:color="auto" w:fill="auto"/>
          </w:tcPr>
          <w:p w14:paraId="06E620D6" w14:textId="77777777" w:rsidR="00916753" w:rsidRPr="00916753" w:rsidRDefault="00916753" w:rsidP="00916753">
            <w:pPr>
              <w:keepNext/>
              <w:keepLines/>
              <w:spacing w:after="0"/>
              <w:rPr>
                <w:rFonts w:ascii="Arial" w:hAnsi="Arial"/>
                <w:sz w:val="18"/>
              </w:rPr>
            </w:pPr>
            <w:r w:rsidRPr="00916753">
              <w:rPr>
                <w:rFonts w:ascii="Arial" w:hAnsi="Arial"/>
                <w:sz w:val="18"/>
              </w:rPr>
              <w:t>[PR-5.18.6-001]</w:t>
            </w:r>
          </w:p>
          <w:p w14:paraId="458668D1" w14:textId="77777777" w:rsidR="00916753" w:rsidRPr="00916753" w:rsidRDefault="00916753" w:rsidP="00916753">
            <w:pPr>
              <w:keepNext/>
              <w:keepLines/>
              <w:spacing w:after="0"/>
              <w:rPr>
                <w:rFonts w:ascii="Arial" w:hAnsi="Arial"/>
                <w:sz w:val="18"/>
              </w:rPr>
            </w:pPr>
            <w:r w:rsidRPr="00916753">
              <w:rPr>
                <w:rFonts w:ascii="Arial" w:hAnsi="Arial"/>
                <w:sz w:val="18"/>
              </w:rPr>
              <w:t>Table 5.18.6-1</w:t>
            </w:r>
          </w:p>
        </w:tc>
      </w:tr>
    </w:tbl>
    <w:p w14:paraId="6F103898" w14:textId="77777777" w:rsidR="00916753" w:rsidRPr="00916753" w:rsidRDefault="00916753" w:rsidP="00916753">
      <w:pPr>
        <w:rPr>
          <w:rFonts w:eastAsia="SimSun"/>
        </w:rPr>
      </w:pPr>
    </w:p>
    <w:p w14:paraId="5C57FF6D" w14:textId="77777777" w:rsidR="00916753" w:rsidRPr="00916753" w:rsidRDefault="00916753" w:rsidP="00916753">
      <w:pPr>
        <w:keepNext/>
        <w:keepLines/>
        <w:spacing w:before="180"/>
        <w:ind w:left="1134" w:hanging="1134"/>
        <w:outlineLvl w:val="1"/>
        <w:rPr>
          <w:rFonts w:ascii="Arial" w:eastAsia="SimSun" w:hAnsi="Arial"/>
          <w:sz w:val="32"/>
        </w:rPr>
      </w:pPr>
      <w:bookmarkStart w:id="368" w:name="_Toc45389531"/>
      <w:r w:rsidRPr="00916753">
        <w:rPr>
          <w:rFonts w:ascii="Arial" w:hAnsi="Arial"/>
          <w:sz w:val="32"/>
        </w:rPr>
        <w:t>6.5</w:t>
      </w:r>
      <w:r w:rsidRPr="00916753">
        <w:rPr>
          <w:rFonts w:ascii="Arial" w:hAnsi="Arial"/>
          <w:sz w:val="32"/>
        </w:rPr>
        <w:tab/>
        <w:t>Positioning</w:t>
      </w:r>
      <w:bookmarkEnd w:id="368"/>
    </w:p>
    <w:p w14:paraId="36EEDB21" w14:textId="77777777" w:rsidR="00916753" w:rsidRPr="00916753" w:rsidRDefault="00916753" w:rsidP="00916753">
      <w:pPr>
        <w:rPr>
          <w:rFonts w:eastAsia="SimSun"/>
        </w:rPr>
      </w:pPr>
      <w:r w:rsidRPr="00916753">
        <w:t>This clause contains merged and consolidated potential service requirements related to p</w:t>
      </w:r>
      <w:r w:rsidRPr="00916753">
        <w:rPr>
          <w:rFonts w:eastAsia="SimSun"/>
        </w:rPr>
        <w:t>ositioning with focus on the vertical dimension for Industrial IoT.</w:t>
      </w:r>
    </w:p>
    <w:p w14:paraId="0459555D" w14:textId="77777777" w:rsidR="00916753" w:rsidRPr="00916753" w:rsidRDefault="00916753" w:rsidP="00916753">
      <w:pPr>
        <w:rPr>
          <w:rFonts w:eastAsia="SimSun"/>
        </w:rPr>
      </w:pPr>
      <w:r w:rsidRPr="00916753">
        <w:t>[MPR-22832-6.5-00a]</w:t>
      </w:r>
      <w:ins w:id="369" w:author="Autor">
        <w:r w:rsidRPr="00916753">
          <w:tab/>
        </w:r>
      </w:ins>
      <w:del w:id="370" w:author="Autor">
        <w:r w:rsidRPr="00916753" w:rsidDel="00F849E6">
          <w:delText xml:space="preserve"> </w:delText>
        </w:r>
      </w:del>
      <w:r w:rsidRPr="00916753">
        <w:rPr>
          <w:rFonts w:eastAsia="SimSun"/>
        </w:rPr>
        <w:t>The 5G system shall provide positioning information for a UE that is out of coverage of the network, with accuracy of &lt; [1 m] relative to other UEs that are in proximity and in coverage of the network.</w:t>
      </w:r>
    </w:p>
    <w:p w14:paraId="722C7220" w14:textId="77777777" w:rsidR="00916753" w:rsidRPr="00916753" w:rsidRDefault="00916753" w:rsidP="00916753">
      <w:pPr>
        <w:keepNext/>
        <w:keepLines/>
        <w:spacing w:before="60"/>
        <w:jc w:val="center"/>
        <w:rPr>
          <w:rFonts w:ascii="Arial" w:eastAsia="SimSun" w:hAnsi="Arial"/>
          <w:b/>
        </w:rPr>
      </w:pPr>
      <w:r w:rsidRPr="00916753">
        <w:rPr>
          <w:rFonts w:ascii="Arial" w:eastAsia="SimSun" w:hAnsi="Arial"/>
          <w:b/>
        </w:rPr>
        <w:t>Table 6.5-1: Positioning performance requirements – vertical accuracy</w:t>
      </w:r>
    </w:p>
    <w:tbl>
      <w:tblPr>
        <w:tblW w:w="103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35"/>
        <w:gridCol w:w="1275"/>
        <w:gridCol w:w="993"/>
        <w:gridCol w:w="993"/>
        <w:gridCol w:w="1134"/>
        <w:gridCol w:w="1191"/>
        <w:gridCol w:w="1134"/>
        <w:gridCol w:w="1417"/>
      </w:tblGrid>
      <w:tr w:rsidR="00916753" w:rsidRPr="00916753" w14:paraId="42BC6657" w14:textId="77777777" w:rsidTr="00916753">
        <w:tc>
          <w:tcPr>
            <w:tcW w:w="2235" w:type="dxa"/>
            <w:tcMar>
              <w:top w:w="0" w:type="dxa"/>
              <w:left w:w="108" w:type="dxa"/>
              <w:bottom w:w="0" w:type="dxa"/>
              <w:right w:w="108" w:type="dxa"/>
            </w:tcMar>
            <w:hideMark/>
          </w:tcPr>
          <w:p w14:paraId="2E232F4F" w14:textId="77777777" w:rsidR="00916753" w:rsidRPr="00916753" w:rsidRDefault="00916753" w:rsidP="00916753">
            <w:pPr>
              <w:keepNext/>
              <w:keepLines/>
              <w:spacing w:after="0"/>
              <w:jc w:val="center"/>
              <w:rPr>
                <w:rFonts w:ascii="Arial" w:hAnsi="Arial"/>
                <w:b/>
                <w:sz w:val="18"/>
              </w:rPr>
            </w:pPr>
            <w:r w:rsidRPr="00916753">
              <w:rPr>
                <w:rFonts w:ascii="Arial" w:hAnsi="Arial"/>
                <w:b/>
                <w:sz w:val="18"/>
              </w:rPr>
              <w:t>Scenario</w:t>
            </w:r>
          </w:p>
        </w:tc>
        <w:tc>
          <w:tcPr>
            <w:tcW w:w="1275" w:type="dxa"/>
            <w:tcMar>
              <w:top w:w="0" w:type="dxa"/>
              <w:left w:w="108" w:type="dxa"/>
              <w:bottom w:w="0" w:type="dxa"/>
              <w:right w:w="108" w:type="dxa"/>
            </w:tcMar>
            <w:hideMark/>
          </w:tcPr>
          <w:p w14:paraId="16DAC2F1" w14:textId="77777777" w:rsidR="00916753" w:rsidRPr="00916753" w:rsidRDefault="00916753" w:rsidP="00916753">
            <w:pPr>
              <w:keepNext/>
              <w:keepLines/>
              <w:spacing w:after="0"/>
              <w:jc w:val="center"/>
              <w:rPr>
                <w:rFonts w:ascii="Arial" w:hAnsi="Arial"/>
                <w:b/>
                <w:sz w:val="18"/>
              </w:rPr>
            </w:pPr>
            <w:r w:rsidRPr="00916753">
              <w:rPr>
                <w:rFonts w:ascii="Arial" w:hAnsi="Arial"/>
                <w:b/>
                <w:sz w:val="18"/>
              </w:rPr>
              <w:t>Horizontal accuracy</w:t>
            </w:r>
          </w:p>
        </w:tc>
        <w:tc>
          <w:tcPr>
            <w:tcW w:w="993" w:type="dxa"/>
          </w:tcPr>
          <w:p w14:paraId="617557D6" w14:textId="77777777" w:rsidR="00916753" w:rsidRPr="00916753" w:rsidRDefault="00916753" w:rsidP="00916753">
            <w:pPr>
              <w:keepNext/>
              <w:keepLines/>
              <w:jc w:val="center"/>
              <w:rPr>
                <w:rFonts w:ascii="Arial" w:hAnsi="Arial"/>
                <w:b/>
                <w:sz w:val="18"/>
                <w:lang w:eastAsia="de-DE"/>
              </w:rPr>
            </w:pPr>
            <w:r w:rsidRPr="00916753">
              <w:rPr>
                <w:rFonts w:ascii="Arial" w:hAnsi="Arial"/>
                <w:b/>
                <w:sz w:val="18"/>
                <w:lang w:eastAsia="de-DE"/>
              </w:rPr>
              <w:t>Vertical accuracy</w:t>
            </w:r>
          </w:p>
        </w:tc>
        <w:tc>
          <w:tcPr>
            <w:tcW w:w="993" w:type="dxa"/>
          </w:tcPr>
          <w:p w14:paraId="6DB7A719" w14:textId="77777777" w:rsidR="00916753" w:rsidRPr="00916753" w:rsidRDefault="00916753" w:rsidP="00916753">
            <w:pPr>
              <w:keepNext/>
              <w:keepLines/>
              <w:spacing w:after="0"/>
              <w:jc w:val="center"/>
              <w:rPr>
                <w:rFonts w:ascii="Arial" w:hAnsi="Arial"/>
                <w:b/>
                <w:sz w:val="18"/>
              </w:rPr>
            </w:pPr>
            <w:r w:rsidRPr="00916753">
              <w:rPr>
                <w:rFonts w:ascii="Arial" w:hAnsi="Arial"/>
                <w:b/>
                <w:sz w:val="18"/>
              </w:rPr>
              <w:t>Availability</w:t>
            </w:r>
          </w:p>
        </w:tc>
        <w:tc>
          <w:tcPr>
            <w:tcW w:w="1134" w:type="dxa"/>
            <w:tcMar>
              <w:top w:w="0" w:type="dxa"/>
              <w:left w:w="108" w:type="dxa"/>
              <w:bottom w:w="0" w:type="dxa"/>
              <w:right w:w="108" w:type="dxa"/>
            </w:tcMar>
            <w:hideMark/>
          </w:tcPr>
          <w:p w14:paraId="39925BAD" w14:textId="77777777" w:rsidR="00916753" w:rsidRPr="00916753" w:rsidRDefault="00916753" w:rsidP="00916753">
            <w:pPr>
              <w:keepNext/>
              <w:keepLines/>
              <w:spacing w:after="0"/>
              <w:jc w:val="center"/>
              <w:rPr>
                <w:rFonts w:ascii="Arial" w:hAnsi="Arial"/>
                <w:b/>
                <w:sz w:val="18"/>
              </w:rPr>
            </w:pPr>
            <w:r w:rsidRPr="00916753">
              <w:rPr>
                <w:rFonts w:ascii="Arial" w:hAnsi="Arial"/>
                <w:b/>
                <w:sz w:val="18"/>
              </w:rPr>
              <w:t>Heading</w:t>
            </w:r>
          </w:p>
        </w:tc>
        <w:tc>
          <w:tcPr>
            <w:tcW w:w="1191" w:type="dxa"/>
            <w:tcMar>
              <w:top w:w="0" w:type="dxa"/>
              <w:left w:w="108" w:type="dxa"/>
              <w:bottom w:w="0" w:type="dxa"/>
              <w:right w:w="108" w:type="dxa"/>
            </w:tcMar>
            <w:hideMark/>
          </w:tcPr>
          <w:p w14:paraId="3ED3BD69" w14:textId="77777777" w:rsidR="00916753" w:rsidRPr="00916753" w:rsidRDefault="00916753" w:rsidP="00916753">
            <w:pPr>
              <w:keepNext/>
              <w:keepLines/>
              <w:spacing w:after="0"/>
              <w:jc w:val="center"/>
              <w:rPr>
                <w:rFonts w:ascii="Arial" w:hAnsi="Arial"/>
                <w:b/>
                <w:sz w:val="18"/>
              </w:rPr>
            </w:pPr>
            <w:r w:rsidRPr="00916753">
              <w:rPr>
                <w:rFonts w:ascii="Arial" w:hAnsi="Arial"/>
                <w:b/>
                <w:sz w:val="18"/>
              </w:rPr>
              <w:t>Latency for position estimation of UE</w:t>
            </w:r>
          </w:p>
        </w:tc>
        <w:tc>
          <w:tcPr>
            <w:tcW w:w="1134" w:type="dxa"/>
            <w:tcMar>
              <w:top w:w="0" w:type="dxa"/>
              <w:left w:w="108" w:type="dxa"/>
              <w:bottom w:w="0" w:type="dxa"/>
              <w:right w:w="108" w:type="dxa"/>
            </w:tcMar>
            <w:hideMark/>
          </w:tcPr>
          <w:p w14:paraId="5C163C82" w14:textId="1D61B8A1" w:rsidR="00916753" w:rsidRPr="00916753" w:rsidRDefault="00916753" w:rsidP="00916753">
            <w:pPr>
              <w:keepNext/>
              <w:keepLines/>
              <w:spacing w:after="0"/>
              <w:jc w:val="center"/>
              <w:rPr>
                <w:rFonts w:ascii="Arial" w:hAnsi="Arial"/>
                <w:b/>
                <w:sz w:val="18"/>
              </w:rPr>
            </w:pPr>
            <w:r w:rsidRPr="00916753">
              <w:rPr>
                <w:rFonts w:ascii="Arial" w:hAnsi="Arial"/>
                <w:b/>
                <w:sz w:val="18"/>
              </w:rPr>
              <w:t xml:space="preserve">UE </w:t>
            </w:r>
            <w:del w:id="371" w:author="Michael Bahr (Siemens)" w:date="2020-08-14T21:07:00Z">
              <w:r w:rsidRPr="00916753" w:rsidDel="009D4CB7">
                <w:rPr>
                  <w:rFonts w:ascii="Arial" w:hAnsi="Arial"/>
                  <w:b/>
                  <w:sz w:val="18"/>
                </w:rPr>
                <w:delText>S</w:delText>
              </w:r>
            </w:del>
            <w:ins w:id="372" w:author="Michael Bahr (Siemens)" w:date="2020-08-14T21:07:00Z">
              <w:r w:rsidR="009D4CB7">
                <w:rPr>
                  <w:rFonts w:ascii="Arial" w:hAnsi="Arial"/>
                  <w:b/>
                  <w:sz w:val="18"/>
                </w:rPr>
                <w:t>s</w:t>
              </w:r>
            </w:ins>
            <w:r w:rsidRPr="00916753">
              <w:rPr>
                <w:rFonts w:ascii="Arial" w:hAnsi="Arial"/>
                <w:b/>
                <w:sz w:val="18"/>
              </w:rPr>
              <w:t>peed</w:t>
            </w:r>
          </w:p>
        </w:tc>
        <w:tc>
          <w:tcPr>
            <w:tcW w:w="1417" w:type="dxa"/>
          </w:tcPr>
          <w:p w14:paraId="5C1C3F7C" w14:textId="77777777" w:rsidR="00916753" w:rsidRPr="00916753" w:rsidRDefault="00916753" w:rsidP="00916753">
            <w:pPr>
              <w:keepNext/>
              <w:keepLines/>
              <w:spacing w:after="0"/>
              <w:jc w:val="center"/>
              <w:rPr>
                <w:rFonts w:ascii="Arial" w:hAnsi="Arial"/>
                <w:b/>
                <w:sz w:val="18"/>
              </w:rPr>
            </w:pPr>
            <w:r w:rsidRPr="00916753">
              <w:rPr>
                <w:rFonts w:ascii="Arial" w:hAnsi="Arial"/>
                <w:b/>
                <w:sz w:val="18"/>
              </w:rPr>
              <w:t>Corresponding Positioning Service Level in TS 22.261</w:t>
            </w:r>
          </w:p>
        </w:tc>
      </w:tr>
      <w:tr w:rsidR="00916753" w:rsidRPr="00916753" w14:paraId="28A3FA16" w14:textId="77777777" w:rsidTr="00916753">
        <w:tc>
          <w:tcPr>
            <w:tcW w:w="2235" w:type="dxa"/>
            <w:shd w:val="clear" w:color="auto" w:fill="auto"/>
            <w:tcMar>
              <w:top w:w="0" w:type="dxa"/>
              <w:left w:w="108" w:type="dxa"/>
              <w:bottom w:w="0" w:type="dxa"/>
              <w:right w:w="108" w:type="dxa"/>
            </w:tcMar>
            <w:hideMark/>
          </w:tcPr>
          <w:p w14:paraId="50AEFFD4" w14:textId="77777777" w:rsidR="00916753" w:rsidRPr="00916753" w:rsidRDefault="00916753" w:rsidP="00916753">
            <w:pPr>
              <w:keepNext/>
              <w:keepLines/>
              <w:spacing w:after="0"/>
              <w:rPr>
                <w:rFonts w:ascii="Arial" w:hAnsi="Arial"/>
                <w:sz w:val="18"/>
              </w:rPr>
            </w:pPr>
            <w:r w:rsidRPr="00916753">
              <w:rPr>
                <w:rFonts w:ascii="Arial" w:eastAsia="SimSun" w:hAnsi="Arial"/>
                <w:sz w:val="18"/>
              </w:rPr>
              <w:t>Mobile control panels with safety functions (non-danger zones)</w:t>
            </w:r>
          </w:p>
        </w:tc>
        <w:tc>
          <w:tcPr>
            <w:tcW w:w="1275" w:type="dxa"/>
            <w:tcMar>
              <w:top w:w="0" w:type="dxa"/>
              <w:left w:w="108" w:type="dxa"/>
              <w:bottom w:w="0" w:type="dxa"/>
              <w:right w:w="108" w:type="dxa"/>
            </w:tcMar>
            <w:hideMark/>
          </w:tcPr>
          <w:p w14:paraId="64995B41" w14:textId="77777777" w:rsidR="00916753" w:rsidRPr="00916753" w:rsidRDefault="00916753" w:rsidP="00916753">
            <w:pPr>
              <w:keepNext/>
              <w:keepLines/>
              <w:spacing w:after="0"/>
              <w:rPr>
                <w:rFonts w:ascii="Arial" w:hAnsi="Arial"/>
                <w:sz w:val="18"/>
              </w:rPr>
            </w:pPr>
            <w:r w:rsidRPr="00916753">
              <w:rPr>
                <w:rFonts w:ascii="Arial" w:hAnsi="Arial"/>
                <w:sz w:val="18"/>
              </w:rPr>
              <w:t xml:space="preserve">&lt; 5 m </w:t>
            </w:r>
          </w:p>
        </w:tc>
        <w:tc>
          <w:tcPr>
            <w:tcW w:w="993" w:type="dxa"/>
          </w:tcPr>
          <w:p w14:paraId="6A4EB463" w14:textId="77777777" w:rsidR="00916753" w:rsidRPr="00916753" w:rsidRDefault="00916753" w:rsidP="00916753">
            <w:pPr>
              <w:keepNext/>
              <w:keepLines/>
              <w:ind w:left="134"/>
              <w:rPr>
                <w:rFonts w:ascii="Arial" w:hAnsi="Arial"/>
                <w:sz w:val="18"/>
                <w:lang w:eastAsia="de-DE"/>
              </w:rPr>
            </w:pPr>
            <w:r w:rsidRPr="00916753">
              <w:rPr>
                <w:rFonts w:ascii="Arial" w:hAnsi="Arial"/>
                <w:sz w:val="18"/>
                <w:lang w:eastAsia="de-DE"/>
              </w:rPr>
              <w:t>&lt; 3 m</w:t>
            </w:r>
          </w:p>
        </w:tc>
        <w:tc>
          <w:tcPr>
            <w:tcW w:w="993" w:type="dxa"/>
          </w:tcPr>
          <w:p w14:paraId="686B29C1" w14:textId="77777777" w:rsidR="00916753" w:rsidRPr="00916753" w:rsidRDefault="00916753" w:rsidP="00916753">
            <w:pPr>
              <w:keepNext/>
              <w:keepLines/>
              <w:spacing w:after="0"/>
              <w:ind w:left="134"/>
              <w:rPr>
                <w:rFonts w:ascii="Arial" w:hAnsi="Arial"/>
                <w:sz w:val="18"/>
              </w:rPr>
            </w:pPr>
            <w:r w:rsidRPr="00916753">
              <w:rPr>
                <w:rFonts w:ascii="Arial" w:hAnsi="Arial"/>
                <w:sz w:val="18"/>
              </w:rPr>
              <w:t>90 %</w:t>
            </w:r>
          </w:p>
        </w:tc>
        <w:tc>
          <w:tcPr>
            <w:tcW w:w="1134" w:type="dxa"/>
            <w:tcMar>
              <w:top w:w="0" w:type="dxa"/>
              <w:left w:w="108" w:type="dxa"/>
              <w:bottom w:w="0" w:type="dxa"/>
              <w:right w:w="108" w:type="dxa"/>
            </w:tcMar>
            <w:hideMark/>
          </w:tcPr>
          <w:p w14:paraId="722DD19D" w14:textId="77777777" w:rsidR="00916753" w:rsidRPr="00916753" w:rsidRDefault="00916753" w:rsidP="00916753">
            <w:pPr>
              <w:keepNext/>
              <w:keepLines/>
              <w:spacing w:after="0"/>
              <w:rPr>
                <w:rFonts w:ascii="Arial" w:hAnsi="Arial"/>
                <w:sz w:val="18"/>
              </w:rPr>
            </w:pPr>
            <w:r w:rsidRPr="00916753">
              <w:rPr>
                <w:rFonts w:ascii="Arial" w:hAnsi="Arial"/>
                <w:sz w:val="18"/>
              </w:rPr>
              <w:t>N/A</w:t>
            </w:r>
          </w:p>
        </w:tc>
        <w:tc>
          <w:tcPr>
            <w:tcW w:w="1191" w:type="dxa"/>
            <w:tcMar>
              <w:top w:w="0" w:type="dxa"/>
              <w:left w:w="108" w:type="dxa"/>
              <w:bottom w:w="0" w:type="dxa"/>
              <w:right w:w="108" w:type="dxa"/>
            </w:tcMar>
            <w:hideMark/>
          </w:tcPr>
          <w:p w14:paraId="62CF6194" w14:textId="77777777" w:rsidR="00916753" w:rsidRPr="00916753" w:rsidRDefault="00916753" w:rsidP="00916753">
            <w:pPr>
              <w:keepNext/>
              <w:keepLines/>
              <w:spacing w:after="0"/>
              <w:rPr>
                <w:rFonts w:ascii="Arial" w:hAnsi="Arial"/>
                <w:sz w:val="18"/>
              </w:rPr>
            </w:pPr>
            <w:r w:rsidRPr="00916753">
              <w:rPr>
                <w:rFonts w:ascii="Arial" w:hAnsi="Arial"/>
                <w:sz w:val="18"/>
              </w:rPr>
              <w:t>&lt; 5 s</w:t>
            </w:r>
          </w:p>
        </w:tc>
        <w:tc>
          <w:tcPr>
            <w:tcW w:w="1134" w:type="dxa"/>
            <w:tcMar>
              <w:top w:w="0" w:type="dxa"/>
              <w:left w:w="108" w:type="dxa"/>
              <w:bottom w:w="0" w:type="dxa"/>
              <w:right w:w="108" w:type="dxa"/>
            </w:tcMar>
            <w:hideMark/>
          </w:tcPr>
          <w:p w14:paraId="48DF5A2F" w14:textId="77777777" w:rsidR="00916753" w:rsidRPr="00916753" w:rsidRDefault="00916753" w:rsidP="00916753">
            <w:pPr>
              <w:keepNext/>
              <w:keepLines/>
              <w:spacing w:after="0"/>
              <w:rPr>
                <w:rFonts w:ascii="Arial" w:hAnsi="Arial"/>
                <w:sz w:val="18"/>
              </w:rPr>
            </w:pPr>
            <w:r w:rsidRPr="00916753">
              <w:rPr>
                <w:rFonts w:ascii="Arial" w:hAnsi="Arial"/>
                <w:sz w:val="18"/>
              </w:rPr>
              <w:t>N/A</w:t>
            </w:r>
          </w:p>
        </w:tc>
        <w:tc>
          <w:tcPr>
            <w:tcW w:w="1417" w:type="dxa"/>
          </w:tcPr>
          <w:p w14:paraId="3B939ABC" w14:textId="77777777" w:rsidR="00916753" w:rsidRPr="00916753" w:rsidRDefault="00916753" w:rsidP="00916753">
            <w:pPr>
              <w:keepNext/>
              <w:keepLines/>
              <w:spacing w:after="0"/>
              <w:rPr>
                <w:rFonts w:ascii="Arial" w:eastAsia="SimSun" w:hAnsi="Arial"/>
                <w:sz w:val="18"/>
              </w:rPr>
            </w:pPr>
            <w:r w:rsidRPr="00916753">
              <w:rPr>
                <w:rFonts w:ascii="Arial" w:eastAsia="SimSun" w:hAnsi="Arial"/>
                <w:sz w:val="18"/>
              </w:rPr>
              <w:t>Service Level 2</w:t>
            </w:r>
          </w:p>
        </w:tc>
      </w:tr>
      <w:tr w:rsidR="00916753" w:rsidRPr="00916753" w14:paraId="14970A21" w14:textId="77777777" w:rsidTr="00916753">
        <w:tc>
          <w:tcPr>
            <w:tcW w:w="2235" w:type="dxa"/>
            <w:shd w:val="clear" w:color="auto" w:fill="auto"/>
            <w:tcMar>
              <w:top w:w="0" w:type="dxa"/>
              <w:left w:w="108" w:type="dxa"/>
              <w:bottom w:w="0" w:type="dxa"/>
              <w:right w:w="108" w:type="dxa"/>
            </w:tcMar>
          </w:tcPr>
          <w:p w14:paraId="35BDE506" w14:textId="77777777" w:rsidR="00916753" w:rsidRPr="00916753" w:rsidRDefault="00916753" w:rsidP="00916753">
            <w:pPr>
              <w:keepNext/>
              <w:keepLines/>
              <w:spacing w:after="0"/>
              <w:rPr>
                <w:rFonts w:ascii="Arial" w:eastAsia="SimSun" w:hAnsi="Arial"/>
                <w:sz w:val="18"/>
              </w:rPr>
            </w:pPr>
            <w:r w:rsidRPr="00916753">
              <w:rPr>
                <w:rFonts w:ascii="Arial" w:eastAsia="SimSun" w:hAnsi="Arial"/>
                <w:sz w:val="18"/>
              </w:rPr>
              <w:t>Process automation – plant asset management</w:t>
            </w:r>
          </w:p>
        </w:tc>
        <w:tc>
          <w:tcPr>
            <w:tcW w:w="1275" w:type="dxa"/>
            <w:tcMar>
              <w:top w:w="0" w:type="dxa"/>
              <w:left w:w="108" w:type="dxa"/>
              <w:bottom w:w="0" w:type="dxa"/>
              <w:right w:w="108" w:type="dxa"/>
            </w:tcMar>
          </w:tcPr>
          <w:p w14:paraId="5107F883" w14:textId="77777777" w:rsidR="00916753" w:rsidRPr="00916753" w:rsidRDefault="00916753" w:rsidP="00916753">
            <w:pPr>
              <w:keepNext/>
              <w:keepLines/>
              <w:spacing w:after="0"/>
              <w:rPr>
                <w:rFonts w:ascii="Arial" w:hAnsi="Arial"/>
                <w:sz w:val="18"/>
              </w:rPr>
            </w:pPr>
            <w:r w:rsidRPr="00916753">
              <w:rPr>
                <w:rFonts w:ascii="Arial" w:hAnsi="Arial"/>
                <w:sz w:val="18"/>
              </w:rPr>
              <w:t>&lt; 1 m</w:t>
            </w:r>
          </w:p>
        </w:tc>
        <w:tc>
          <w:tcPr>
            <w:tcW w:w="993" w:type="dxa"/>
          </w:tcPr>
          <w:p w14:paraId="39D5918E" w14:textId="77777777" w:rsidR="00916753" w:rsidRPr="00916753" w:rsidRDefault="00916753" w:rsidP="00916753">
            <w:pPr>
              <w:keepNext/>
              <w:keepLines/>
              <w:ind w:left="134"/>
              <w:rPr>
                <w:rFonts w:ascii="Arial" w:hAnsi="Arial"/>
                <w:sz w:val="18"/>
                <w:lang w:eastAsia="de-DE"/>
              </w:rPr>
            </w:pPr>
            <w:r w:rsidRPr="00916753">
              <w:rPr>
                <w:rFonts w:ascii="Arial" w:hAnsi="Arial"/>
                <w:sz w:val="18"/>
              </w:rPr>
              <w:t>&lt; 3 m</w:t>
            </w:r>
          </w:p>
        </w:tc>
        <w:tc>
          <w:tcPr>
            <w:tcW w:w="993" w:type="dxa"/>
          </w:tcPr>
          <w:p w14:paraId="513DD7DD" w14:textId="77777777" w:rsidR="00916753" w:rsidRPr="00916753" w:rsidRDefault="00916753" w:rsidP="00916753">
            <w:pPr>
              <w:keepNext/>
              <w:keepLines/>
              <w:spacing w:after="0"/>
              <w:ind w:left="134"/>
              <w:rPr>
                <w:rFonts w:ascii="Arial" w:hAnsi="Arial"/>
                <w:sz w:val="18"/>
              </w:rPr>
            </w:pPr>
            <w:r w:rsidRPr="00916753">
              <w:rPr>
                <w:rFonts w:ascii="Arial" w:hAnsi="Arial"/>
                <w:sz w:val="18"/>
              </w:rPr>
              <w:t>90 %</w:t>
            </w:r>
          </w:p>
        </w:tc>
        <w:tc>
          <w:tcPr>
            <w:tcW w:w="1134" w:type="dxa"/>
            <w:tcMar>
              <w:top w:w="0" w:type="dxa"/>
              <w:left w:w="108" w:type="dxa"/>
              <w:bottom w:w="0" w:type="dxa"/>
              <w:right w:w="108" w:type="dxa"/>
            </w:tcMar>
          </w:tcPr>
          <w:p w14:paraId="4C8F2CF9" w14:textId="77777777" w:rsidR="00916753" w:rsidRPr="00916753" w:rsidRDefault="00916753" w:rsidP="00916753">
            <w:pPr>
              <w:keepNext/>
              <w:keepLines/>
              <w:spacing w:after="0"/>
              <w:rPr>
                <w:rFonts w:ascii="Arial" w:hAnsi="Arial"/>
                <w:sz w:val="18"/>
              </w:rPr>
            </w:pPr>
            <w:r w:rsidRPr="00916753">
              <w:rPr>
                <w:rFonts w:ascii="Arial" w:hAnsi="Arial"/>
                <w:sz w:val="18"/>
              </w:rPr>
              <w:t>N/A</w:t>
            </w:r>
          </w:p>
        </w:tc>
        <w:tc>
          <w:tcPr>
            <w:tcW w:w="1191" w:type="dxa"/>
            <w:tcMar>
              <w:top w:w="0" w:type="dxa"/>
              <w:left w:w="108" w:type="dxa"/>
              <w:bottom w:w="0" w:type="dxa"/>
              <w:right w:w="108" w:type="dxa"/>
            </w:tcMar>
          </w:tcPr>
          <w:p w14:paraId="2BBD37AE" w14:textId="77777777" w:rsidR="00916753" w:rsidRPr="00916753" w:rsidRDefault="00916753" w:rsidP="00916753">
            <w:pPr>
              <w:keepNext/>
              <w:keepLines/>
              <w:spacing w:after="0"/>
              <w:rPr>
                <w:rFonts w:ascii="Arial" w:hAnsi="Arial"/>
                <w:sz w:val="18"/>
              </w:rPr>
            </w:pPr>
            <w:r w:rsidRPr="00916753">
              <w:rPr>
                <w:rFonts w:ascii="Arial" w:hAnsi="Arial"/>
                <w:sz w:val="18"/>
              </w:rPr>
              <w:t>&lt; 2 s</w:t>
            </w:r>
          </w:p>
        </w:tc>
        <w:tc>
          <w:tcPr>
            <w:tcW w:w="1134" w:type="dxa"/>
            <w:tcMar>
              <w:top w:w="0" w:type="dxa"/>
              <w:left w:w="108" w:type="dxa"/>
              <w:bottom w:w="0" w:type="dxa"/>
              <w:right w:w="108" w:type="dxa"/>
            </w:tcMar>
          </w:tcPr>
          <w:p w14:paraId="150DE548" w14:textId="77777777" w:rsidR="00916753" w:rsidRPr="00916753" w:rsidRDefault="00916753" w:rsidP="00916753">
            <w:pPr>
              <w:keepNext/>
              <w:keepLines/>
              <w:spacing w:after="0"/>
              <w:rPr>
                <w:rFonts w:ascii="Arial" w:hAnsi="Arial"/>
                <w:sz w:val="18"/>
              </w:rPr>
            </w:pPr>
            <w:r w:rsidRPr="00916753">
              <w:rPr>
                <w:rFonts w:ascii="Arial" w:hAnsi="Arial"/>
                <w:sz w:val="18"/>
              </w:rPr>
              <w:t>&lt; 30 km/h</w:t>
            </w:r>
          </w:p>
        </w:tc>
        <w:tc>
          <w:tcPr>
            <w:tcW w:w="1417" w:type="dxa"/>
          </w:tcPr>
          <w:p w14:paraId="5121B12E" w14:textId="77777777" w:rsidR="00916753" w:rsidRPr="00916753" w:rsidRDefault="00916753" w:rsidP="00916753">
            <w:pPr>
              <w:keepNext/>
              <w:keepLines/>
              <w:spacing w:after="0"/>
              <w:rPr>
                <w:rFonts w:ascii="Arial" w:eastAsia="SimSun" w:hAnsi="Arial"/>
                <w:sz w:val="18"/>
              </w:rPr>
            </w:pPr>
            <w:r w:rsidRPr="00916753">
              <w:rPr>
                <w:rFonts w:ascii="Arial" w:eastAsia="SimSun" w:hAnsi="Arial"/>
                <w:sz w:val="18"/>
              </w:rPr>
              <w:t>Service Level 3</w:t>
            </w:r>
          </w:p>
        </w:tc>
      </w:tr>
      <w:tr w:rsidR="00916753" w:rsidRPr="00916753" w14:paraId="388C1191" w14:textId="77777777" w:rsidTr="00916753">
        <w:tc>
          <w:tcPr>
            <w:tcW w:w="2235" w:type="dxa"/>
            <w:shd w:val="clear" w:color="auto" w:fill="auto"/>
            <w:tcMar>
              <w:top w:w="0" w:type="dxa"/>
              <w:left w:w="108" w:type="dxa"/>
              <w:bottom w:w="0" w:type="dxa"/>
              <w:right w:w="108" w:type="dxa"/>
            </w:tcMar>
          </w:tcPr>
          <w:p w14:paraId="016C545B" w14:textId="77777777" w:rsidR="00916753" w:rsidRPr="00916753" w:rsidRDefault="00916753" w:rsidP="00916753">
            <w:pPr>
              <w:keepNext/>
              <w:keepLines/>
              <w:spacing w:after="0"/>
              <w:rPr>
                <w:rFonts w:ascii="Arial" w:eastAsia="SimSun" w:hAnsi="Arial"/>
                <w:sz w:val="18"/>
              </w:rPr>
            </w:pPr>
            <w:r w:rsidRPr="00916753">
              <w:rPr>
                <w:rFonts w:ascii="Arial" w:eastAsia="SimSun" w:hAnsi="Arial"/>
                <w:sz w:val="18"/>
              </w:rPr>
              <w:t>Augmented reality in smart factories</w:t>
            </w:r>
          </w:p>
        </w:tc>
        <w:tc>
          <w:tcPr>
            <w:tcW w:w="1275" w:type="dxa"/>
            <w:tcMar>
              <w:top w:w="0" w:type="dxa"/>
              <w:left w:w="108" w:type="dxa"/>
              <w:bottom w:w="0" w:type="dxa"/>
              <w:right w:w="108" w:type="dxa"/>
            </w:tcMar>
          </w:tcPr>
          <w:p w14:paraId="33ECDBA9" w14:textId="77777777" w:rsidR="00916753" w:rsidRPr="00916753" w:rsidRDefault="00916753" w:rsidP="00916753">
            <w:pPr>
              <w:keepNext/>
              <w:keepLines/>
              <w:spacing w:after="0"/>
              <w:rPr>
                <w:rFonts w:ascii="Arial" w:hAnsi="Arial"/>
                <w:sz w:val="18"/>
              </w:rPr>
            </w:pPr>
            <w:r w:rsidRPr="00916753">
              <w:rPr>
                <w:rFonts w:ascii="Arial" w:hAnsi="Arial"/>
                <w:sz w:val="18"/>
              </w:rPr>
              <w:t>&lt; 1 m</w:t>
            </w:r>
          </w:p>
        </w:tc>
        <w:tc>
          <w:tcPr>
            <w:tcW w:w="993" w:type="dxa"/>
          </w:tcPr>
          <w:p w14:paraId="20B3A981" w14:textId="77777777" w:rsidR="00916753" w:rsidRPr="00916753" w:rsidRDefault="00916753" w:rsidP="00916753">
            <w:pPr>
              <w:keepNext/>
              <w:keepLines/>
              <w:ind w:left="134"/>
              <w:rPr>
                <w:rFonts w:ascii="Arial" w:hAnsi="Arial"/>
                <w:sz w:val="18"/>
                <w:lang w:eastAsia="de-DE"/>
              </w:rPr>
            </w:pPr>
            <w:r w:rsidRPr="00916753">
              <w:rPr>
                <w:rFonts w:ascii="Arial" w:hAnsi="Arial"/>
                <w:sz w:val="18"/>
              </w:rPr>
              <w:t>&lt; 3 m</w:t>
            </w:r>
          </w:p>
        </w:tc>
        <w:tc>
          <w:tcPr>
            <w:tcW w:w="993" w:type="dxa"/>
          </w:tcPr>
          <w:p w14:paraId="277A874E" w14:textId="77777777" w:rsidR="00916753" w:rsidRPr="00916753" w:rsidRDefault="00916753" w:rsidP="00916753">
            <w:pPr>
              <w:keepNext/>
              <w:keepLines/>
              <w:spacing w:after="0"/>
              <w:ind w:left="134"/>
              <w:rPr>
                <w:rFonts w:ascii="Arial" w:hAnsi="Arial"/>
                <w:sz w:val="18"/>
              </w:rPr>
            </w:pPr>
            <w:r w:rsidRPr="00916753">
              <w:rPr>
                <w:rFonts w:ascii="Arial" w:hAnsi="Arial"/>
                <w:sz w:val="18"/>
              </w:rPr>
              <w:t>99 %</w:t>
            </w:r>
          </w:p>
        </w:tc>
        <w:tc>
          <w:tcPr>
            <w:tcW w:w="1134" w:type="dxa"/>
            <w:tcMar>
              <w:top w:w="0" w:type="dxa"/>
              <w:left w:w="108" w:type="dxa"/>
              <w:bottom w:w="0" w:type="dxa"/>
              <w:right w:w="108" w:type="dxa"/>
            </w:tcMar>
          </w:tcPr>
          <w:p w14:paraId="22A57778" w14:textId="77777777" w:rsidR="00916753" w:rsidRPr="00916753" w:rsidRDefault="00916753" w:rsidP="00916753">
            <w:pPr>
              <w:keepNext/>
              <w:keepLines/>
              <w:spacing w:after="0"/>
              <w:rPr>
                <w:rFonts w:ascii="Arial" w:hAnsi="Arial"/>
                <w:sz w:val="18"/>
              </w:rPr>
            </w:pPr>
            <w:r w:rsidRPr="00916753">
              <w:rPr>
                <w:rFonts w:ascii="Arial" w:hAnsi="Arial"/>
                <w:sz w:val="18"/>
              </w:rPr>
              <w:t>&lt; 0</w:t>
            </w:r>
            <w:ins w:id="373" w:author="Autor">
              <w:r w:rsidRPr="00916753">
                <w:rPr>
                  <w:rFonts w:ascii="Arial" w:hAnsi="Arial"/>
                  <w:sz w:val="18"/>
                </w:rPr>
                <w:t>.</w:t>
              </w:r>
            </w:ins>
            <w:del w:id="374" w:author="Autor">
              <w:r w:rsidRPr="00916753" w:rsidDel="00EC5D8F">
                <w:rPr>
                  <w:rFonts w:ascii="Arial" w:hAnsi="Arial"/>
                  <w:sz w:val="18"/>
                </w:rPr>
                <w:delText>,</w:delText>
              </w:r>
            </w:del>
            <w:r w:rsidRPr="00916753">
              <w:rPr>
                <w:rFonts w:ascii="Arial" w:hAnsi="Arial"/>
                <w:sz w:val="18"/>
              </w:rPr>
              <w:t xml:space="preserve">17 rad </w:t>
            </w:r>
          </w:p>
        </w:tc>
        <w:tc>
          <w:tcPr>
            <w:tcW w:w="1191" w:type="dxa"/>
            <w:tcMar>
              <w:top w:w="0" w:type="dxa"/>
              <w:left w:w="108" w:type="dxa"/>
              <w:bottom w:w="0" w:type="dxa"/>
              <w:right w:w="108" w:type="dxa"/>
            </w:tcMar>
          </w:tcPr>
          <w:p w14:paraId="40E4F44C" w14:textId="77777777" w:rsidR="00916753" w:rsidRPr="00916753" w:rsidRDefault="00916753" w:rsidP="00916753">
            <w:pPr>
              <w:keepNext/>
              <w:keepLines/>
              <w:spacing w:after="0"/>
              <w:rPr>
                <w:rFonts w:ascii="Arial" w:hAnsi="Arial"/>
                <w:sz w:val="18"/>
              </w:rPr>
            </w:pPr>
            <w:r w:rsidRPr="00916753">
              <w:rPr>
                <w:rFonts w:ascii="Arial" w:hAnsi="Arial"/>
                <w:sz w:val="18"/>
              </w:rPr>
              <w:t>&lt; 15 ms</w:t>
            </w:r>
          </w:p>
        </w:tc>
        <w:tc>
          <w:tcPr>
            <w:tcW w:w="1134" w:type="dxa"/>
            <w:tcMar>
              <w:top w:w="0" w:type="dxa"/>
              <w:left w:w="108" w:type="dxa"/>
              <w:bottom w:w="0" w:type="dxa"/>
              <w:right w:w="108" w:type="dxa"/>
            </w:tcMar>
          </w:tcPr>
          <w:p w14:paraId="2A7CE48F" w14:textId="77777777" w:rsidR="00916753" w:rsidRPr="00916753" w:rsidRDefault="00916753" w:rsidP="00916753">
            <w:pPr>
              <w:keepNext/>
              <w:keepLines/>
              <w:spacing w:after="0"/>
              <w:rPr>
                <w:rFonts w:ascii="Arial" w:hAnsi="Arial"/>
                <w:sz w:val="18"/>
              </w:rPr>
            </w:pPr>
            <w:r w:rsidRPr="00916753">
              <w:rPr>
                <w:rFonts w:ascii="Arial" w:hAnsi="Arial"/>
                <w:sz w:val="18"/>
              </w:rPr>
              <w:t>&lt; 10 km/h</w:t>
            </w:r>
          </w:p>
        </w:tc>
        <w:tc>
          <w:tcPr>
            <w:tcW w:w="1417" w:type="dxa"/>
          </w:tcPr>
          <w:p w14:paraId="1459151F" w14:textId="77777777" w:rsidR="00916753" w:rsidRPr="00916753" w:rsidRDefault="00916753" w:rsidP="00916753">
            <w:pPr>
              <w:keepNext/>
              <w:keepLines/>
              <w:spacing w:after="0"/>
              <w:rPr>
                <w:rFonts w:ascii="Arial" w:eastAsia="SimSun" w:hAnsi="Arial"/>
                <w:sz w:val="18"/>
              </w:rPr>
            </w:pPr>
            <w:r w:rsidRPr="00916753">
              <w:rPr>
                <w:rFonts w:ascii="Arial" w:eastAsia="SimSun" w:hAnsi="Arial"/>
                <w:sz w:val="18"/>
              </w:rPr>
              <w:t>Service Level 4</w:t>
            </w:r>
          </w:p>
        </w:tc>
      </w:tr>
      <w:tr w:rsidR="00916753" w:rsidRPr="00916753" w14:paraId="0ABB3D4D" w14:textId="77777777" w:rsidTr="00916753">
        <w:tc>
          <w:tcPr>
            <w:tcW w:w="2235" w:type="dxa"/>
            <w:shd w:val="clear" w:color="auto" w:fill="auto"/>
            <w:tcMar>
              <w:top w:w="0" w:type="dxa"/>
              <w:left w:w="108" w:type="dxa"/>
              <w:bottom w:w="0" w:type="dxa"/>
              <w:right w:w="108" w:type="dxa"/>
            </w:tcMar>
          </w:tcPr>
          <w:p w14:paraId="708AB034" w14:textId="77777777" w:rsidR="00916753" w:rsidRPr="00916753" w:rsidRDefault="00916753" w:rsidP="00916753">
            <w:pPr>
              <w:keepNext/>
              <w:keepLines/>
              <w:spacing w:after="0"/>
              <w:rPr>
                <w:rFonts w:ascii="Arial" w:eastAsia="SimSun" w:hAnsi="Arial"/>
                <w:sz w:val="18"/>
              </w:rPr>
            </w:pPr>
            <w:r w:rsidRPr="00916753">
              <w:rPr>
                <w:rFonts w:ascii="Arial" w:eastAsia="SimSun" w:hAnsi="Arial"/>
                <w:sz w:val="18"/>
              </w:rPr>
              <w:t>Mobile control panels with safety functions in smart factories (</w:t>
            </w:r>
            <w:r w:rsidRPr="00916753">
              <w:rPr>
                <w:rFonts w:ascii="Arial" w:hAnsi="Arial"/>
                <w:sz w:val="18"/>
              </w:rPr>
              <w:t>within factory danger zones)</w:t>
            </w:r>
          </w:p>
        </w:tc>
        <w:tc>
          <w:tcPr>
            <w:tcW w:w="1275" w:type="dxa"/>
            <w:tcMar>
              <w:top w:w="0" w:type="dxa"/>
              <w:left w:w="108" w:type="dxa"/>
              <w:bottom w:w="0" w:type="dxa"/>
              <w:right w:w="108" w:type="dxa"/>
            </w:tcMar>
          </w:tcPr>
          <w:p w14:paraId="1396B481" w14:textId="77777777" w:rsidR="00916753" w:rsidRPr="00916753" w:rsidRDefault="00916753" w:rsidP="00916753">
            <w:pPr>
              <w:keepNext/>
              <w:keepLines/>
              <w:spacing w:after="0"/>
              <w:rPr>
                <w:rFonts w:ascii="Arial" w:hAnsi="Arial"/>
                <w:sz w:val="18"/>
              </w:rPr>
            </w:pPr>
            <w:r w:rsidRPr="00916753">
              <w:rPr>
                <w:rFonts w:ascii="Arial" w:hAnsi="Arial"/>
                <w:sz w:val="18"/>
              </w:rPr>
              <w:t>&lt; 1 m</w:t>
            </w:r>
          </w:p>
        </w:tc>
        <w:tc>
          <w:tcPr>
            <w:tcW w:w="993" w:type="dxa"/>
          </w:tcPr>
          <w:p w14:paraId="179764D9" w14:textId="77777777" w:rsidR="00916753" w:rsidRPr="00916753" w:rsidRDefault="00916753" w:rsidP="00916753">
            <w:pPr>
              <w:keepNext/>
              <w:keepLines/>
              <w:ind w:left="134"/>
              <w:rPr>
                <w:rFonts w:ascii="Arial" w:hAnsi="Arial"/>
                <w:sz w:val="18"/>
                <w:lang w:eastAsia="de-DE"/>
              </w:rPr>
            </w:pPr>
            <w:r w:rsidRPr="00916753">
              <w:rPr>
                <w:rFonts w:ascii="Arial" w:hAnsi="Arial"/>
                <w:sz w:val="18"/>
              </w:rPr>
              <w:t>&lt; 3 m</w:t>
            </w:r>
          </w:p>
        </w:tc>
        <w:tc>
          <w:tcPr>
            <w:tcW w:w="993" w:type="dxa"/>
          </w:tcPr>
          <w:p w14:paraId="2604A436" w14:textId="77777777" w:rsidR="00916753" w:rsidRPr="00916753" w:rsidRDefault="00916753" w:rsidP="00916753">
            <w:pPr>
              <w:keepNext/>
              <w:keepLines/>
              <w:spacing w:after="0"/>
              <w:ind w:left="134"/>
              <w:rPr>
                <w:rFonts w:ascii="Arial" w:hAnsi="Arial"/>
                <w:sz w:val="18"/>
              </w:rPr>
            </w:pPr>
            <w:r w:rsidRPr="00916753">
              <w:rPr>
                <w:rFonts w:ascii="Arial" w:hAnsi="Arial"/>
                <w:sz w:val="18"/>
              </w:rPr>
              <w:t>99</w:t>
            </w:r>
            <w:ins w:id="375" w:author="Autor">
              <w:r w:rsidRPr="00916753">
                <w:rPr>
                  <w:rFonts w:ascii="Arial" w:hAnsi="Arial"/>
                  <w:sz w:val="18"/>
                </w:rPr>
                <w:t>.</w:t>
              </w:r>
            </w:ins>
            <w:del w:id="376" w:author="Autor">
              <w:r w:rsidRPr="00916753" w:rsidDel="00EC5D8F">
                <w:rPr>
                  <w:rFonts w:ascii="Arial" w:hAnsi="Arial"/>
                  <w:sz w:val="18"/>
                </w:rPr>
                <w:delText>,</w:delText>
              </w:r>
            </w:del>
            <w:r w:rsidRPr="00916753">
              <w:rPr>
                <w:rFonts w:ascii="Arial" w:hAnsi="Arial"/>
                <w:sz w:val="18"/>
              </w:rPr>
              <w:t xml:space="preserve">9 % </w:t>
            </w:r>
          </w:p>
        </w:tc>
        <w:tc>
          <w:tcPr>
            <w:tcW w:w="1134" w:type="dxa"/>
            <w:tcMar>
              <w:top w:w="0" w:type="dxa"/>
              <w:left w:w="108" w:type="dxa"/>
              <w:bottom w:w="0" w:type="dxa"/>
              <w:right w:w="108" w:type="dxa"/>
            </w:tcMar>
          </w:tcPr>
          <w:p w14:paraId="1B1C7B1E" w14:textId="77777777" w:rsidR="00916753" w:rsidRPr="00916753" w:rsidRDefault="00916753" w:rsidP="00916753">
            <w:pPr>
              <w:keepNext/>
              <w:keepLines/>
              <w:spacing w:after="0"/>
              <w:rPr>
                <w:rFonts w:ascii="Arial" w:hAnsi="Arial"/>
                <w:sz w:val="18"/>
              </w:rPr>
            </w:pPr>
            <w:r w:rsidRPr="00916753">
              <w:rPr>
                <w:rFonts w:ascii="Arial" w:hAnsi="Arial"/>
                <w:sz w:val="18"/>
              </w:rPr>
              <w:t>&lt; 0</w:t>
            </w:r>
            <w:ins w:id="377" w:author="Autor">
              <w:r w:rsidRPr="00916753">
                <w:rPr>
                  <w:rFonts w:ascii="Arial" w:hAnsi="Arial"/>
                  <w:sz w:val="18"/>
                </w:rPr>
                <w:t>.</w:t>
              </w:r>
            </w:ins>
            <w:del w:id="378" w:author="Autor">
              <w:r w:rsidRPr="00916753" w:rsidDel="00EC5D8F">
                <w:rPr>
                  <w:rFonts w:ascii="Arial" w:hAnsi="Arial"/>
                  <w:sz w:val="18"/>
                </w:rPr>
                <w:delText>,</w:delText>
              </w:r>
            </w:del>
            <w:r w:rsidRPr="00916753">
              <w:rPr>
                <w:rFonts w:ascii="Arial" w:hAnsi="Arial"/>
                <w:sz w:val="18"/>
              </w:rPr>
              <w:t>54 rad</w:t>
            </w:r>
          </w:p>
        </w:tc>
        <w:tc>
          <w:tcPr>
            <w:tcW w:w="1191" w:type="dxa"/>
            <w:tcMar>
              <w:top w:w="0" w:type="dxa"/>
              <w:left w:w="108" w:type="dxa"/>
              <w:bottom w:w="0" w:type="dxa"/>
              <w:right w:w="108" w:type="dxa"/>
            </w:tcMar>
          </w:tcPr>
          <w:p w14:paraId="2EABFD06" w14:textId="77777777" w:rsidR="00916753" w:rsidRPr="00916753" w:rsidRDefault="00916753" w:rsidP="00916753">
            <w:pPr>
              <w:keepNext/>
              <w:keepLines/>
              <w:spacing w:after="0"/>
              <w:rPr>
                <w:rFonts w:ascii="Arial" w:hAnsi="Arial"/>
                <w:sz w:val="18"/>
              </w:rPr>
            </w:pPr>
            <w:r w:rsidRPr="00916753">
              <w:rPr>
                <w:rFonts w:ascii="Arial" w:hAnsi="Arial"/>
                <w:sz w:val="18"/>
              </w:rPr>
              <w:t>&lt; 1 s</w:t>
            </w:r>
          </w:p>
        </w:tc>
        <w:tc>
          <w:tcPr>
            <w:tcW w:w="1134" w:type="dxa"/>
            <w:tcMar>
              <w:top w:w="0" w:type="dxa"/>
              <w:left w:w="108" w:type="dxa"/>
              <w:bottom w:w="0" w:type="dxa"/>
              <w:right w:w="108" w:type="dxa"/>
            </w:tcMar>
          </w:tcPr>
          <w:p w14:paraId="1716A1D4" w14:textId="77777777" w:rsidR="00916753" w:rsidRPr="00916753" w:rsidRDefault="00916753" w:rsidP="00916753">
            <w:pPr>
              <w:keepNext/>
              <w:keepLines/>
              <w:spacing w:after="0"/>
              <w:rPr>
                <w:rFonts w:ascii="Arial" w:hAnsi="Arial"/>
                <w:sz w:val="18"/>
              </w:rPr>
            </w:pPr>
            <w:r w:rsidRPr="00916753">
              <w:rPr>
                <w:rFonts w:ascii="Arial" w:hAnsi="Arial"/>
                <w:sz w:val="18"/>
              </w:rPr>
              <w:t>N/A</w:t>
            </w:r>
          </w:p>
        </w:tc>
        <w:tc>
          <w:tcPr>
            <w:tcW w:w="1417" w:type="dxa"/>
          </w:tcPr>
          <w:p w14:paraId="5A4B02E7" w14:textId="77777777" w:rsidR="00916753" w:rsidRPr="00916753" w:rsidRDefault="00916753" w:rsidP="00916753">
            <w:pPr>
              <w:keepNext/>
              <w:keepLines/>
              <w:spacing w:after="0"/>
              <w:rPr>
                <w:rFonts w:ascii="Arial" w:eastAsia="SimSun" w:hAnsi="Arial"/>
                <w:sz w:val="18"/>
              </w:rPr>
            </w:pPr>
            <w:r w:rsidRPr="00916753">
              <w:rPr>
                <w:rFonts w:ascii="Arial" w:eastAsia="SimSun" w:hAnsi="Arial"/>
                <w:sz w:val="18"/>
              </w:rPr>
              <w:t>Service Level 4</w:t>
            </w:r>
          </w:p>
        </w:tc>
      </w:tr>
      <w:tr w:rsidR="00916753" w:rsidRPr="00916753" w14:paraId="4A1FD19E" w14:textId="77777777" w:rsidTr="00916753">
        <w:tc>
          <w:tcPr>
            <w:tcW w:w="2235" w:type="dxa"/>
            <w:shd w:val="clear" w:color="auto" w:fill="auto"/>
            <w:tcMar>
              <w:top w:w="0" w:type="dxa"/>
              <w:left w:w="108" w:type="dxa"/>
              <w:bottom w:w="0" w:type="dxa"/>
              <w:right w:w="108" w:type="dxa"/>
            </w:tcMar>
          </w:tcPr>
          <w:p w14:paraId="4C2B5D3B" w14:textId="77777777" w:rsidR="00916753" w:rsidRPr="00916753" w:rsidRDefault="00916753" w:rsidP="00916753">
            <w:pPr>
              <w:keepNext/>
              <w:keepLines/>
              <w:spacing w:after="0"/>
              <w:rPr>
                <w:rFonts w:ascii="Arial" w:eastAsia="SimSun" w:hAnsi="Arial"/>
                <w:sz w:val="18"/>
              </w:rPr>
            </w:pPr>
            <w:r w:rsidRPr="00916753">
              <w:rPr>
                <w:rFonts w:ascii="Arial" w:eastAsia="SimSun" w:hAnsi="Arial"/>
                <w:sz w:val="18"/>
              </w:rPr>
              <w:t xml:space="preserve">Flexible, modular assembly area in smart factories (for </w:t>
            </w:r>
            <w:r w:rsidRPr="00916753">
              <w:rPr>
                <w:rFonts w:ascii="Arial" w:hAnsi="Arial"/>
                <w:sz w:val="18"/>
              </w:rPr>
              <w:t>autonomous vehicles, only for monitoring purposes)</w:t>
            </w:r>
          </w:p>
        </w:tc>
        <w:tc>
          <w:tcPr>
            <w:tcW w:w="1275" w:type="dxa"/>
            <w:tcMar>
              <w:top w:w="0" w:type="dxa"/>
              <w:left w:w="108" w:type="dxa"/>
              <w:bottom w:w="0" w:type="dxa"/>
              <w:right w:w="108" w:type="dxa"/>
            </w:tcMar>
          </w:tcPr>
          <w:p w14:paraId="36A48B5B" w14:textId="77777777" w:rsidR="00916753" w:rsidRPr="00916753" w:rsidRDefault="00916753" w:rsidP="00916753">
            <w:pPr>
              <w:keepNext/>
              <w:keepLines/>
              <w:spacing w:after="0"/>
              <w:rPr>
                <w:rFonts w:ascii="Arial" w:hAnsi="Arial"/>
                <w:sz w:val="18"/>
              </w:rPr>
            </w:pPr>
            <w:r w:rsidRPr="00916753">
              <w:rPr>
                <w:rFonts w:ascii="Arial" w:hAnsi="Arial"/>
                <w:sz w:val="18"/>
              </w:rPr>
              <w:t>&lt; 50 cm</w:t>
            </w:r>
          </w:p>
        </w:tc>
        <w:tc>
          <w:tcPr>
            <w:tcW w:w="993" w:type="dxa"/>
          </w:tcPr>
          <w:p w14:paraId="6183039D" w14:textId="77777777" w:rsidR="00916753" w:rsidRPr="00916753" w:rsidRDefault="00916753" w:rsidP="00916753">
            <w:pPr>
              <w:keepNext/>
              <w:keepLines/>
              <w:ind w:left="134"/>
              <w:rPr>
                <w:rFonts w:ascii="Arial" w:hAnsi="Arial"/>
                <w:sz w:val="18"/>
                <w:lang w:eastAsia="de-DE"/>
              </w:rPr>
            </w:pPr>
            <w:r w:rsidRPr="00916753">
              <w:rPr>
                <w:rFonts w:ascii="Arial" w:hAnsi="Arial"/>
                <w:sz w:val="18"/>
              </w:rPr>
              <w:t>&lt; 3 m</w:t>
            </w:r>
          </w:p>
        </w:tc>
        <w:tc>
          <w:tcPr>
            <w:tcW w:w="993" w:type="dxa"/>
          </w:tcPr>
          <w:p w14:paraId="7A2E8AE7" w14:textId="77777777" w:rsidR="00916753" w:rsidRPr="00916753" w:rsidRDefault="00916753" w:rsidP="00916753">
            <w:pPr>
              <w:keepNext/>
              <w:keepLines/>
              <w:spacing w:after="0"/>
              <w:ind w:left="134"/>
              <w:rPr>
                <w:rFonts w:ascii="Arial" w:hAnsi="Arial"/>
                <w:sz w:val="18"/>
              </w:rPr>
            </w:pPr>
            <w:r w:rsidRPr="00916753">
              <w:rPr>
                <w:rFonts w:ascii="Arial" w:hAnsi="Arial"/>
                <w:sz w:val="18"/>
              </w:rPr>
              <w:t>99 %</w:t>
            </w:r>
          </w:p>
        </w:tc>
        <w:tc>
          <w:tcPr>
            <w:tcW w:w="1134" w:type="dxa"/>
            <w:tcMar>
              <w:top w:w="0" w:type="dxa"/>
              <w:left w:w="108" w:type="dxa"/>
              <w:bottom w:w="0" w:type="dxa"/>
              <w:right w:w="108" w:type="dxa"/>
            </w:tcMar>
          </w:tcPr>
          <w:p w14:paraId="6693BD32" w14:textId="77777777" w:rsidR="00916753" w:rsidRPr="00916753" w:rsidRDefault="00916753" w:rsidP="00916753">
            <w:pPr>
              <w:keepNext/>
              <w:keepLines/>
              <w:spacing w:after="0"/>
              <w:rPr>
                <w:rFonts w:ascii="Arial" w:hAnsi="Arial"/>
                <w:sz w:val="18"/>
              </w:rPr>
            </w:pPr>
            <w:r w:rsidRPr="00916753">
              <w:rPr>
                <w:rFonts w:ascii="Arial" w:hAnsi="Arial"/>
                <w:sz w:val="18"/>
              </w:rPr>
              <w:t>N/A</w:t>
            </w:r>
          </w:p>
        </w:tc>
        <w:tc>
          <w:tcPr>
            <w:tcW w:w="1191" w:type="dxa"/>
            <w:tcMar>
              <w:top w:w="0" w:type="dxa"/>
              <w:left w:w="108" w:type="dxa"/>
              <w:bottom w:w="0" w:type="dxa"/>
              <w:right w:w="108" w:type="dxa"/>
            </w:tcMar>
          </w:tcPr>
          <w:p w14:paraId="4CCE1BFA" w14:textId="77777777" w:rsidR="00916753" w:rsidRPr="00916753" w:rsidRDefault="00916753" w:rsidP="00916753">
            <w:pPr>
              <w:keepNext/>
              <w:keepLines/>
              <w:spacing w:after="0"/>
              <w:rPr>
                <w:rFonts w:ascii="Arial" w:hAnsi="Arial"/>
                <w:sz w:val="18"/>
              </w:rPr>
            </w:pPr>
            <w:r w:rsidRPr="00916753">
              <w:rPr>
                <w:rFonts w:ascii="Arial" w:hAnsi="Arial"/>
                <w:sz w:val="18"/>
              </w:rPr>
              <w:t>1 s</w:t>
            </w:r>
          </w:p>
        </w:tc>
        <w:tc>
          <w:tcPr>
            <w:tcW w:w="1134" w:type="dxa"/>
            <w:tcMar>
              <w:top w:w="0" w:type="dxa"/>
              <w:left w:w="108" w:type="dxa"/>
              <w:bottom w:w="0" w:type="dxa"/>
              <w:right w:w="108" w:type="dxa"/>
            </w:tcMar>
          </w:tcPr>
          <w:p w14:paraId="1A14267B" w14:textId="77777777" w:rsidR="00916753" w:rsidRPr="00916753" w:rsidRDefault="00916753" w:rsidP="00916753">
            <w:pPr>
              <w:keepNext/>
              <w:keepLines/>
              <w:spacing w:after="0"/>
              <w:rPr>
                <w:rFonts w:ascii="Arial" w:hAnsi="Arial"/>
                <w:sz w:val="18"/>
              </w:rPr>
            </w:pPr>
            <w:r w:rsidRPr="00916753">
              <w:rPr>
                <w:rFonts w:ascii="Arial" w:hAnsi="Arial"/>
                <w:sz w:val="18"/>
              </w:rPr>
              <w:t>&lt; 30 km/h</w:t>
            </w:r>
          </w:p>
        </w:tc>
        <w:tc>
          <w:tcPr>
            <w:tcW w:w="1417" w:type="dxa"/>
          </w:tcPr>
          <w:p w14:paraId="1214FC4D" w14:textId="77777777" w:rsidR="00916753" w:rsidRPr="00916753" w:rsidRDefault="00916753" w:rsidP="00916753">
            <w:pPr>
              <w:keepNext/>
              <w:keepLines/>
              <w:spacing w:after="0"/>
              <w:rPr>
                <w:rFonts w:ascii="Arial" w:eastAsia="SimSun" w:hAnsi="Arial"/>
                <w:sz w:val="18"/>
              </w:rPr>
            </w:pPr>
            <w:r w:rsidRPr="00916753">
              <w:rPr>
                <w:rFonts w:ascii="Arial" w:eastAsia="SimSun" w:hAnsi="Arial"/>
                <w:sz w:val="18"/>
              </w:rPr>
              <w:t>Service Level 5</w:t>
            </w:r>
          </w:p>
        </w:tc>
      </w:tr>
      <w:tr w:rsidR="00916753" w:rsidRPr="00916753" w14:paraId="58FAA070" w14:textId="77777777" w:rsidTr="00916753">
        <w:tc>
          <w:tcPr>
            <w:tcW w:w="2235" w:type="dxa"/>
            <w:shd w:val="clear" w:color="auto" w:fill="auto"/>
            <w:tcMar>
              <w:top w:w="0" w:type="dxa"/>
              <w:left w:w="108" w:type="dxa"/>
              <w:bottom w:w="0" w:type="dxa"/>
              <w:right w:w="108" w:type="dxa"/>
            </w:tcMar>
          </w:tcPr>
          <w:p w14:paraId="41B9645A" w14:textId="77777777" w:rsidR="00916753" w:rsidRPr="00916753" w:rsidRDefault="00916753" w:rsidP="00916753">
            <w:pPr>
              <w:keepNext/>
              <w:keepLines/>
              <w:spacing w:after="0"/>
              <w:rPr>
                <w:rFonts w:ascii="Arial" w:eastAsia="SimSun" w:hAnsi="Arial"/>
                <w:sz w:val="18"/>
              </w:rPr>
            </w:pPr>
            <w:r w:rsidRPr="00916753">
              <w:rPr>
                <w:rFonts w:ascii="Arial" w:eastAsia="SimSun" w:hAnsi="Arial"/>
                <w:sz w:val="18"/>
              </w:rPr>
              <w:t>Inbound logistics for manufacturing (</w:t>
            </w:r>
            <w:r w:rsidRPr="00916753">
              <w:rPr>
                <w:rFonts w:ascii="Arial" w:hAnsi="Arial"/>
                <w:sz w:val="18"/>
              </w:rPr>
              <w:t>for driving trajectories (if supported by further sensors like camera, GNSS, IMU) of indoor autonomous driving systems))</w:t>
            </w:r>
          </w:p>
        </w:tc>
        <w:tc>
          <w:tcPr>
            <w:tcW w:w="1275" w:type="dxa"/>
            <w:tcMar>
              <w:top w:w="0" w:type="dxa"/>
              <w:left w:w="108" w:type="dxa"/>
              <w:bottom w:w="0" w:type="dxa"/>
              <w:right w:w="108" w:type="dxa"/>
            </w:tcMar>
          </w:tcPr>
          <w:p w14:paraId="004BB541" w14:textId="77777777" w:rsidR="00916753" w:rsidRPr="00916753" w:rsidRDefault="00916753" w:rsidP="00916753">
            <w:pPr>
              <w:keepNext/>
              <w:keepLines/>
              <w:spacing w:after="0"/>
              <w:rPr>
                <w:rFonts w:ascii="Arial" w:hAnsi="Arial"/>
                <w:sz w:val="18"/>
              </w:rPr>
            </w:pPr>
            <w:r w:rsidRPr="00916753">
              <w:rPr>
                <w:rFonts w:ascii="Arial" w:hAnsi="Arial"/>
                <w:sz w:val="18"/>
              </w:rPr>
              <w:t xml:space="preserve">&lt; 30 cm (if supported by further sensors like camera, GNSS, IMU) </w:t>
            </w:r>
          </w:p>
        </w:tc>
        <w:tc>
          <w:tcPr>
            <w:tcW w:w="993" w:type="dxa"/>
          </w:tcPr>
          <w:p w14:paraId="737528F2" w14:textId="77777777" w:rsidR="00916753" w:rsidRPr="00916753" w:rsidRDefault="00916753" w:rsidP="00916753">
            <w:pPr>
              <w:keepNext/>
              <w:keepLines/>
              <w:ind w:left="134"/>
              <w:rPr>
                <w:rFonts w:ascii="Arial" w:hAnsi="Arial"/>
                <w:sz w:val="18"/>
                <w:lang w:eastAsia="de-DE"/>
              </w:rPr>
            </w:pPr>
            <w:r w:rsidRPr="00916753">
              <w:rPr>
                <w:rFonts w:ascii="Arial" w:hAnsi="Arial"/>
                <w:sz w:val="18"/>
              </w:rPr>
              <w:t>&lt; 3 m</w:t>
            </w:r>
          </w:p>
        </w:tc>
        <w:tc>
          <w:tcPr>
            <w:tcW w:w="993" w:type="dxa"/>
          </w:tcPr>
          <w:p w14:paraId="70B0BDCE" w14:textId="77777777" w:rsidR="00916753" w:rsidRPr="00916753" w:rsidRDefault="00916753" w:rsidP="00916753">
            <w:pPr>
              <w:keepNext/>
              <w:keepLines/>
              <w:spacing w:after="0"/>
              <w:ind w:left="134"/>
              <w:rPr>
                <w:rFonts w:ascii="Arial" w:hAnsi="Arial"/>
                <w:sz w:val="18"/>
              </w:rPr>
            </w:pPr>
            <w:r w:rsidRPr="00916753">
              <w:rPr>
                <w:rFonts w:ascii="Arial" w:hAnsi="Arial"/>
                <w:sz w:val="18"/>
              </w:rPr>
              <w:t>99</w:t>
            </w:r>
            <w:ins w:id="379" w:author="Autor">
              <w:r w:rsidRPr="00916753">
                <w:rPr>
                  <w:rFonts w:ascii="Arial" w:hAnsi="Arial"/>
                  <w:sz w:val="18"/>
                </w:rPr>
                <w:t>.</w:t>
              </w:r>
            </w:ins>
            <w:del w:id="380" w:author="Autor">
              <w:r w:rsidRPr="00916753" w:rsidDel="00EC5D8F">
                <w:rPr>
                  <w:rFonts w:ascii="Arial" w:hAnsi="Arial"/>
                  <w:sz w:val="18"/>
                </w:rPr>
                <w:delText>,</w:delText>
              </w:r>
            </w:del>
            <w:r w:rsidRPr="00916753">
              <w:rPr>
                <w:rFonts w:ascii="Arial" w:hAnsi="Arial"/>
                <w:sz w:val="18"/>
              </w:rPr>
              <w:t>9 %</w:t>
            </w:r>
          </w:p>
        </w:tc>
        <w:tc>
          <w:tcPr>
            <w:tcW w:w="1134" w:type="dxa"/>
            <w:tcMar>
              <w:top w:w="0" w:type="dxa"/>
              <w:left w:w="108" w:type="dxa"/>
              <w:bottom w:w="0" w:type="dxa"/>
              <w:right w:w="108" w:type="dxa"/>
            </w:tcMar>
          </w:tcPr>
          <w:p w14:paraId="476E73A8" w14:textId="77777777" w:rsidR="00916753" w:rsidRPr="00916753" w:rsidRDefault="00916753" w:rsidP="00916753">
            <w:pPr>
              <w:keepNext/>
              <w:keepLines/>
              <w:spacing w:after="0"/>
              <w:rPr>
                <w:rFonts w:ascii="Arial" w:hAnsi="Arial"/>
                <w:sz w:val="18"/>
              </w:rPr>
            </w:pPr>
            <w:r w:rsidRPr="00916753">
              <w:rPr>
                <w:rFonts w:ascii="Arial" w:hAnsi="Arial"/>
                <w:sz w:val="18"/>
              </w:rPr>
              <w:t>N/A</w:t>
            </w:r>
          </w:p>
        </w:tc>
        <w:tc>
          <w:tcPr>
            <w:tcW w:w="1191" w:type="dxa"/>
            <w:tcMar>
              <w:top w:w="0" w:type="dxa"/>
              <w:left w:w="108" w:type="dxa"/>
              <w:bottom w:w="0" w:type="dxa"/>
              <w:right w:w="108" w:type="dxa"/>
            </w:tcMar>
          </w:tcPr>
          <w:p w14:paraId="7357DC8E" w14:textId="77777777" w:rsidR="00916753" w:rsidRPr="00916753" w:rsidRDefault="00916753" w:rsidP="00916753">
            <w:pPr>
              <w:keepNext/>
              <w:keepLines/>
              <w:spacing w:after="0"/>
              <w:rPr>
                <w:rFonts w:ascii="Arial" w:hAnsi="Arial"/>
                <w:sz w:val="18"/>
              </w:rPr>
            </w:pPr>
            <w:r w:rsidRPr="00916753">
              <w:rPr>
                <w:rFonts w:ascii="Arial" w:hAnsi="Arial"/>
                <w:sz w:val="18"/>
              </w:rPr>
              <w:t>10 ms</w:t>
            </w:r>
          </w:p>
        </w:tc>
        <w:tc>
          <w:tcPr>
            <w:tcW w:w="1134" w:type="dxa"/>
            <w:tcMar>
              <w:top w:w="0" w:type="dxa"/>
              <w:left w:w="108" w:type="dxa"/>
              <w:bottom w:w="0" w:type="dxa"/>
              <w:right w:w="108" w:type="dxa"/>
            </w:tcMar>
          </w:tcPr>
          <w:p w14:paraId="0CB51C57" w14:textId="77777777" w:rsidR="00916753" w:rsidRPr="00916753" w:rsidRDefault="00916753" w:rsidP="00916753">
            <w:pPr>
              <w:keepNext/>
              <w:keepLines/>
              <w:spacing w:after="0"/>
              <w:rPr>
                <w:rFonts w:ascii="Arial" w:hAnsi="Arial"/>
                <w:sz w:val="18"/>
              </w:rPr>
            </w:pPr>
            <w:r w:rsidRPr="00916753">
              <w:rPr>
                <w:rFonts w:ascii="Arial" w:hAnsi="Arial"/>
                <w:sz w:val="18"/>
              </w:rPr>
              <w:t>&lt; 30 km/h</w:t>
            </w:r>
          </w:p>
        </w:tc>
        <w:tc>
          <w:tcPr>
            <w:tcW w:w="1417" w:type="dxa"/>
          </w:tcPr>
          <w:p w14:paraId="1B0CE6B0" w14:textId="77777777" w:rsidR="00916753" w:rsidRPr="00916753" w:rsidRDefault="00916753" w:rsidP="00916753">
            <w:pPr>
              <w:keepNext/>
              <w:keepLines/>
              <w:spacing w:after="0"/>
              <w:rPr>
                <w:rFonts w:ascii="Arial" w:eastAsia="SimSun" w:hAnsi="Arial"/>
                <w:sz w:val="18"/>
              </w:rPr>
            </w:pPr>
            <w:r w:rsidRPr="00916753">
              <w:rPr>
                <w:rFonts w:ascii="Arial" w:eastAsia="SimSun" w:hAnsi="Arial"/>
                <w:sz w:val="18"/>
              </w:rPr>
              <w:t>Service Level 6</w:t>
            </w:r>
          </w:p>
        </w:tc>
      </w:tr>
      <w:tr w:rsidR="00916753" w:rsidRPr="00916753" w14:paraId="373AB341" w14:textId="77777777" w:rsidTr="00916753">
        <w:tc>
          <w:tcPr>
            <w:tcW w:w="2235" w:type="dxa"/>
            <w:tcMar>
              <w:top w:w="0" w:type="dxa"/>
              <w:left w:w="108" w:type="dxa"/>
              <w:bottom w:w="0" w:type="dxa"/>
              <w:right w:w="108" w:type="dxa"/>
            </w:tcMar>
          </w:tcPr>
          <w:p w14:paraId="21E9D2DD" w14:textId="77777777" w:rsidR="00916753" w:rsidRPr="00916753" w:rsidRDefault="00916753" w:rsidP="00916753">
            <w:pPr>
              <w:keepNext/>
              <w:keepLines/>
              <w:spacing w:after="0"/>
              <w:rPr>
                <w:rFonts w:ascii="Arial" w:hAnsi="Arial"/>
                <w:sz w:val="18"/>
              </w:rPr>
            </w:pPr>
            <w:r w:rsidRPr="00916753">
              <w:rPr>
                <w:rFonts w:ascii="Arial" w:eastAsia="SimSun" w:hAnsi="Arial"/>
                <w:sz w:val="18"/>
              </w:rPr>
              <w:t>Inbound logistics for manufacturing (</w:t>
            </w:r>
            <w:r w:rsidRPr="00916753">
              <w:rPr>
                <w:rFonts w:ascii="Arial" w:hAnsi="Arial"/>
                <w:sz w:val="18"/>
              </w:rPr>
              <w:t>for storage of goods)</w:t>
            </w:r>
          </w:p>
        </w:tc>
        <w:tc>
          <w:tcPr>
            <w:tcW w:w="1275" w:type="dxa"/>
            <w:tcMar>
              <w:top w:w="0" w:type="dxa"/>
              <w:left w:w="108" w:type="dxa"/>
              <w:bottom w:w="0" w:type="dxa"/>
              <w:right w:w="108" w:type="dxa"/>
            </w:tcMar>
          </w:tcPr>
          <w:p w14:paraId="224B2A86" w14:textId="77777777" w:rsidR="00916753" w:rsidRPr="00916753" w:rsidRDefault="00916753" w:rsidP="00916753">
            <w:pPr>
              <w:keepNext/>
              <w:keepLines/>
              <w:spacing w:after="0"/>
              <w:rPr>
                <w:rFonts w:ascii="Arial" w:hAnsi="Arial"/>
                <w:sz w:val="18"/>
              </w:rPr>
            </w:pPr>
            <w:r w:rsidRPr="00916753">
              <w:rPr>
                <w:rFonts w:ascii="Arial" w:hAnsi="Arial"/>
                <w:sz w:val="18"/>
              </w:rPr>
              <w:t>&lt; 20 cm</w:t>
            </w:r>
          </w:p>
        </w:tc>
        <w:tc>
          <w:tcPr>
            <w:tcW w:w="993" w:type="dxa"/>
          </w:tcPr>
          <w:p w14:paraId="38AB2009" w14:textId="77777777" w:rsidR="00916753" w:rsidRPr="00916753" w:rsidRDefault="00916753" w:rsidP="00916753">
            <w:pPr>
              <w:keepNext/>
              <w:keepLines/>
              <w:ind w:left="134"/>
              <w:rPr>
                <w:rFonts w:ascii="Arial" w:hAnsi="Arial"/>
                <w:sz w:val="18"/>
                <w:lang w:eastAsia="de-DE"/>
              </w:rPr>
            </w:pPr>
            <w:r w:rsidRPr="00916753">
              <w:rPr>
                <w:rFonts w:ascii="Arial" w:hAnsi="Arial"/>
                <w:sz w:val="18"/>
                <w:lang w:eastAsia="de-DE"/>
              </w:rPr>
              <w:t>&lt; 20 cm</w:t>
            </w:r>
          </w:p>
        </w:tc>
        <w:tc>
          <w:tcPr>
            <w:tcW w:w="993" w:type="dxa"/>
          </w:tcPr>
          <w:p w14:paraId="17F8CC71" w14:textId="77777777" w:rsidR="00916753" w:rsidRPr="00916753" w:rsidRDefault="00916753" w:rsidP="00916753">
            <w:pPr>
              <w:keepNext/>
              <w:keepLines/>
              <w:spacing w:after="0"/>
              <w:ind w:left="134"/>
              <w:rPr>
                <w:rFonts w:ascii="Arial" w:hAnsi="Arial"/>
                <w:sz w:val="18"/>
              </w:rPr>
            </w:pPr>
            <w:r w:rsidRPr="00916753">
              <w:rPr>
                <w:rFonts w:ascii="Arial" w:hAnsi="Arial"/>
                <w:sz w:val="18"/>
              </w:rPr>
              <w:t>99 %</w:t>
            </w:r>
          </w:p>
        </w:tc>
        <w:tc>
          <w:tcPr>
            <w:tcW w:w="1134" w:type="dxa"/>
            <w:tcMar>
              <w:top w:w="0" w:type="dxa"/>
              <w:left w:w="108" w:type="dxa"/>
              <w:bottom w:w="0" w:type="dxa"/>
              <w:right w:w="108" w:type="dxa"/>
            </w:tcMar>
          </w:tcPr>
          <w:p w14:paraId="3EC7D65B" w14:textId="77777777" w:rsidR="00916753" w:rsidRPr="00916753" w:rsidRDefault="00916753" w:rsidP="00916753">
            <w:pPr>
              <w:keepNext/>
              <w:keepLines/>
              <w:spacing w:after="0"/>
              <w:rPr>
                <w:rFonts w:ascii="Arial" w:hAnsi="Arial"/>
                <w:sz w:val="18"/>
              </w:rPr>
            </w:pPr>
            <w:r w:rsidRPr="00916753">
              <w:rPr>
                <w:rFonts w:ascii="Arial" w:hAnsi="Arial"/>
                <w:sz w:val="18"/>
              </w:rPr>
              <w:t>N/A</w:t>
            </w:r>
          </w:p>
        </w:tc>
        <w:tc>
          <w:tcPr>
            <w:tcW w:w="1191" w:type="dxa"/>
            <w:tcMar>
              <w:top w:w="0" w:type="dxa"/>
              <w:left w:w="108" w:type="dxa"/>
              <w:bottom w:w="0" w:type="dxa"/>
              <w:right w:w="108" w:type="dxa"/>
            </w:tcMar>
          </w:tcPr>
          <w:p w14:paraId="13772998" w14:textId="77777777" w:rsidR="00916753" w:rsidRPr="00916753" w:rsidRDefault="00916753" w:rsidP="00916753">
            <w:pPr>
              <w:keepNext/>
              <w:keepLines/>
              <w:spacing w:after="0"/>
              <w:rPr>
                <w:rFonts w:ascii="Arial" w:hAnsi="Arial"/>
                <w:sz w:val="18"/>
              </w:rPr>
            </w:pPr>
            <w:r w:rsidRPr="00916753">
              <w:rPr>
                <w:rFonts w:ascii="Arial" w:hAnsi="Arial"/>
                <w:sz w:val="18"/>
              </w:rPr>
              <w:t>&lt; 1 s</w:t>
            </w:r>
          </w:p>
        </w:tc>
        <w:tc>
          <w:tcPr>
            <w:tcW w:w="1134" w:type="dxa"/>
            <w:tcMar>
              <w:top w:w="0" w:type="dxa"/>
              <w:left w:w="108" w:type="dxa"/>
              <w:bottom w:w="0" w:type="dxa"/>
              <w:right w:w="108" w:type="dxa"/>
            </w:tcMar>
          </w:tcPr>
          <w:p w14:paraId="5D835919" w14:textId="77777777" w:rsidR="00916753" w:rsidRPr="00916753" w:rsidRDefault="00916753" w:rsidP="00916753">
            <w:pPr>
              <w:keepNext/>
              <w:keepLines/>
              <w:spacing w:after="0"/>
              <w:rPr>
                <w:rFonts w:ascii="Arial" w:hAnsi="Arial"/>
                <w:sz w:val="18"/>
              </w:rPr>
            </w:pPr>
            <w:r w:rsidRPr="00916753">
              <w:rPr>
                <w:rFonts w:ascii="Arial" w:hAnsi="Arial"/>
                <w:sz w:val="18"/>
              </w:rPr>
              <w:t>&lt; 30 km/h</w:t>
            </w:r>
          </w:p>
        </w:tc>
        <w:tc>
          <w:tcPr>
            <w:tcW w:w="1417" w:type="dxa"/>
          </w:tcPr>
          <w:p w14:paraId="12FE0CB8" w14:textId="77777777" w:rsidR="00916753" w:rsidRPr="00916753" w:rsidRDefault="00916753" w:rsidP="00916753">
            <w:pPr>
              <w:keepNext/>
              <w:keepLines/>
              <w:spacing w:after="0"/>
              <w:rPr>
                <w:rFonts w:ascii="Arial" w:eastAsia="SimSun" w:hAnsi="Arial"/>
                <w:sz w:val="18"/>
              </w:rPr>
            </w:pPr>
            <w:r w:rsidRPr="00916753">
              <w:rPr>
                <w:rFonts w:ascii="Arial" w:eastAsia="SimSun" w:hAnsi="Arial"/>
                <w:sz w:val="18"/>
              </w:rPr>
              <w:t>Service Level 7</w:t>
            </w:r>
          </w:p>
        </w:tc>
      </w:tr>
      <w:tr w:rsidR="00916753" w:rsidRPr="00916753" w14:paraId="0C0C048D" w14:textId="77777777" w:rsidTr="00916753">
        <w:tc>
          <w:tcPr>
            <w:tcW w:w="10372" w:type="dxa"/>
            <w:gridSpan w:val="8"/>
            <w:tcMar>
              <w:top w:w="0" w:type="dxa"/>
              <w:left w:w="108" w:type="dxa"/>
              <w:bottom w:w="0" w:type="dxa"/>
              <w:right w:w="108" w:type="dxa"/>
            </w:tcMar>
          </w:tcPr>
          <w:p w14:paraId="61FB983B" w14:textId="77777777" w:rsidR="00916753" w:rsidRPr="00916753" w:rsidRDefault="00916753" w:rsidP="00916753">
            <w:pPr>
              <w:keepNext/>
              <w:keepLines/>
              <w:spacing w:after="0"/>
              <w:ind w:left="851" w:hanging="851"/>
              <w:rPr>
                <w:rFonts w:ascii="Arial" w:hAnsi="Arial"/>
                <w:sz w:val="18"/>
              </w:rPr>
            </w:pPr>
            <w:r w:rsidRPr="00916753">
              <w:rPr>
                <w:rFonts w:ascii="Arial" w:hAnsi="Arial"/>
                <w:sz w:val="18"/>
              </w:rPr>
              <w:t>NOTE:</w:t>
            </w:r>
            <w:r w:rsidRPr="00916753">
              <w:rPr>
                <w:rFonts w:ascii="Arial" w:hAnsi="Arial"/>
                <w:sz w:val="18"/>
              </w:rPr>
              <w:tab/>
              <w:t>This table is from TS</w:t>
            </w:r>
            <w:ins w:id="381" w:author="Autor">
              <w:r w:rsidRPr="00916753">
                <w:rPr>
                  <w:rFonts w:ascii="Arial" w:hAnsi="Arial"/>
                  <w:sz w:val="18"/>
                </w:rPr>
                <w:t> </w:t>
              </w:r>
            </w:ins>
            <w:r w:rsidRPr="00916753">
              <w:rPr>
                <w:rFonts w:ascii="Arial" w:hAnsi="Arial"/>
                <w:sz w:val="18"/>
              </w:rPr>
              <w:t xml:space="preserve">22.104 Rel.16 Table 5.7-1, only the column </w:t>
            </w:r>
            <w:del w:id="382" w:author="Autor">
              <w:r w:rsidRPr="00916753" w:rsidDel="00A133BF">
                <w:rPr>
                  <w:rFonts w:ascii="Arial" w:hAnsi="Arial"/>
                  <w:sz w:val="18"/>
                </w:rPr>
                <w:delText>“</w:delText>
              </w:r>
            </w:del>
            <w:ins w:id="383" w:author="Autor">
              <w:r w:rsidRPr="00916753">
                <w:rPr>
                  <w:rFonts w:ascii="Arial" w:hAnsi="Arial"/>
                  <w:sz w:val="18"/>
                </w:rPr>
                <w:t>"</w:t>
              </w:r>
            </w:ins>
            <w:r w:rsidRPr="00916753">
              <w:rPr>
                <w:rFonts w:ascii="Arial" w:hAnsi="Arial"/>
                <w:sz w:val="18"/>
              </w:rPr>
              <w:t>Vertical accuracy</w:t>
            </w:r>
            <w:ins w:id="384" w:author="Autor">
              <w:r w:rsidRPr="00916753">
                <w:rPr>
                  <w:rFonts w:ascii="Arial" w:hAnsi="Arial"/>
                  <w:sz w:val="18"/>
                </w:rPr>
                <w:t>"</w:t>
              </w:r>
            </w:ins>
            <w:del w:id="385" w:author="Autor">
              <w:r w:rsidRPr="00916753" w:rsidDel="00A133BF">
                <w:rPr>
                  <w:rFonts w:ascii="Arial" w:hAnsi="Arial"/>
                  <w:sz w:val="18"/>
                </w:rPr>
                <w:delText>”</w:delText>
              </w:r>
            </w:del>
            <w:r w:rsidRPr="00916753">
              <w:rPr>
                <w:rFonts w:ascii="Arial" w:hAnsi="Arial"/>
                <w:sz w:val="18"/>
              </w:rPr>
              <w:t xml:space="preserve"> is a new merged potential service requirement.</w:t>
            </w:r>
          </w:p>
        </w:tc>
      </w:tr>
    </w:tbl>
    <w:p w14:paraId="44174507" w14:textId="77777777" w:rsidR="00916753" w:rsidRPr="00916753" w:rsidRDefault="00916753" w:rsidP="00916753"/>
    <w:p w14:paraId="4BBFF309" w14:textId="77777777" w:rsidR="00916753" w:rsidRPr="00916753" w:rsidRDefault="00916753" w:rsidP="00916753">
      <w:pPr>
        <w:keepNext/>
        <w:keepLines/>
        <w:spacing w:before="60"/>
        <w:jc w:val="center"/>
        <w:rPr>
          <w:rFonts w:ascii="Arial" w:hAnsi="Arial"/>
          <w:b/>
        </w:rPr>
      </w:pPr>
      <w:r w:rsidRPr="00916753">
        <w:rPr>
          <w:rFonts w:ascii="Arial" w:hAnsi="Arial"/>
          <w:b/>
        </w:rPr>
        <w:lastRenderedPageBreak/>
        <w:t>Table 6.5-2: Relation between merged and new potential service requirements from use cases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02"/>
        <w:gridCol w:w="2409"/>
        <w:gridCol w:w="2403"/>
        <w:gridCol w:w="2409"/>
      </w:tblGrid>
      <w:tr w:rsidR="00916753" w:rsidRPr="00916753" w14:paraId="1730CA29" w14:textId="77777777" w:rsidTr="00916753">
        <w:tc>
          <w:tcPr>
            <w:tcW w:w="2463" w:type="dxa"/>
            <w:shd w:val="clear" w:color="auto" w:fill="auto"/>
          </w:tcPr>
          <w:p w14:paraId="1DDB83C7" w14:textId="77777777" w:rsidR="00916753" w:rsidRPr="00916753" w:rsidRDefault="00916753" w:rsidP="00916753">
            <w:pPr>
              <w:keepNext/>
              <w:keepLines/>
              <w:spacing w:after="0"/>
              <w:jc w:val="center"/>
              <w:rPr>
                <w:rFonts w:ascii="Arial" w:hAnsi="Arial"/>
                <w:b/>
                <w:sz w:val="18"/>
              </w:rPr>
            </w:pPr>
            <w:r w:rsidRPr="00916753">
              <w:rPr>
                <w:rFonts w:ascii="Arial" w:hAnsi="Arial"/>
                <w:b/>
                <w:sz w:val="18"/>
              </w:rPr>
              <w:t>Merged Potential Service Requirement (clause 6)</w:t>
            </w:r>
          </w:p>
        </w:tc>
        <w:tc>
          <w:tcPr>
            <w:tcW w:w="2464" w:type="dxa"/>
            <w:shd w:val="clear" w:color="auto" w:fill="auto"/>
          </w:tcPr>
          <w:p w14:paraId="095B252A" w14:textId="77777777" w:rsidR="00916753" w:rsidRPr="00916753" w:rsidRDefault="00916753" w:rsidP="00916753">
            <w:pPr>
              <w:keepNext/>
              <w:keepLines/>
              <w:spacing w:after="0"/>
              <w:jc w:val="center"/>
              <w:rPr>
                <w:rFonts w:ascii="Arial" w:hAnsi="Arial"/>
                <w:b/>
                <w:sz w:val="18"/>
              </w:rPr>
            </w:pPr>
            <w:r w:rsidRPr="00916753">
              <w:rPr>
                <w:rFonts w:ascii="Arial" w:hAnsi="Arial"/>
                <w:b/>
                <w:sz w:val="18"/>
              </w:rPr>
              <w:t>Based on New Potential Service Requirements (clause 5)</w:t>
            </w:r>
          </w:p>
        </w:tc>
        <w:tc>
          <w:tcPr>
            <w:tcW w:w="2464" w:type="dxa"/>
            <w:shd w:val="clear" w:color="auto" w:fill="auto"/>
          </w:tcPr>
          <w:p w14:paraId="08AD74C2" w14:textId="77777777" w:rsidR="00916753" w:rsidRPr="00916753" w:rsidRDefault="00916753" w:rsidP="00916753">
            <w:pPr>
              <w:keepNext/>
              <w:keepLines/>
              <w:spacing w:after="0"/>
              <w:jc w:val="center"/>
              <w:rPr>
                <w:rFonts w:ascii="Arial" w:hAnsi="Arial"/>
                <w:b/>
                <w:sz w:val="18"/>
              </w:rPr>
            </w:pPr>
            <w:r w:rsidRPr="00916753">
              <w:rPr>
                <w:rFonts w:ascii="Arial" w:hAnsi="Arial"/>
                <w:b/>
                <w:sz w:val="18"/>
              </w:rPr>
              <w:t>Merged Potential Service Requirement (clause 6)</w:t>
            </w:r>
          </w:p>
        </w:tc>
        <w:tc>
          <w:tcPr>
            <w:tcW w:w="2464" w:type="dxa"/>
            <w:shd w:val="clear" w:color="auto" w:fill="auto"/>
          </w:tcPr>
          <w:p w14:paraId="0164E84F" w14:textId="77777777" w:rsidR="00916753" w:rsidRPr="00916753" w:rsidRDefault="00916753" w:rsidP="00916753">
            <w:pPr>
              <w:keepNext/>
              <w:keepLines/>
              <w:spacing w:after="0"/>
              <w:jc w:val="center"/>
              <w:rPr>
                <w:rFonts w:ascii="Arial" w:hAnsi="Arial"/>
                <w:b/>
                <w:sz w:val="18"/>
              </w:rPr>
            </w:pPr>
            <w:r w:rsidRPr="00916753">
              <w:rPr>
                <w:rFonts w:ascii="Arial" w:hAnsi="Arial"/>
                <w:b/>
                <w:sz w:val="18"/>
              </w:rPr>
              <w:t>Based on New Potential Service Requirements (clause 5)</w:t>
            </w:r>
          </w:p>
        </w:tc>
      </w:tr>
      <w:tr w:rsidR="00916753" w:rsidRPr="00D00933" w14:paraId="33EC0566" w14:textId="77777777" w:rsidTr="00916753">
        <w:tc>
          <w:tcPr>
            <w:tcW w:w="2463" w:type="dxa"/>
            <w:shd w:val="clear" w:color="auto" w:fill="auto"/>
          </w:tcPr>
          <w:p w14:paraId="45C847DC" w14:textId="77777777" w:rsidR="00916753" w:rsidRPr="00916753" w:rsidRDefault="00916753" w:rsidP="00916753">
            <w:pPr>
              <w:keepNext/>
              <w:keepLines/>
              <w:spacing w:after="0"/>
              <w:rPr>
                <w:rFonts w:ascii="Arial" w:hAnsi="Arial"/>
                <w:sz w:val="18"/>
              </w:rPr>
            </w:pPr>
            <w:r w:rsidRPr="00916753">
              <w:rPr>
                <w:rFonts w:ascii="Arial" w:hAnsi="Arial"/>
                <w:sz w:val="18"/>
              </w:rPr>
              <w:t>[MPR-22832-6.5-00a]</w:t>
            </w:r>
          </w:p>
        </w:tc>
        <w:tc>
          <w:tcPr>
            <w:tcW w:w="2464" w:type="dxa"/>
            <w:shd w:val="clear" w:color="auto" w:fill="auto"/>
          </w:tcPr>
          <w:p w14:paraId="2F799468" w14:textId="77777777" w:rsidR="00916753" w:rsidRPr="00916753" w:rsidRDefault="00916753" w:rsidP="00916753">
            <w:pPr>
              <w:keepNext/>
              <w:keepLines/>
              <w:spacing w:after="0"/>
              <w:rPr>
                <w:rFonts w:ascii="Arial" w:hAnsi="Arial"/>
                <w:sz w:val="18"/>
              </w:rPr>
            </w:pPr>
            <w:r w:rsidRPr="00916753">
              <w:rPr>
                <w:rFonts w:ascii="Arial" w:hAnsi="Arial"/>
                <w:sz w:val="18"/>
              </w:rPr>
              <w:t>[PR-5.12.6-001]</w:t>
            </w:r>
          </w:p>
        </w:tc>
        <w:tc>
          <w:tcPr>
            <w:tcW w:w="2464" w:type="dxa"/>
            <w:shd w:val="clear" w:color="auto" w:fill="auto"/>
          </w:tcPr>
          <w:p w14:paraId="663F34E4" w14:textId="77777777" w:rsidR="00916753" w:rsidRPr="00916753" w:rsidRDefault="00916753" w:rsidP="00916753">
            <w:pPr>
              <w:keepNext/>
              <w:keepLines/>
              <w:spacing w:after="0"/>
              <w:rPr>
                <w:rFonts w:ascii="Arial" w:hAnsi="Arial"/>
                <w:sz w:val="18"/>
              </w:rPr>
            </w:pPr>
            <w:r w:rsidRPr="00916753">
              <w:rPr>
                <w:rFonts w:ascii="Arial" w:hAnsi="Arial"/>
                <w:sz w:val="18"/>
              </w:rPr>
              <w:t>Table 6.5-1</w:t>
            </w:r>
          </w:p>
        </w:tc>
        <w:tc>
          <w:tcPr>
            <w:tcW w:w="2464" w:type="dxa"/>
            <w:shd w:val="clear" w:color="auto" w:fill="auto"/>
          </w:tcPr>
          <w:p w14:paraId="21DD0A3D" w14:textId="77777777" w:rsidR="00916753" w:rsidRPr="00916753" w:rsidRDefault="00916753" w:rsidP="00916753">
            <w:pPr>
              <w:keepNext/>
              <w:keepLines/>
              <w:spacing w:after="0"/>
              <w:rPr>
                <w:rFonts w:ascii="Arial" w:hAnsi="Arial"/>
                <w:sz w:val="18"/>
                <w:lang w:val="fr-FR"/>
              </w:rPr>
            </w:pPr>
            <w:r w:rsidRPr="00916753">
              <w:rPr>
                <w:rFonts w:ascii="Arial" w:hAnsi="Arial"/>
                <w:sz w:val="18"/>
                <w:lang w:val="fr-FR"/>
              </w:rPr>
              <w:t>[PR-5.9.6-001]</w:t>
            </w:r>
          </w:p>
          <w:p w14:paraId="37DE7FDB" w14:textId="77777777" w:rsidR="00916753" w:rsidRPr="00916753" w:rsidRDefault="00916753" w:rsidP="00916753">
            <w:pPr>
              <w:keepNext/>
              <w:keepLines/>
              <w:spacing w:after="0"/>
              <w:rPr>
                <w:rFonts w:ascii="Arial" w:hAnsi="Arial"/>
                <w:sz w:val="18"/>
                <w:lang w:val="fr-FR"/>
              </w:rPr>
            </w:pPr>
            <w:r w:rsidRPr="00916753">
              <w:rPr>
                <w:rFonts w:ascii="Arial" w:hAnsi="Arial"/>
                <w:sz w:val="18"/>
                <w:lang w:val="fr-FR"/>
              </w:rPr>
              <w:t>[PR-5.9.6-002]</w:t>
            </w:r>
          </w:p>
          <w:p w14:paraId="6DDBC926" w14:textId="77777777" w:rsidR="00916753" w:rsidRPr="00916753" w:rsidRDefault="00916753" w:rsidP="00916753">
            <w:pPr>
              <w:keepNext/>
              <w:keepLines/>
              <w:spacing w:after="0"/>
              <w:rPr>
                <w:rFonts w:ascii="Arial" w:hAnsi="Arial"/>
                <w:sz w:val="18"/>
                <w:lang w:val="fr-FR"/>
              </w:rPr>
            </w:pPr>
            <w:r w:rsidRPr="00916753">
              <w:rPr>
                <w:rFonts w:ascii="Arial" w:hAnsi="Arial"/>
                <w:sz w:val="18"/>
                <w:lang w:val="fr-FR"/>
              </w:rPr>
              <w:t>[PR-5.9.6-003]</w:t>
            </w:r>
          </w:p>
          <w:p w14:paraId="23C0B9C8" w14:textId="77777777" w:rsidR="00916753" w:rsidRPr="00916753" w:rsidRDefault="00916753" w:rsidP="00916753">
            <w:pPr>
              <w:keepNext/>
              <w:keepLines/>
              <w:spacing w:after="0"/>
              <w:rPr>
                <w:rFonts w:ascii="Arial" w:hAnsi="Arial"/>
                <w:sz w:val="18"/>
                <w:lang w:val="fr-FR"/>
              </w:rPr>
            </w:pPr>
            <w:r w:rsidRPr="00916753">
              <w:rPr>
                <w:rFonts w:ascii="Arial" w:hAnsi="Arial"/>
                <w:sz w:val="18"/>
                <w:lang w:val="fr-FR"/>
              </w:rPr>
              <w:t>[PR-5.9.6-004]</w:t>
            </w:r>
          </w:p>
          <w:p w14:paraId="33A3F49D" w14:textId="77777777" w:rsidR="00916753" w:rsidRPr="00916753" w:rsidRDefault="00916753" w:rsidP="00916753">
            <w:pPr>
              <w:keepNext/>
              <w:keepLines/>
              <w:spacing w:after="0"/>
              <w:rPr>
                <w:rFonts w:ascii="Arial" w:hAnsi="Arial"/>
                <w:sz w:val="18"/>
                <w:lang w:val="fr-FR"/>
              </w:rPr>
            </w:pPr>
            <w:r w:rsidRPr="00916753">
              <w:rPr>
                <w:rFonts w:ascii="Arial" w:hAnsi="Arial"/>
                <w:sz w:val="18"/>
                <w:lang w:val="fr-FR"/>
              </w:rPr>
              <w:t>[PR-5.9.6-005]</w:t>
            </w:r>
          </w:p>
        </w:tc>
      </w:tr>
    </w:tbl>
    <w:p w14:paraId="0097F625" w14:textId="77777777" w:rsidR="00916753" w:rsidRPr="00916753" w:rsidRDefault="00916753" w:rsidP="00916753">
      <w:pPr>
        <w:rPr>
          <w:lang w:val="fr-FR"/>
        </w:rPr>
      </w:pPr>
    </w:p>
    <w:p w14:paraId="4D459F7C" w14:textId="5F8C8215" w:rsidR="009F18C5" w:rsidRDefault="009F18C5" w:rsidP="009F18C5">
      <w:pPr>
        <w:tabs>
          <w:tab w:val="center" w:leader="hyphen" w:pos="4820"/>
          <w:tab w:val="right" w:leader="hyphen" w:pos="9639"/>
        </w:tabs>
        <w:spacing w:after="0"/>
        <w:rPr>
          <w:color w:val="FF00FF"/>
        </w:rPr>
      </w:pPr>
      <w:r w:rsidRPr="00D00933">
        <w:rPr>
          <w:color w:val="FF00FF"/>
          <w:lang w:val="de-DE"/>
          <w:rPrChange w:id="386" w:author="Michael Bahr (Siemens)" w:date="2020-08-14T20:56:00Z">
            <w:rPr>
              <w:color w:val="FF00FF"/>
            </w:rPr>
          </w:rPrChange>
        </w:rPr>
        <w:tab/>
        <w:t xml:space="preserve"> </w:t>
      </w:r>
      <w:r w:rsidRPr="00A155A1">
        <w:rPr>
          <w:color w:val="FF00FF"/>
        </w:rPr>
        <w:t xml:space="preserve">End of Change </w:t>
      </w:r>
      <w:r>
        <w:rPr>
          <w:color w:val="FF00FF"/>
        </w:rPr>
        <w:t>26</w:t>
      </w:r>
      <w:r w:rsidRPr="00A155A1">
        <w:rPr>
          <w:color w:val="FF00FF"/>
        </w:rPr>
        <w:t xml:space="preserve"> </w:t>
      </w:r>
      <w:r w:rsidRPr="00A155A1">
        <w:rPr>
          <w:color w:val="FF00FF"/>
        </w:rPr>
        <w:tab/>
      </w:r>
    </w:p>
    <w:p w14:paraId="030448D1" w14:textId="77777777" w:rsidR="009F18C5" w:rsidRDefault="009F18C5" w:rsidP="009F18C5">
      <w:pPr>
        <w:keepNext/>
        <w:tabs>
          <w:tab w:val="center" w:leader="hyphen" w:pos="4820"/>
          <w:tab w:val="right" w:leader="hyphen" w:pos="9639"/>
        </w:tabs>
        <w:spacing w:after="0"/>
        <w:rPr>
          <w:color w:val="FF00FF"/>
        </w:rPr>
      </w:pPr>
    </w:p>
    <w:p w14:paraId="566A3B90" w14:textId="10D7CDF7" w:rsidR="009F18C5" w:rsidRPr="00A155A1" w:rsidRDefault="009F18C5" w:rsidP="009F18C5">
      <w:pPr>
        <w:keepNext/>
        <w:tabs>
          <w:tab w:val="center" w:leader="hyphen" w:pos="4820"/>
          <w:tab w:val="right" w:leader="hyphen" w:pos="9639"/>
        </w:tabs>
        <w:spacing w:after="0"/>
        <w:rPr>
          <w:color w:val="FF00FF"/>
        </w:rPr>
      </w:pPr>
      <w:r w:rsidRPr="00A155A1">
        <w:rPr>
          <w:color w:val="FF00FF"/>
        </w:rPr>
        <w:tab/>
        <w:t xml:space="preserve"> Start of Change</w:t>
      </w:r>
      <w:r>
        <w:rPr>
          <w:color w:val="FF00FF"/>
        </w:rPr>
        <w:t xml:space="preserve"> 27</w:t>
      </w:r>
      <w:r w:rsidRPr="00A155A1">
        <w:rPr>
          <w:color w:val="FF00FF"/>
        </w:rPr>
        <w:t xml:space="preserve"> </w:t>
      </w:r>
      <w:r w:rsidRPr="00A155A1">
        <w:rPr>
          <w:color w:val="FF00FF"/>
        </w:rPr>
        <w:tab/>
      </w:r>
    </w:p>
    <w:p w14:paraId="0FFAC05A" w14:textId="77777777" w:rsidR="009F18C5" w:rsidRPr="009F18C5" w:rsidRDefault="009F18C5" w:rsidP="009F18C5">
      <w:pPr>
        <w:keepNext/>
        <w:keepLines/>
        <w:spacing w:before="120"/>
        <w:ind w:left="1134" w:hanging="1134"/>
        <w:outlineLvl w:val="2"/>
        <w:rPr>
          <w:rFonts w:ascii="Arial" w:hAnsi="Arial"/>
          <w:sz w:val="28"/>
        </w:rPr>
      </w:pPr>
      <w:bookmarkStart w:id="387" w:name="_Toc45389537"/>
      <w:r w:rsidRPr="009F18C5">
        <w:rPr>
          <w:rFonts w:ascii="Arial" w:hAnsi="Arial"/>
          <w:sz w:val="28"/>
        </w:rPr>
        <w:t>6.6.5</w:t>
      </w:r>
      <w:r w:rsidRPr="009F18C5">
        <w:rPr>
          <w:rFonts w:ascii="Arial" w:hAnsi="Arial"/>
          <w:sz w:val="28"/>
        </w:rPr>
        <w:tab/>
        <w:t>Related to indirect communication</w:t>
      </w:r>
      <w:bookmarkEnd w:id="387"/>
    </w:p>
    <w:p w14:paraId="21B1F7AB" w14:textId="77777777" w:rsidR="009F18C5" w:rsidRPr="009F18C5" w:rsidRDefault="009F18C5" w:rsidP="009F18C5">
      <w:pPr>
        <w:rPr>
          <w:rFonts w:eastAsia="DengXian"/>
        </w:rPr>
      </w:pPr>
      <w:r w:rsidRPr="009F18C5">
        <w:rPr>
          <w:rFonts w:eastAsia="DengXian"/>
        </w:rPr>
        <w:t>[MPR-22832-6.6-00j]</w:t>
      </w:r>
      <w:r w:rsidRPr="009F18C5">
        <w:rPr>
          <w:rFonts w:eastAsia="DengXian"/>
        </w:rPr>
        <w:tab/>
        <w:t>The 5G system shall be able to support indirect 3GPP communication with respective service performance requirements in Table 6.4-1 between UEs out of transmission range by one intermediate UE.</w:t>
      </w:r>
    </w:p>
    <w:p w14:paraId="43770CB9" w14:textId="77777777" w:rsidR="009F18C5" w:rsidRPr="009F18C5" w:rsidRDefault="009F18C5" w:rsidP="009F18C5">
      <w:r w:rsidRPr="009F18C5">
        <w:t>[MPR-22832-6.6-00k]</w:t>
      </w:r>
      <w:r w:rsidRPr="009F18C5">
        <w:tab/>
        <w:t>The 5G system shall be able to provide service to an out-of-coverage UE via indirect communication while meeting the performance requirements specified for the process automation use cases in TS</w:t>
      </w:r>
      <w:ins w:id="388" w:author="Autor">
        <w:r w:rsidRPr="009F18C5">
          <w:t> </w:t>
        </w:r>
      </w:ins>
      <w:r w:rsidRPr="009F18C5">
        <w:t>22.104, Table 5.2-1 Annex A.2.3.2 and A.2.3.3.</w:t>
      </w:r>
    </w:p>
    <w:p w14:paraId="2368819B" w14:textId="31A374FF" w:rsidR="009F18C5" w:rsidRDefault="009F18C5" w:rsidP="009F18C5">
      <w:pPr>
        <w:tabs>
          <w:tab w:val="center" w:leader="hyphen" w:pos="4820"/>
          <w:tab w:val="right" w:leader="hyphen" w:pos="9639"/>
        </w:tabs>
        <w:spacing w:after="0"/>
        <w:rPr>
          <w:color w:val="FF00FF"/>
        </w:rPr>
      </w:pPr>
      <w:r w:rsidRPr="00A155A1">
        <w:rPr>
          <w:color w:val="FF00FF"/>
        </w:rPr>
        <w:tab/>
        <w:t xml:space="preserve"> End of Change </w:t>
      </w:r>
      <w:r>
        <w:rPr>
          <w:color w:val="FF00FF"/>
        </w:rPr>
        <w:t>27</w:t>
      </w:r>
      <w:r w:rsidRPr="00A155A1">
        <w:rPr>
          <w:color w:val="FF00FF"/>
        </w:rPr>
        <w:t xml:space="preserve"> </w:t>
      </w:r>
      <w:r w:rsidRPr="00A155A1">
        <w:rPr>
          <w:color w:val="FF00FF"/>
        </w:rPr>
        <w:tab/>
      </w:r>
    </w:p>
    <w:p w14:paraId="7B40DAE4" w14:textId="77777777" w:rsidR="009F18C5" w:rsidRDefault="009F18C5" w:rsidP="009F18C5">
      <w:pPr>
        <w:keepNext/>
        <w:tabs>
          <w:tab w:val="center" w:leader="hyphen" w:pos="4820"/>
          <w:tab w:val="right" w:leader="hyphen" w:pos="9639"/>
        </w:tabs>
        <w:spacing w:after="0"/>
        <w:rPr>
          <w:color w:val="FF00FF"/>
        </w:rPr>
      </w:pPr>
    </w:p>
    <w:p w14:paraId="021A56E4" w14:textId="3F824679" w:rsidR="009F18C5" w:rsidRPr="00A155A1" w:rsidRDefault="009F18C5" w:rsidP="009F18C5">
      <w:pPr>
        <w:keepNext/>
        <w:tabs>
          <w:tab w:val="center" w:leader="hyphen" w:pos="4820"/>
          <w:tab w:val="right" w:leader="hyphen" w:pos="9639"/>
        </w:tabs>
        <w:spacing w:after="0"/>
        <w:rPr>
          <w:color w:val="FF00FF"/>
        </w:rPr>
      </w:pPr>
      <w:r w:rsidRPr="00A155A1">
        <w:rPr>
          <w:color w:val="FF00FF"/>
        </w:rPr>
        <w:tab/>
        <w:t xml:space="preserve"> Start of Change</w:t>
      </w:r>
      <w:r>
        <w:rPr>
          <w:color w:val="FF00FF"/>
        </w:rPr>
        <w:t xml:space="preserve"> 28</w:t>
      </w:r>
      <w:r w:rsidRPr="00A155A1">
        <w:rPr>
          <w:color w:val="FF00FF"/>
        </w:rPr>
        <w:t xml:space="preserve"> </w:t>
      </w:r>
      <w:r w:rsidRPr="00A155A1">
        <w:rPr>
          <w:color w:val="FF00FF"/>
        </w:rPr>
        <w:tab/>
      </w:r>
    </w:p>
    <w:p w14:paraId="069CC57E" w14:textId="77777777" w:rsidR="009F18C5" w:rsidRPr="009F18C5" w:rsidRDefault="009F18C5" w:rsidP="009F18C5">
      <w:pPr>
        <w:keepNext/>
        <w:keepLines/>
        <w:spacing w:before="120"/>
        <w:ind w:left="1134" w:hanging="1134"/>
        <w:outlineLvl w:val="2"/>
        <w:rPr>
          <w:rFonts w:ascii="Arial" w:hAnsi="Arial"/>
          <w:sz w:val="28"/>
        </w:rPr>
      </w:pPr>
      <w:bookmarkStart w:id="389" w:name="_Toc45389560"/>
      <w:r w:rsidRPr="009F18C5">
        <w:rPr>
          <w:rFonts w:ascii="Arial" w:hAnsi="Arial"/>
          <w:sz w:val="28"/>
        </w:rPr>
        <w:t>A.5.3</w:t>
      </w:r>
      <w:r w:rsidRPr="009F18C5">
        <w:rPr>
          <w:rFonts w:ascii="Arial" w:hAnsi="Arial"/>
          <w:sz w:val="28"/>
        </w:rPr>
        <w:tab/>
        <w:t>Communication Service Interface consideration for 5G Systems</w:t>
      </w:r>
      <w:bookmarkEnd w:id="389"/>
    </w:p>
    <w:p w14:paraId="475121E7" w14:textId="77777777" w:rsidR="009F18C5" w:rsidRPr="009F18C5" w:rsidRDefault="009F18C5" w:rsidP="009F18C5">
      <w:r w:rsidRPr="009F18C5">
        <w:t>The application-service interface definition is subject to 5G communication services and capabilities. In scenarios where an application’s requirement does not have a direct mapping to a service parameter or capability as defined by the 5G vertical requirements, the mapping can be made on the parameters that subsumes a similar or analogous functionality to the definition and purpose of the parameter as described by the 5G system.</w:t>
      </w:r>
    </w:p>
    <w:p w14:paraId="0E8E7E6D" w14:textId="77777777" w:rsidR="009F18C5" w:rsidRPr="009F18C5" w:rsidRDefault="009F18C5" w:rsidP="009F18C5">
      <w:r w:rsidRPr="009F18C5">
        <w:t xml:space="preserve">The interface consists of mandatory and optional artefacts. The optional artefacts only apply in the context of the application requirement relating to Dsp and QoSp. The absence of one or more parameters in either of the two artefact groups should not result in ambiguity of the classification thus the communication service outcome. The mandatory artefacts on the other hand are always required for service identification, mapping decisions and response. The absence of these mandatory artefacts should result in immediate cancellation of the any request made on the communication service. These artefacts may therefore not at any time be null. The mandatory artefacts are marked by </w:t>
      </w:r>
      <w:del w:id="390" w:author="Autor">
        <w:r w:rsidRPr="009F18C5" w:rsidDel="00A133BF">
          <w:delText>“</w:delText>
        </w:r>
      </w:del>
      <w:ins w:id="391" w:author="Autor">
        <w:r w:rsidRPr="009F18C5">
          <w:t>"</w:t>
        </w:r>
      </w:ins>
      <w:r w:rsidRPr="009F18C5">
        <w:t>m</w:t>
      </w:r>
      <w:ins w:id="392" w:author="Autor">
        <w:r w:rsidRPr="009F18C5">
          <w:t>"</w:t>
        </w:r>
      </w:ins>
      <w:del w:id="393" w:author="Autor">
        <w:r w:rsidRPr="009F18C5" w:rsidDel="00A133BF">
          <w:delText>”</w:delText>
        </w:r>
      </w:del>
      <w:r w:rsidRPr="009F18C5">
        <w:t xml:space="preserve"> and optional artefacts by </w:t>
      </w:r>
      <w:del w:id="394" w:author="Autor">
        <w:r w:rsidRPr="009F18C5" w:rsidDel="00A133BF">
          <w:delText>“</w:delText>
        </w:r>
      </w:del>
      <w:ins w:id="395" w:author="Autor">
        <w:r w:rsidRPr="009F18C5">
          <w:t>"</w:t>
        </w:r>
      </w:ins>
      <w:r w:rsidRPr="009F18C5">
        <w:t>o</w:t>
      </w:r>
      <w:ins w:id="396" w:author="Autor">
        <w:r w:rsidRPr="009F18C5">
          <w:t>"</w:t>
        </w:r>
      </w:ins>
      <w:del w:id="397" w:author="Autor">
        <w:r w:rsidRPr="009F18C5" w:rsidDel="00A133BF">
          <w:delText>”</w:delText>
        </w:r>
      </w:del>
      <w:r w:rsidRPr="009F18C5">
        <w:t>.</w:t>
      </w:r>
    </w:p>
    <w:p w14:paraId="56394635" w14:textId="0384E323" w:rsidR="009F18C5" w:rsidRDefault="009F18C5" w:rsidP="009F18C5">
      <w:pPr>
        <w:tabs>
          <w:tab w:val="center" w:leader="hyphen" w:pos="4820"/>
          <w:tab w:val="right" w:leader="hyphen" w:pos="9639"/>
        </w:tabs>
        <w:spacing w:after="0"/>
        <w:rPr>
          <w:color w:val="FF00FF"/>
        </w:rPr>
      </w:pPr>
      <w:r w:rsidRPr="00A155A1">
        <w:rPr>
          <w:color w:val="FF00FF"/>
        </w:rPr>
        <w:tab/>
        <w:t xml:space="preserve"> End of Change </w:t>
      </w:r>
      <w:r>
        <w:rPr>
          <w:color w:val="FF00FF"/>
        </w:rPr>
        <w:t>28</w:t>
      </w:r>
      <w:r w:rsidRPr="00A155A1">
        <w:rPr>
          <w:color w:val="FF00FF"/>
        </w:rPr>
        <w:t xml:space="preserve"> </w:t>
      </w:r>
      <w:r w:rsidRPr="00A155A1">
        <w:rPr>
          <w:color w:val="FF00FF"/>
        </w:rPr>
        <w:tab/>
      </w:r>
    </w:p>
    <w:p w14:paraId="6E474E98" w14:textId="77777777" w:rsidR="009F18C5" w:rsidRDefault="009F18C5" w:rsidP="009F18C5">
      <w:pPr>
        <w:keepNext/>
        <w:tabs>
          <w:tab w:val="center" w:leader="hyphen" w:pos="4820"/>
          <w:tab w:val="right" w:leader="hyphen" w:pos="9639"/>
        </w:tabs>
        <w:spacing w:after="0"/>
        <w:rPr>
          <w:color w:val="FF00FF"/>
        </w:rPr>
      </w:pPr>
    </w:p>
    <w:p w14:paraId="409F1A46" w14:textId="577AC293" w:rsidR="009F18C5" w:rsidRPr="00A155A1" w:rsidRDefault="009F18C5" w:rsidP="009F18C5">
      <w:pPr>
        <w:keepNext/>
        <w:tabs>
          <w:tab w:val="center" w:leader="hyphen" w:pos="4820"/>
          <w:tab w:val="right" w:leader="hyphen" w:pos="9639"/>
        </w:tabs>
        <w:spacing w:after="0"/>
        <w:rPr>
          <w:color w:val="FF00FF"/>
        </w:rPr>
      </w:pPr>
      <w:r w:rsidRPr="00A155A1">
        <w:rPr>
          <w:color w:val="FF00FF"/>
        </w:rPr>
        <w:tab/>
        <w:t xml:space="preserve"> Start of Change</w:t>
      </w:r>
      <w:r>
        <w:rPr>
          <w:color w:val="FF00FF"/>
        </w:rPr>
        <w:t xml:space="preserve"> 29</w:t>
      </w:r>
      <w:r w:rsidRPr="00A155A1">
        <w:rPr>
          <w:color w:val="FF00FF"/>
        </w:rPr>
        <w:t xml:space="preserve"> </w:t>
      </w:r>
      <w:r w:rsidRPr="00A155A1">
        <w:rPr>
          <w:color w:val="FF00FF"/>
        </w:rPr>
        <w:tab/>
      </w:r>
    </w:p>
    <w:p w14:paraId="3A1A0286" w14:textId="77777777" w:rsidR="009F18C5" w:rsidRPr="009F18C5" w:rsidRDefault="009F18C5" w:rsidP="009F18C5">
      <w:pPr>
        <w:keepNext/>
        <w:keepLines/>
        <w:spacing w:before="180"/>
        <w:ind w:left="1134" w:hanging="1134"/>
        <w:outlineLvl w:val="1"/>
        <w:rPr>
          <w:rFonts w:ascii="Arial" w:hAnsi="Arial"/>
          <w:sz w:val="32"/>
        </w:rPr>
      </w:pPr>
      <w:bookmarkStart w:id="398" w:name="_Toc45389570"/>
      <w:r w:rsidRPr="009F18C5">
        <w:rPr>
          <w:rFonts w:ascii="Arial" w:hAnsi="Arial"/>
          <w:sz w:val="32"/>
        </w:rPr>
        <w:t>C.2</w:t>
      </w:r>
      <w:r w:rsidRPr="009F18C5">
        <w:rPr>
          <w:rFonts w:ascii="Arial" w:hAnsi="Arial"/>
          <w:sz w:val="32"/>
        </w:rPr>
        <w:tab/>
        <w:t>Use Case 1: Line Controller-to-Controller (L2C) and Controller-to-Controller (C2C) communication</w:t>
      </w:r>
      <w:bookmarkEnd w:id="398"/>
    </w:p>
    <w:p w14:paraId="12DF986A" w14:textId="77777777" w:rsidR="009F18C5" w:rsidRPr="009F18C5" w:rsidRDefault="009F18C5" w:rsidP="009F18C5">
      <w:r w:rsidRPr="009F18C5">
        <w:t xml:space="preserve">A production line includes a set of machines as executing devices and a Line Control Unit. Preconfigured machines, which include tested and approved internal communication, communicate with a supervisory control unit of the production cell or line. Typically, the network has no fixed configuration of certain controls that need to be present. The control nodes present in the network often vary with the status of machines and the manufacturing plant. </w:t>
      </w:r>
    </w:p>
    <w:p w14:paraId="26E6DACC" w14:textId="77777777" w:rsidR="009F18C5" w:rsidRPr="009F18C5" w:rsidRDefault="009F18C5" w:rsidP="009F18C5">
      <w:r w:rsidRPr="009F18C5">
        <w:t>The machines used in a production cell can be identical but with a different task (machine cloning). Several robots for example, all having the same robot control and internal network architecture, are combined in a cell to fulfil different handling tasks. The number of machines in a line can vary from a few elements to hundreds of machines or other sub-elements. The typical line size is between 10 and 30 machines.</w:t>
      </w:r>
    </w:p>
    <w:p w14:paraId="0164981C" w14:textId="77777777" w:rsidR="009F18C5" w:rsidRPr="009F18C5" w:rsidRDefault="009F18C5" w:rsidP="009F18C5">
      <w:r w:rsidRPr="009F18C5">
        <w:t xml:space="preserve">The machine modules may also communicate with other machine modules (Controller-to-Controller). This is often used for upstream/downstream data exchange between machine modules within a production domain. Each machine may run a different schedule and even the intervals may be different. The related 5G requirements assume 5-10 units within a </w:t>
      </w:r>
      <w:r w:rsidRPr="009F18C5">
        <w:lastRenderedPageBreak/>
        <w:t>service area of 100</w:t>
      </w:r>
      <w:ins w:id="399" w:author="Autor">
        <w:r w:rsidRPr="009F18C5">
          <w:t> </w:t>
        </w:r>
      </w:ins>
      <w:r w:rsidRPr="009F18C5">
        <w:t>m x 30</w:t>
      </w:r>
      <w:ins w:id="400" w:author="Autor">
        <w:r w:rsidRPr="009F18C5">
          <w:t> </w:t>
        </w:r>
      </w:ins>
      <w:r w:rsidRPr="009F18C5">
        <w:t>m x 10</w:t>
      </w:r>
      <w:ins w:id="401" w:author="Autor">
        <w:r w:rsidRPr="009F18C5">
          <w:t> </w:t>
        </w:r>
      </w:ins>
      <w:r w:rsidRPr="009F18C5">
        <w:t>m. Communication between distributed controllers in a DCS, that is a typical control system used in a large process plant for closed-loop process control, is another example of Controller-to-Controller communication in process automation.</w:t>
      </w:r>
    </w:p>
    <w:p w14:paraId="0B2C0F0A" w14:textId="77777777" w:rsidR="009F18C5" w:rsidRPr="009F18C5" w:rsidRDefault="009F18C5" w:rsidP="009F18C5">
      <w:pPr>
        <w:keepNext/>
        <w:keepLines/>
        <w:spacing w:before="180"/>
        <w:ind w:left="1134" w:hanging="1134"/>
        <w:outlineLvl w:val="1"/>
        <w:rPr>
          <w:rFonts w:ascii="Arial" w:hAnsi="Arial"/>
          <w:sz w:val="32"/>
        </w:rPr>
      </w:pPr>
      <w:r w:rsidRPr="009F18C5">
        <w:rPr>
          <w:rFonts w:ascii="Arial" w:hAnsi="Arial"/>
          <w:sz w:val="32"/>
        </w:rPr>
        <w:t>C.3</w:t>
      </w:r>
      <w:r w:rsidRPr="009F18C5">
        <w:rPr>
          <w:rFonts w:ascii="Arial" w:hAnsi="Arial"/>
          <w:sz w:val="32"/>
        </w:rPr>
        <w:tab/>
        <w:t>Use Case 2: Controller-to-Device (C2D) communication</w:t>
      </w:r>
    </w:p>
    <w:p w14:paraId="3449B433" w14:textId="77777777" w:rsidR="009F18C5" w:rsidRPr="009F18C5" w:rsidRDefault="009F18C5" w:rsidP="009F18C5">
      <w:r w:rsidRPr="009F18C5">
        <w:t xml:space="preserve">A machine module has typically a control unit and couple of field devices (I/O boxes). Field devices can have inputs for Sensors S and/or outputs for actuators A as process data. Typically, the machine controller (PLC or motion controller) has </w:t>
      </w:r>
      <w:r w:rsidRPr="009F18C5">
        <w:rPr>
          <w:i/>
        </w:rPr>
        <w:t>1:n</w:t>
      </w:r>
      <w:r w:rsidRPr="009F18C5">
        <w:t xml:space="preserve"> bidirectional communication relationships to (a set of) field device(s), e.g. sensors, actuators, drives. Smart devices include a control loop that is controlled by the control unit by set points with feedback values from the devices, e.g. a drive. </w:t>
      </w:r>
    </w:p>
    <w:p w14:paraId="0A92C509" w14:textId="77777777" w:rsidR="009F18C5" w:rsidRPr="009F18C5" w:rsidRDefault="009F18C5" w:rsidP="009F18C5">
      <w:r w:rsidRPr="009F18C5">
        <w:t>A typical configuration of a machine module has 10 to 20 field devices connecting a few hundreds of sensors and actuators. Larger entities can have 100 and more field devices within a service area of 50</w:t>
      </w:r>
      <w:ins w:id="402" w:author="Autor">
        <w:r w:rsidRPr="009F18C5">
          <w:t> </w:t>
        </w:r>
      </w:ins>
      <w:r w:rsidRPr="009F18C5">
        <w:t>m x 50</w:t>
      </w:r>
      <w:ins w:id="403" w:author="Autor">
        <w:r w:rsidRPr="009F18C5">
          <w:t> </w:t>
        </w:r>
      </w:ins>
      <w:r w:rsidRPr="009F18C5">
        <w:t>m x 10</w:t>
      </w:r>
      <w:ins w:id="404" w:author="Autor">
        <w:r w:rsidRPr="009F18C5">
          <w:t> </w:t>
        </w:r>
      </w:ins>
      <w:r w:rsidRPr="009F18C5">
        <w:t xml:space="preserve">m. </w:t>
      </w:r>
    </w:p>
    <w:p w14:paraId="3B9DA474" w14:textId="77777777" w:rsidR="009F18C5" w:rsidRPr="009F18C5" w:rsidRDefault="009F18C5" w:rsidP="009F18C5">
      <w:r w:rsidRPr="009F18C5">
        <w:t>A process automation facility may have a larger number of sensors and actuators distributed over a large area (up to several 10,000 in total) for closed-loop process control and process monitoring. In a typical DCS configuration, each distributed controller has a control over up to hundreds of sensors and actuators via 10 to 20 I/O boxes.</w:t>
      </w:r>
    </w:p>
    <w:p w14:paraId="29BABE7C" w14:textId="77777777" w:rsidR="009F18C5" w:rsidRPr="009F18C5" w:rsidRDefault="009F18C5" w:rsidP="009F18C5">
      <w:r w:rsidRPr="009F18C5">
        <w:t>Within a machine network, I/O devices may need to exchange data with each other. A use case could be the connection to a (rotating) part of a machine that has so far been connected via a slip ring. A short delay is required, as the network sub-parts are logically be handled as one network of field devices. This communication can be handled as a sub-network connected to the machine controller (C2D).</w:t>
      </w:r>
    </w:p>
    <w:p w14:paraId="7C2A7003" w14:textId="77777777" w:rsidR="009F18C5" w:rsidRPr="009F18C5" w:rsidRDefault="009F18C5" w:rsidP="009F18C5">
      <w:pPr>
        <w:keepNext/>
        <w:keepLines/>
        <w:spacing w:before="180"/>
        <w:ind w:left="1134" w:hanging="1134"/>
        <w:outlineLvl w:val="1"/>
        <w:rPr>
          <w:rFonts w:ascii="Arial" w:hAnsi="Arial"/>
          <w:sz w:val="32"/>
        </w:rPr>
      </w:pPr>
      <w:bookmarkStart w:id="405" w:name="_Toc45389571"/>
      <w:r w:rsidRPr="009F18C5">
        <w:rPr>
          <w:rFonts w:ascii="Arial" w:hAnsi="Arial"/>
          <w:sz w:val="32"/>
        </w:rPr>
        <w:t>C.4</w:t>
      </w:r>
      <w:r w:rsidRPr="009F18C5">
        <w:rPr>
          <w:rFonts w:ascii="Arial" w:hAnsi="Arial"/>
          <w:sz w:val="32"/>
        </w:rPr>
        <w:tab/>
        <w:t>Use Case 3: Device to Compute (D2Cmp) Communication</w:t>
      </w:r>
      <w:bookmarkEnd w:id="405"/>
    </w:p>
    <w:p w14:paraId="0318228C" w14:textId="77777777" w:rsidR="009F18C5" w:rsidRPr="009F18C5" w:rsidRDefault="009F18C5" w:rsidP="009F18C5">
      <w:r w:rsidRPr="009F18C5">
        <w:t>Asset management applications for devices used in process automation are usually not handled by the controller (PLC or DCS) of a network, such as</w:t>
      </w:r>
    </w:p>
    <w:p w14:paraId="4FF20749" w14:textId="77777777" w:rsidR="009F18C5" w:rsidRPr="009F18C5" w:rsidRDefault="009F18C5" w:rsidP="009F18C5">
      <w:pPr>
        <w:ind w:left="568" w:hanging="284"/>
      </w:pPr>
      <w:r w:rsidRPr="009F18C5">
        <w:t>-</w:t>
      </w:r>
      <w:r w:rsidRPr="009F18C5">
        <w:tab/>
        <w:t>Inventory</w:t>
      </w:r>
    </w:p>
    <w:p w14:paraId="130E5EBB" w14:textId="77777777" w:rsidR="009F18C5" w:rsidRPr="009F18C5" w:rsidRDefault="009F18C5" w:rsidP="009F18C5">
      <w:pPr>
        <w:ind w:left="568" w:hanging="284"/>
      </w:pPr>
      <w:r w:rsidRPr="009F18C5">
        <w:t>-</w:t>
      </w:r>
      <w:r w:rsidRPr="009F18C5">
        <w:tab/>
        <w:t>Firmware update</w:t>
      </w:r>
    </w:p>
    <w:p w14:paraId="2954E2EF" w14:textId="77777777" w:rsidR="009F18C5" w:rsidRPr="009F18C5" w:rsidRDefault="009F18C5" w:rsidP="009F18C5">
      <w:pPr>
        <w:ind w:left="568" w:hanging="284"/>
      </w:pPr>
      <w:r w:rsidRPr="009F18C5">
        <w:t>-</w:t>
      </w:r>
      <w:r w:rsidRPr="009F18C5">
        <w:tab/>
        <w:t>Condition monitoring and predictive maintenance</w:t>
      </w:r>
    </w:p>
    <w:p w14:paraId="3892AABD" w14:textId="77777777" w:rsidR="009F18C5" w:rsidRPr="009F18C5" w:rsidRDefault="009F18C5" w:rsidP="009F18C5">
      <w:pPr>
        <w:ind w:left="568" w:hanging="284"/>
      </w:pPr>
      <w:r w:rsidRPr="009F18C5">
        <w:t>-</w:t>
      </w:r>
      <w:r w:rsidRPr="009F18C5">
        <w:tab/>
        <w:t>Configuration backup</w:t>
      </w:r>
    </w:p>
    <w:p w14:paraId="6DACEC2D" w14:textId="77777777" w:rsidR="009F18C5" w:rsidRPr="009F18C5" w:rsidRDefault="009F18C5" w:rsidP="009F18C5">
      <w:pPr>
        <w:ind w:left="568" w:hanging="284"/>
      </w:pPr>
      <w:r w:rsidRPr="009F18C5">
        <w:t>-</w:t>
      </w:r>
      <w:r w:rsidRPr="009F18C5">
        <w:tab/>
        <w:t>Data Analytics</w:t>
      </w:r>
    </w:p>
    <w:p w14:paraId="1DED5A2F" w14:textId="77777777" w:rsidR="009F18C5" w:rsidRPr="009F18C5" w:rsidRDefault="009F18C5" w:rsidP="009F18C5">
      <w:r w:rsidRPr="009F18C5">
        <w:t>Those functions, likely implemented plant wide or cloud based, require secure access from outside the control network to devices inside the control network bypassing the controller. As a controller is optimized for time critical control algorithms and efficient communication with sensors and actors, too much non-control-relevant traffic would load a controller unnecessarily. In wired installations, a gateway aside the controller is used to perform these tasks.</w:t>
      </w:r>
    </w:p>
    <w:p w14:paraId="35A97CD7" w14:textId="77777777" w:rsidR="009F18C5" w:rsidRPr="009F18C5" w:rsidRDefault="009F18C5" w:rsidP="009F18C5">
      <w:r w:rsidRPr="009F18C5">
        <w:t>The applications above just support the primary use case (</w:t>
      </w:r>
      <w:del w:id="406" w:author="Autor">
        <w:r w:rsidRPr="009F18C5" w:rsidDel="00A133BF">
          <w:delText>“</w:delText>
        </w:r>
      </w:del>
      <w:ins w:id="407" w:author="Autor">
        <w:r w:rsidRPr="009F18C5">
          <w:t>"</w:t>
        </w:r>
      </w:ins>
      <w:r w:rsidRPr="009F18C5">
        <w:t>process control</w:t>
      </w:r>
      <w:ins w:id="408" w:author="Autor">
        <w:r w:rsidRPr="009F18C5">
          <w:t>"</w:t>
        </w:r>
      </w:ins>
      <w:del w:id="409" w:author="Autor">
        <w:r w:rsidRPr="009F18C5" w:rsidDel="00A133BF">
          <w:delText>”</w:delText>
        </w:r>
      </w:del>
      <w:r w:rsidRPr="009F18C5">
        <w:t xml:space="preserve"> or </w:t>
      </w:r>
      <w:del w:id="410" w:author="Autor">
        <w:r w:rsidRPr="009F18C5" w:rsidDel="00A133BF">
          <w:delText>“</w:delText>
        </w:r>
      </w:del>
      <w:ins w:id="411" w:author="Autor">
        <w:r w:rsidRPr="009F18C5">
          <w:t>"</w:t>
        </w:r>
      </w:ins>
      <w:r w:rsidRPr="009F18C5">
        <w:t>safety monitoring</w:t>
      </w:r>
      <w:ins w:id="412" w:author="Autor">
        <w:r w:rsidRPr="009F18C5">
          <w:t>"</w:t>
        </w:r>
      </w:ins>
      <w:del w:id="413" w:author="Autor">
        <w:r w:rsidRPr="009F18C5" w:rsidDel="00A133BF">
          <w:delText>”</w:delText>
        </w:r>
      </w:del>
      <w:r w:rsidRPr="009F18C5">
        <w:t>) that are handled by a controller but must not impinge it in any case. This means: robust device access with no impact on real time traffic between devices or between device and controller.</w:t>
      </w:r>
    </w:p>
    <w:p w14:paraId="42270DAF" w14:textId="77777777" w:rsidR="009F18C5" w:rsidRPr="009F18C5" w:rsidRDefault="009F18C5" w:rsidP="009F18C5">
      <w:r w:rsidRPr="009F18C5">
        <w:t>The following network management services are assumed:</w:t>
      </w:r>
    </w:p>
    <w:p w14:paraId="6F44DAA6" w14:textId="77777777" w:rsidR="009F18C5" w:rsidRPr="009F18C5" w:rsidRDefault="009F18C5" w:rsidP="009F18C5">
      <w:pPr>
        <w:ind w:left="568" w:hanging="284"/>
      </w:pPr>
      <w:r w:rsidRPr="009F18C5">
        <w:t>-</w:t>
      </w:r>
      <w:r w:rsidRPr="009F18C5">
        <w:tab/>
        <w:t>Network management services</w:t>
      </w:r>
    </w:p>
    <w:p w14:paraId="3F84F79C" w14:textId="77777777" w:rsidR="009F18C5" w:rsidRPr="009F18C5" w:rsidRDefault="009F18C5" w:rsidP="009F18C5">
      <w:pPr>
        <w:ind w:left="568" w:hanging="284"/>
      </w:pPr>
      <w:r w:rsidRPr="009F18C5">
        <w:t>-</w:t>
      </w:r>
      <w:r w:rsidRPr="009F18C5">
        <w:tab/>
        <w:t>Routable layer 3</w:t>
      </w:r>
    </w:p>
    <w:p w14:paraId="6B1BE553" w14:textId="77777777" w:rsidR="009F18C5" w:rsidRPr="009F18C5" w:rsidRDefault="009F18C5" w:rsidP="009F18C5">
      <w:pPr>
        <w:ind w:left="568" w:hanging="284"/>
      </w:pPr>
      <w:r w:rsidRPr="009F18C5">
        <w:t>-</w:t>
      </w:r>
      <w:r w:rsidRPr="009F18C5">
        <w:tab/>
        <w:t>Segmentation</w:t>
      </w:r>
    </w:p>
    <w:p w14:paraId="28399033" w14:textId="77777777" w:rsidR="009F18C5" w:rsidRPr="009F18C5" w:rsidRDefault="009F18C5" w:rsidP="009F18C5">
      <w:pPr>
        <w:ind w:left="568" w:hanging="284"/>
      </w:pPr>
      <w:r w:rsidRPr="009F18C5">
        <w:t>-</w:t>
      </w:r>
      <w:r w:rsidRPr="009F18C5">
        <w:tab/>
        <w:t>IP address management</w:t>
      </w:r>
    </w:p>
    <w:p w14:paraId="435DAF7F" w14:textId="77777777" w:rsidR="009F18C5" w:rsidRPr="009F18C5" w:rsidRDefault="009F18C5" w:rsidP="009F18C5">
      <w:pPr>
        <w:ind w:left="568" w:hanging="284"/>
      </w:pPr>
      <w:r w:rsidRPr="009F18C5">
        <w:t>-</w:t>
      </w:r>
      <w:r w:rsidRPr="009F18C5">
        <w:tab/>
        <w:t>Device discovery service (network scan)</w:t>
      </w:r>
    </w:p>
    <w:p w14:paraId="7C227319" w14:textId="77777777" w:rsidR="009F18C5" w:rsidRPr="009F18C5" w:rsidRDefault="009F18C5" w:rsidP="009F18C5">
      <w:pPr>
        <w:ind w:left="568" w:hanging="284"/>
      </w:pPr>
      <w:r w:rsidRPr="009F18C5">
        <w:t>-</w:t>
      </w:r>
      <w:r w:rsidRPr="009F18C5">
        <w:tab/>
        <w:t>Security (authentication, authorization).</w:t>
      </w:r>
    </w:p>
    <w:p w14:paraId="50A68FBA" w14:textId="77777777" w:rsidR="009F18C5" w:rsidRPr="009F18C5" w:rsidRDefault="009F18C5" w:rsidP="009F18C5">
      <w:r w:rsidRPr="009F18C5">
        <w:t xml:space="preserve">As a cloud application could access a device, also a device could access a cloud service in order to check availability of new firmware version or to actively backup its configuration data, e.g., on its digital twin. Whether the connection is </w:t>
      </w:r>
      <w:r w:rsidRPr="009F18C5">
        <w:lastRenderedPageBreak/>
        <w:t>established by compute or by device, it needs to be configurable in a secure way and with ability, to activate / deactivate it locally in the plant and remotely on compute.</w:t>
      </w:r>
    </w:p>
    <w:p w14:paraId="370605B2" w14:textId="0CE98063" w:rsidR="009F18C5" w:rsidRDefault="009F18C5" w:rsidP="009F18C5">
      <w:pPr>
        <w:tabs>
          <w:tab w:val="center" w:leader="hyphen" w:pos="4820"/>
          <w:tab w:val="right" w:leader="hyphen" w:pos="9639"/>
        </w:tabs>
        <w:spacing w:after="0"/>
        <w:rPr>
          <w:color w:val="FF00FF"/>
        </w:rPr>
      </w:pPr>
      <w:r w:rsidRPr="00A155A1">
        <w:rPr>
          <w:color w:val="FF00FF"/>
        </w:rPr>
        <w:tab/>
        <w:t xml:space="preserve"> End of Change </w:t>
      </w:r>
      <w:r>
        <w:rPr>
          <w:color w:val="FF00FF"/>
        </w:rPr>
        <w:t>29</w:t>
      </w:r>
      <w:r w:rsidRPr="00A155A1">
        <w:rPr>
          <w:color w:val="FF00FF"/>
        </w:rPr>
        <w:t xml:space="preserve"> </w:t>
      </w:r>
      <w:r w:rsidRPr="00A155A1">
        <w:rPr>
          <w:color w:val="FF00FF"/>
        </w:rPr>
        <w:tab/>
      </w:r>
    </w:p>
    <w:p w14:paraId="7D154E5C" w14:textId="77777777" w:rsidR="009F18C5" w:rsidRDefault="009F18C5" w:rsidP="009F18C5">
      <w:pPr>
        <w:keepNext/>
        <w:tabs>
          <w:tab w:val="center" w:leader="hyphen" w:pos="4820"/>
          <w:tab w:val="right" w:leader="hyphen" w:pos="9639"/>
        </w:tabs>
        <w:spacing w:after="0"/>
        <w:rPr>
          <w:color w:val="FF00FF"/>
        </w:rPr>
      </w:pPr>
    </w:p>
    <w:p w14:paraId="356C1150" w14:textId="56B8C15E" w:rsidR="009F18C5" w:rsidRPr="00A155A1" w:rsidRDefault="009F18C5" w:rsidP="009F18C5">
      <w:pPr>
        <w:keepNext/>
        <w:tabs>
          <w:tab w:val="center" w:leader="hyphen" w:pos="4820"/>
          <w:tab w:val="right" w:leader="hyphen" w:pos="9639"/>
        </w:tabs>
        <w:spacing w:after="0"/>
        <w:rPr>
          <w:color w:val="FF00FF"/>
        </w:rPr>
      </w:pPr>
      <w:r w:rsidRPr="00A155A1">
        <w:rPr>
          <w:color w:val="FF00FF"/>
        </w:rPr>
        <w:tab/>
        <w:t xml:space="preserve"> Start of Change</w:t>
      </w:r>
      <w:r>
        <w:rPr>
          <w:color w:val="FF00FF"/>
        </w:rPr>
        <w:t xml:space="preserve"> 30</w:t>
      </w:r>
      <w:r w:rsidRPr="00A155A1">
        <w:rPr>
          <w:color w:val="FF00FF"/>
        </w:rPr>
        <w:t xml:space="preserve"> </w:t>
      </w:r>
      <w:r w:rsidRPr="00A155A1">
        <w:rPr>
          <w:color w:val="FF00FF"/>
        </w:rPr>
        <w:tab/>
      </w:r>
    </w:p>
    <w:p w14:paraId="69EC5A71" w14:textId="77777777" w:rsidR="009F18C5" w:rsidRPr="009F18C5" w:rsidRDefault="009F18C5" w:rsidP="009F18C5">
      <w:pPr>
        <w:keepNext/>
        <w:keepLines/>
        <w:spacing w:before="180"/>
        <w:ind w:left="1134" w:hanging="1134"/>
        <w:outlineLvl w:val="1"/>
        <w:rPr>
          <w:rFonts w:ascii="Arial" w:hAnsi="Arial"/>
          <w:sz w:val="32"/>
        </w:rPr>
      </w:pPr>
      <w:bookmarkStart w:id="414" w:name="_Toc45389573"/>
      <w:r w:rsidRPr="009F18C5">
        <w:rPr>
          <w:rFonts w:ascii="Arial" w:hAnsi="Arial"/>
          <w:sz w:val="32"/>
        </w:rPr>
        <w:t>D.1</w:t>
      </w:r>
      <w:r w:rsidRPr="009F18C5">
        <w:rPr>
          <w:rFonts w:ascii="Arial" w:hAnsi="Arial"/>
          <w:sz w:val="32"/>
        </w:rPr>
        <w:tab/>
        <w:t>Description</w:t>
      </w:r>
      <w:bookmarkEnd w:id="414"/>
    </w:p>
    <w:p w14:paraId="2B568C80" w14:textId="77777777" w:rsidR="009F18C5" w:rsidRPr="009F18C5" w:rsidRDefault="009F18C5" w:rsidP="009F18C5">
      <w:r w:rsidRPr="009F18C5">
        <w:t>Communication service availability is defined in TS</w:t>
      </w:r>
      <w:ins w:id="415" w:author="Autor">
        <w:r w:rsidRPr="009F18C5">
          <w:t> </w:t>
        </w:r>
      </w:ins>
      <w:r w:rsidRPr="009F18C5">
        <w:t>22.104 as "percentage value of the amount of time the end-to-end communication service is delivered according to an agreed QoS, divided by the amount of time the system is expected to deliver the end-to-end service according to the specification in a specific area". As explained further in TS</w:t>
      </w:r>
      <w:ins w:id="416" w:author="Autor">
        <w:r w:rsidRPr="009F18C5">
          <w:t> </w:t>
        </w:r>
      </w:ins>
      <w:r w:rsidRPr="009F18C5">
        <w:t xml:space="preserve">22.104, this parameter indicates if the communication system works as contracted ("available"/"unavailable" state). The communication system is in the "available" state as long as the availability criteria for transmitted messages are met. The service is unavailable if the packets received at the target are impaired and/or untimely (e.g. update time &gt; stipulated maximum). </w:t>
      </w:r>
    </w:p>
    <w:p w14:paraId="3258D01C" w14:textId="77777777" w:rsidR="009F18C5" w:rsidRPr="009F18C5" w:rsidRDefault="009F18C5" w:rsidP="009F18C5">
      <w:r w:rsidRPr="009F18C5">
        <w:t xml:space="preserve">A failure occurs when the survival time has elapsed. In a failure situation, the application has to be stopped and restarted again after the communication service has recovered. The application may stop and start automatically by itself, and it is not necessarily this has to done from outside. During such a failure situation, the communication system is in the "unavailable" state. For every failure situation the complete application has to be recovered until it is up-running again. Depending on the application this recovery time can last up to several minutes, for example a robot has to be moved to a </w:t>
      </w:r>
      <w:del w:id="417" w:author="Autor">
        <w:r w:rsidRPr="009F18C5" w:rsidDel="00A133BF">
          <w:delText>“</w:delText>
        </w:r>
      </w:del>
      <w:ins w:id="418" w:author="Autor">
        <w:r w:rsidRPr="009F18C5">
          <w:t>"</w:t>
        </w:r>
      </w:ins>
      <w:r w:rsidRPr="009F18C5">
        <w:t>safe</w:t>
      </w:r>
      <w:ins w:id="419" w:author="Autor">
        <w:r w:rsidRPr="009F18C5">
          <w:t>"</w:t>
        </w:r>
      </w:ins>
      <w:del w:id="420" w:author="Autor">
        <w:r w:rsidRPr="009F18C5" w:rsidDel="00A133BF">
          <w:delText>”</w:delText>
        </w:r>
      </w:del>
      <w:r w:rsidRPr="009F18C5">
        <w:t xml:space="preserve"> re-starting point. </w:t>
      </w:r>
    </w:p>
    <w:p w14:paraId="14349233" w14:textId="77777777" w:rsidR="009F18C5" w:rsidRPr="009F18C5" w:rsidRDefault="009F18C5" w:rsidP="009F18C5">
      <w:r w:rsidRPr="009F18C5">
        <w:t xml:space="preserve">An example is illustrated in Figure D.1-1. A single failure of the communication service occurred in Figure D.1-1, which resulted from the downtime of the communication service in the network exceeding the survival time. The duration of the down state of the application depends on the application recovery time. </w:t>
      </w:r>
    </w:p>
    <w:p w14:paraId="3FD961B4" w14:textId="77777777" w:rsidR="009F18C5" w:rsidRPr="009F18C5" w:rsidRDefault="009F18C5" w:rsidP="009F18C5">
      <w:pPr>
        <w:keepNext/>
        <w:keepLines/>
        <w:spacing w:before="60"/>
        <w:jc w:val="center"/>
        <w:rPr>
          <w:rFonts w:ascii="Arial" w:hAnsi="Arial"/>
          <w:b/>
        </w:rPr>
      </w:pPr>
      <w:r w:rsidRPr="009F18C5">
        <w:rPr>
          <w:rFonts w:ascii="Arial" w:hAnsi="Arial"/>
          <w:b/>
        </w:rPr>
        <w:object w:dxaOrig="4695" w:dyaOrig="3039" w14:anchorId="302557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25pt;height:304.45pt" o:ole="">
            <v:imagedata r:id="rId30" o:title=""/>
          </v:shape>
          <o:OLEObject Type="Embed" ProgID="PowerPoint.Slide.12" ShapeID="_x0000_i1025" DrawAspect="Content" ObjectID="_1658945282" r:id="rId31"/>
        </w:object>
      </w:r>
    </w:p>
    <w:p w14:paraId="1186128E" w14:textId="77777777" w:rsidR="009F18C5" w:rsidRPr="009F18C5" w:rsidRDefault="009F18C5" w:rsidP="009F18C5">
      <w:pPr>
        <w:keepNext/>
        <w:keepLines/>
        <w:spacing w:after="240"/>
        <w:jc w:val="center"/>
        <w:rPr>
          <w:rFonts w:ascii="Arial" w:hAnsi="Arial"/>
          <w:b/>
        </w:rPr>
      </w:pPr>
      <w:r w:rsidRPr="009F18C5">
        <w:rPr>
          <w:rFonts w:ascii="Arial" w:hAnsi="Arial"/>
          <w:b/>
        </w:rPr>
        <w:t>Figure D.1-1: Communication service status vs. application layer experience</w:t>
      </w:r>
    </w:p>
    <w:p w14:paraId="5F829518" w14:textId="77777777" w:rsidR="009F18C5" w:rsidRPr="009F18C5" w:rsidRDefault="009F18C5" w:rsidP="009F18C5">
      <w:r w:rsidRPr="009F18C5">
        <w:t xml:space="preserve"> In Figure D.1-1, the communication service and the application are in the up state (0). A failure occurs in the communication service in the network (packet loss) and from the network viewpoint theswitches to the down state (1). After the survival time has elapsed, the communication service (from the application view) also turns into the down state, as does the application (2). The failure is solved and the communication service changes to the up state (3). After the recovery time, the application is restored and switches to the up state (4). </w:t>
      </w:r>
    </w:p>
    <w:p w14:paraId="2F9EACCF" w14:textId="77777777" w:rsidR="009F18C5" w:rsidRPr="009F18C5" w:rsidRDefault="009F18C5" w:rsidP="009F18C5">
      <w:r w:rsidRPr="009F18C5">
        <w:lastRenderedPageBreak/>
        <w:t xml:space="preserve">The time needed for recovering has to be counted for each failure situation, which contributes to the </w:t>
      </w:r>
      <w:del w:id="421" w:author="Autor">
        <w:r w:rsidRPr="009F18C5" w:rsidDel="00A133BF">
          <w:delText>“</w:delText>
        </w:r>
      </w:del>
      <w:ins w:id="422" w:author="Autor">
        <w:r w:rsidRPr="009F18C5">
          <w:t>"</w:t>
        </w:r>
      </w:ins>
      <w:r w:rsidRPr="009F18C5">
        <w:t>unavailability</w:t>
      </w:r>
      <w:ins w:id="423" w:author="Autor">
        <w:r w:rsidRPr="009F18C5">
          <w:t>"</w:t>
        </w:r>
      </w:ins>
      <w:del w:id="424" w:author="Autor">
        <w:r w:rsidRPr="009F18C5" w:rsidDel="00A133BF">
          <w:delText>”</w:delText>
        </w:r>
      </w:del>
      <w:r w:rsidRPr="009F18C5">
        <w:t xml:space="preserve"> of production application. The availability of the overall production asset varies depending on the frequency of downtime occurrences of the communication service and the recovery time required by the application. For simplicity reason we consider a communication service with 99</w:t>
      </w:r>
      <w:ins w:id="425" w:author="Autor">
        <w:r w:rsidRPr="009F18C5">
          <w:t>.</w:t>
        </w:r>
      </w:ins>
      <w:del w:id="426" w:author="Autor">
        <w:r w:rsidRPr="009F18C5" w:rsidDel="007F41D4">
          <w:delText>,</w:delText>
        </w:r>
      </w:del>
      <w:r w:rsidRPr="009F18C5">
        <w:t>999</w:t>
      </w:r>
      <w:ins w:id="427" w:author="Autor">
        <w:r w:rsidRPr="009F18C5">
          <w:t> </w:t>
        </w:r>
      </w:ins>
      <w:r w:rsidRPr="009F18C5">
        <w:t>9</w:t>
      </w:r>
      <w:ins w:id="428" w:author="Autor">
        <w:r w:rsidRPr="009F18C5">
          <w:t> </w:t>
        </w:r>
      </w:ins>
      <w:r w:rsidRPr="009F18C5">
        <w:t xml:space="preserve">% availability, which would allow only 30 seconds downtime in a year (365 days). It is also assumed that the survival time is 10 s and that it takes 480 seconds to get the application recovered, i.e. recovery time = 480 s. </w:t>
      </w:r>
    </w:p>
    <w:p w14:paraId="75585B09" w14:textId="5FD2EAB5" w:rsidR="009F18C5" w:rsidRPr="009F18C5" w:rsidDel="00D00933" w:rsidRDefault="009F18C5" w:rsidP="009F18C5">
      <w:pPr>
        <w:rPr>
          <w:del w:id="429" w:author="Michael Bahr (Siemens)" w:date="2020-08-14T20:57:00Z"/>
        </w:rPr>
      </w:pPr>
    </w:p>
    <w:p w14:paraId="59A9604E" w14:textId="77777777" w:rsidR="009F18C5" w:rsidRPr="009F18C5" w:rsidRDefault="009F18C5" w:rsidP="009F18C5">
      <w:pPr>
        <w:keepNext/>
        <w:keepLines/>
        <w:spacing w:before="60"/>
        <w:jc w:val="center"/>
        <w:rPr>
          <w:rFonts w:ascii="Arial" w:hAnsi="Arial"/>
          <w:b/>
        </w:rPr>
      </w:pPr>
      <w:r w:rsidRPr="009F18C5">
        <w:rPr>
          <w:rFonts w:ascii="Arial" w:hAnsi="Arial"/>
          <w:b/>
        </w:rPr>
        <w:t>Table D.1-1 Calculation of Availability</w:t>
      </w:r>
    </w:p>
    <w:tbl>
      <w:tblPr>
        <w:tblW w:w="0" w:type="auto"/>
        <w:tblLook w:val="04A0" w:firstRow="1" w:lastRow="0" w:firstColumn="1" w:lastColumn="0" w:noHBand="0" w:noVBand="1"/>
      </w:tblPr>
      <w:tblGrid>
        <w:gridCol w:w="4248"/>
        <w:gridCol w:w="2687"/>
        <w:gridCol w:w="2688"/>
      </w:tblGrid>
      <w:tr w:rsidR="009F18C5" w:rsidRPr="009F18C5" w14:paraId="1A0FF606" w14:textId="77777777" w:rsidTr="00EC7C63">
        <w:trPr>
          <w:trHeight w:val="410"/>
        </w:trPr>
        <w:tc>
          <w:tcPr>
            <w:tcW w:w="4360" w:type="dxa"/>
            <w:tcBorders>
              <w:top w:val="single" w:sz="6" w:space="0" w:color="808080"/>
              <w:left w:val="single" w:sz="6" w:space="0" w:color="808080"/>
              <w:bottom w:val="single" w:sz="6" w:space="0" w:color="808080"/>
              <w:right w:val="single" w:sz="6" w:space="0" w:color="808080"/>
            </w:tcBorders>
            <w:shd w:val="clear" w:color="auto" w:fill="auto"/>
          </w:tcPr>
          <w:p w14:paraId="51E069E0" w14:textId="77777777" w:rsidR="009F18C5" w:rsidRPr="009F18C5" w:rsidRDefault="009F18C5" w:rsidP="009F18C5">
            <w:pPr>
              <w:keepNext/>
              <w:keepLines/>
              <w:spacing w:after="0"/>
              <w:jc w:val="center"/>
              <w:rPr>
                <w:rFonts w:ascii="Arial" w:hAnsi="Arial"/>
                <w:b/>
                <w:sz w:val="18"/>
              </w:rPr>
            </w:pPr>
            <w:r w:rsidRPr="009F18C5">
              <w:rPr>
                <w:rFonts w:ascii="Arial" w:hAnsi="Arial"/>
                <w:b/>
                <w:sz w:val="18"/>
              </w:rPr>
              <w:t>Survival time: 10 s</w:t>
            </w:r>
          </w:p>
          <w:p w14:paraId="294A928A" w14:textId="77777777" w:rsidR="009F18C5" w:rsidRPr="009F18C5" w:rsidRDefault="009F18C5" w:rsidP="009F18C5">
            <w:pPr>
              <w:keepNext/>
              <w:keepLines/>
              <w:spacing w:after="0"/>
              <w:jc w:val="center"/>
              <w:rPr>
                <w:rFonts w:ascii="Arial" w:hAnsi="Arial"/>
                <w:b/>
                <w:sz w:val="18"/>
              </w:rPr>
            </w:pPr>
            <w:r w:rsidRPr="009F18C5">
              <w:rPr>
                <w:rFonts w:ascii="Arial" w:hAnsi="Arial"/>
                <w:b/>
                <w:sz w:val="18"/>
              </w:rPr>
              <w:t>Application recovery time: 480 s</w:t>
            </w:r>
          </w:p>
        </w:tc>
        <w:tc>
          <w:tcPr>
            <w:tcW w:w="2747" w:type="dxa"/>
            <w:tcBorders>
              <w:top w:val="single" w:sz="6" w:space="0" w:color="808080"/>
              <w:left w:val="single" w:sz="6" w:space="0" w:color="808080"/>
              <w:bottom w:val="single" w:sz="6" w:space="0" w:color="808080"/>
              <w:right w:val="single" w:sz="6" w:space="0" w:color="808080"/>
            </w:tcBorders>
            <w:shd w:val="clear" w:color="auto" w:fill="auto"/>
          </w:tcPr>
          <w:p w14:paraId="2CE47BA5" w14:textId="77777777" w:rsidR="009F18C5" w:rsidRPr="009F18C5" w:rsidRDefault="009F18C5" w:rsidP="009F18C5">
            <w:pPr>
              <w:keepNext/>
              <w:keepLines/>
              <w:spacing w:after="0"/>
              <w:jc w:val="center"/>
              <w:rPr>
                <w:rFonts w:ascii="Arial" w:hAnsi="Arial"/>
                <w:b/>
                <w:sz w:val="18"/>
              </w:rPr>
            </w:pPr>
            <w:r w:rsidRPr="009F18C5">
              <w:rPr>
                <w:rFonts w:ascii="Arial" w:hAnsi="Arial"/>
                <w:b/>
                <w:sz w:val="18"/>
              </w:rPr>
              <w:t>Case 1</w:t>
            </w:r>
          </w:p>
          <w:p w14:paraId="546835AB" w14:textId="77777777" w:rsidR="009F18C5" w:rsidRPr="009F18C5" w:rsidRDefault="009F18C5" w:rsidP="009F18C5">
            <w:pPr>
              <w:keepNext/>
              <w:keepLines/>
              <w:spacing w:after="0"/>
              <w:jc w:val="center"/>
              <w:rPr>
                <w:rFonts w:ascii="Arial" w:hAnsi="Arial"/>
                <w:b/>
                <w:sz w:val="18"/>
              </w:rPr>
            </w:pPr>
            <w:r w:rsidRPr="009F18C5">
              <w:rPr>
                <w:rFonts w:ascii="Arial" w:hAnsi="Arial"/>
                <w:b/>
                <w:sz w:val="18"/>
              </w:rPr>
              <w:t>1 x 30 s downtime per year</w:t>
            </w:r>
          </w:p>
        </w:tc>
        <w:tc>
          <w:tcPr>
            <w:tcW w:w="2748" w:type="dxa"/>
            <w:tcBorders>
              <w:top w:val="single" w:sz="6" w:space="0" w:color="808080"/>
              <w:left w:val="single" w:sz="6" w:space="0" w:color="808080"/>
              <w:bottom w:val="single" w:sz="6" w:space="0" w:color="808080"/>
              <w:right w:val="single" w:sz="6" w:space="0" w:color="808080"/>
            </w:tcBorders>
            <w:shd w:val="clear" w:color="auto" w:fill="auto"/>
          </w:tcPr>
          <w:p w14:paraId="3CDFBAF6" w14:textId="77777777" w:rsidR="009F18C5" w:rsidRPr="009F18C5" w:rsidRDefault="009F18C5" w:rsidP="009F18C5">
            <w:pPr>
              <w:keepNext/>
              <w:keepLines/>
              <w:spacing w:after="0"/>
              <w:jc w:val="center"/>
              <w:rPr>
                <w:rFonts w:ascii="Arial" w:hAnsi="Arial"/>
                <w:b/>
                <w:sz w:val="18"/>
              </w:rPr>
            </w:pPr>
            <w:r w:rsidRPr="009F18C5">
              <w:rPr>
                <w:rFonts w:ascii="Arial" w:hAnsi="Arial"/>
                <w:b/>
                <w:sz w:val="18"/>
              </w:rPr>
              <w:t xml:space="preserve">Case 2 </w:t>
            </w:r>
          </w:p>
          <w:p w14:paraId="6E144109" w14:textId="77777777" w:rsidR="009F18C5" w:rsidRPr="009F18C5" w:rsidRDefault="009F18C5" w:rsidP="009F18C5">
            <w:pPr>
              <w:keepNext/>
              <w:keepLines/>
              <w:spacing w:after="0"/>
              <w:jc w:val="center"/>
              <w:rPr>
                <w:rFonts w:ascii="Arial" w:hAnsi="Arial"/>
                <w:b/>
                <w:sz w:val="18"/>
              </w:rPr>
            </w:pPr>
            <w:r w:rsidRPr="009F18C5">
              <w:rPr>
                <w:rFonts w:ascii="Arial" w:hAnsi="Arial"/>
                <w:b/>
                <w:sz w:val="18"/>
              </w:rPr>
              <w:t>2 x 15 s downtime per year</w:t>
            </w:r>
          </w:p>
        </w:tc>
      </w:tr>
      <w:tr w:rsidR="009F18C5" w:rsidRPr="009F18C5" w14:paraId="12BF2810" w14:textId="77777777" w:rsidTr="00EC7C63">
        <w:trPr>
          <w:trHeight w:val="410"/>
        </w:trPr>
        <w:tc>
          <w:tcPr>
            <w:tcW w:w="4360" w:type="dxa"/>
            <w:tcBorders>
              <w:top w:val="single" w:sz="6" w:space="0" w:color="808080"/>
              <w:left w:val="single" w:sz="6" w:space="0" w:color="808080"/>
              <w:bottom w:val="single" w:sz="6" w:space="0" w:color="808080"/>
              <w:right w:val="single" w:sz="6" w:space="0" w:color="808080"/>
            </w:tcBorders>
            <w:shd w:val="clear" w:color="auto" w:fill="auto"/>
          </w:tcPr>
          <w:p w14:paraId="715E127A" w14:textId="77777777" w:rsidR="009F18C5" w:rsidRPr="009F18C5" w:rsidRDefault="009F18C5" w:rsidP="009F18C5">
            <w:pPr>
              <w:keepNext/>
              <w:keepLines/>
              <w:spacing w:after="0"/>
              <w:rPr>
                <w:rFonts w:ascii="Arial" w:hAnsi="Arial"/>
                <w:b/>
                <w:sz w:val="18"/>
              </w:rPr>
            </w:pPr>
            <w:r w:rsidRPr="009F18C5">
              <w:rPr>
                <w:rFonts w:ascii="Arial" w:hAnsi="Arial"/>
                <w:b/>
                <w:sz w:val="18"/>
              </w:rPr>
              <w:t>Communication service down time (application view)</w:t>
            </w:r>
          </w:p>
          <w:p w14:paraId="40F7CB68" w14:textId="77777777" w:rsidR="009F18C5" w:rsidRPr="009F18C5" w:rsidRDefault="009F18C5" w:rsidP="009F18C5">
            <w:pPr>
              <w:keepNext/>
              <w:keepLines/>
              <w:spacing w:after="0"/>
              <w:rPr>
                <w:rFonts w:ascii="Arial" w:hAnsi="Arial"/>
                <w:b/>
                <w:sz w:val="18"/>
              </w:rPr>
            </w:pPr>
            <w:r w:rsidRPr="009F18C5">
              <w:rPr>
                <w:rFonts w:ascii="Arial" w:hAnsi="Arial"/>
                <w:b/>
                <w:sz w:val="18"/>
              </w:rPr>
              <w:t>Communication service down time (network view)</w:t>
            </w:r>
          </w:p>
          <w:p w14:paraId="7D431CA2" w14:textId="77777777" w:rsidR="009F18C5" w:rsidRPr="009F18C5" w:rsidRDefault="009F18C5" w:rsidP="009F18C5">
            <w:pPr>
              <w:keepNext/>
              <w:keepLines/>
              <w:spacing w:after="0"/>
              <w:rPr>
                <w:rFonts w:ascii="Arial" w:hAnsi="Arial"/>
                <w:b/>
                <w:sz w:val="18"/>
              </w:rPr>
            </w:pPr>
            <w:r w:rsidRPr="009F18C5">
              <w:rPr>
                <w:rFonts w:ascii="Arial" w:hAnsi="Arial"/>
                <w:b/>
                <w:sz w:val="18"/>
              </w:rPr>
              <w:t>Application down time</w:t>
            </w:r>
          </w:p>
        </w:tc>
        <w:tc>
          <w:tcPr>
            <w:tcW w:w="2747" w:type="dxa"/>
            <w:tcBorders>
              <w:top w:val="single" w:sz="6" w:space="0" w:color="808080"/>
              <w:left w:val="single" w:sz="6" w:space="0" w:color="808080"/>
              <w:bottom w:val="single" w:sz="6" w:space="0" w:color="808080"/>
              <w:right w:val="single" w:sz="6" w:space="0" w:color="808080"/>
            </w:tcBorders>
            <w:shd w:val="clear" w:color="auto" w:fill="auto"/>
          </w:tcPr>
          <w:p w14:paraId="12AE7A7A" w14:textId="77777777" w:rsidR="009F18C5" w:rsidRPr="009F18C5" w:rsidRDefault="009F18C5" w:rsidP="009F18C5">
            <w:pPr>
              <w:keepNext/>
              <w:keepLines/>
              <w:spacing w:after="0"/>
              <w:rPr>
                <w:rFonts w:ascii="Arial" w:hAnsi="Arial"/>
                <w:b/>
                <w:sz w:val="18"/>
              </w:rPr>
            </w:pPr>
            <w:r w:rsidRPr="009F18C5">
              <w:rPr>
                <w:rFonts w:ascii="Arial" w:hAnsi="Arial"/>
                <w:b/>
                <w:sz w:val="18"/>
              </w:rPr>
              <w:t>30 s</w:t>
            </w:r>
          </w:p>
          <w:p w14:paraId="4A9D451B" w14:textId="77777777" w:rsidR="009F18C5" w:rsidRPr="009F18C5" w:rsidRDefault="009F18C5" w:rsidP="009F18C5">
            <w:pPr>
              <w:keepNext/>
              <w:keepLines/>
              <w:spacing w:after="0"/>
              <w:rPr>
                <w:rFonts w:ascii="Arial" w:hAnsi="Arial"/>
                <w:b/>
                <w:sz w:val="18"/>
              </w:rPr>
            </w:pPr>
          </w:p>
          <w:p w14:paraId="0E70EBC9" w14:textId="77777777" w:rsidR="009F18C5" w:rsidRPr="009F18C5" w:rsidRDefault="009F18C5" w:rsidP="009F18C5">
            <w:pPr>
              <w:keepNext/>
              <w:keepLines/>
              <w:spacing w:after="0"/>
              <w:rPr>
                <w:rFonts w:ascii="Arial" w:hAnsi="Arial"/>
                <w:b/>
                <w:sz w:val="18"/>
              </w:rPr>
            </w:pPr>
            <w:r w:rsidRPr="009F18C5">
              <w:rPr>
                <w:rFonts w:ascii="Arial" w:hAnsi="Arial"/>
                <w:b/>
                <w:sz w:val="18"/>
              </w:rPr>
              <w:t>30 s + 10 s = 40 s</w:t>
            </w:r>
          </w:p>
          <w:p w14:paraId="1D1242BB" w14:textId="77777777" w:rsidR="009F18C5" w:rsidRPr="009F18C5" w:rsidRDefault="009F18C5" w:rsidP="009F18C5">
            <w:pPr>
              <w:keepNext/>
              <w:keepLines/>
              <w:spacing w:after="0"/>
              <w:rPr>
                <w:rFonts w:ascii="Arial" w:hAnsi="Arial"/>
                <w:b/>
                <w:sz w:val="18"/>
              </w:rPr>
            </w:pPr>
            <w:r w:rsidRPr="009F18C5">
              <w:rPr>
                <w:rFonts w:ascii="Arial" w:hAnsi="Arial"/>
                <w:b/>
                <w:sz w:val="18"/>
              </w:rPr>
              <w:t>30 s + 480 s = 510 s</w:t>
            </w:r>
          </w:p>
        </w:tc>
        <w:tc>
          <w:tcPr>
            <w:tcW w:w="2748" w:type="dxa"/>
            <w:tcBorders>
              <w:top w:val="single" w:sz="6" w:space="0" w:color="808080"/>
              <w:left w:val="single" w:sz="6" w:space="0" w:color="808080"/>
              <w:bottom w:val="single" w:sz="6" w:space="0" w:color="808080"/>
              <w:right w:val="single" w:sz="6" w:space="0" w:color="808080"/>
            </w:tcBorders>
            <w:shd w:val="clear" w:color="auto" w:fill="auto"/>
          </w:tcPr>
          <w:p w14:paraId="6096C910" w14:textId="77777777" w:rsidR="009F18C5" w:rsidRPr="009F18C5" w:rsidRDefault="009F18C5" w:rsidP="009F18C5">
            <w:pPr>
              <w:keepNext/>
              <w:keepLines/>
              <w:spacing w:after="0"/>
              <w:rPr>
                <w:rFonts w:ascii="Arial" w:hAnsi="Arial"/>
                <w:b/>
                <w:sz w:val="18"/>
              </w:rPr>
            </w:pPr>
            <w:r w:rsidRPr="009F18C5">
              <w:rPr>
                <w:rFonts w:ascii="Arial" w:hAnsi="Arial"/>
                <w:b/>
                <w:sz w:val="18"/>
              </w:rPr>
              <w:t>2 x 15 s = 30 s</w:t>
            </w:r>
          </w:p>
          <w:p w14:paraId="13AC4F72" w14:textId="77777777" w:rsidR="009F18C5" w:rsidRPr="009F18C5" w:rsidRDefault="009F18C5" w:rsidP="009F18C5">
            <w:pPr>
              <w:keepNext/>
              <w:keepLines/>
              <w:spacing w:after="0"/>
              <w:rPr>
                <w:rFonts w:ascii="Arial" w:hAnsi="Arial"/>
                <w:b/>
                <w:sz w:val="18"/>
              </w:rPr>
            </w:pPr>
          </w:p>
          <w:p w14:paraId="547079B7" w14:textId="77777777" w:rsidR="009F18C5" w:rsidRPr="009F18C5" w:rsidRDefault="009F18C5" w:rsidP="009F18C5">
            <w:pPr>
              <w:keepNext/>
              <w:keepLines/>
              <w:spacing w:after="0"/>
              <w:rPr>
                <w:rFonts w:ascii="Arial" w:hAnsi="Arial"/>
                <w:b/>
                <w:sz w:val="18"/>
              </w:rPr>
            </w:pPr>
            <w:r w:rsidRPr="009F18C5">
              <w:rPr>
                <w:rFonts w:ascii="Arial" w:hAnsi="Arial"/>
                <w:b/>
                <w:sz w:val="18"/>
              </w:rPr>
              <w:t xml:space="preserve">2 x (15 s + 10 s) = 50 s </w:t>
            </w:r>
          </w:p>
          <w:p w14:paraId="79FA4F3F" w14:textId="77777777" w:rsidR="009F18C5" w:rsidRPr="009F18C5" w:rsidRDefault="009F18C5" w:rsidP="009F18C5">
            <w:pPr>
              <w:keepNext/>
              <w:keepLines/>
              <w:spacing w:after="0"/>
              <w:rPr>
                <w:rFonts w:ascii="Arial" w:hAnsi="Arial"/>
                <w:b/>
                <w:sz w:val="18"/>
              </w:rPr>
            </w:pPr>
            <w:r w:rsidRPr="009F18C5">
              <w:rPr>
                <w:rFonts w:ascii="Arial" w:hAnsi="Arial"/>
                <w:b/>
                <w:sz w:val="18"/>
              </w:rPr>
              <w:t>2 x (15 s + 480 s) = 990 s</w:t>
            </w:r>
          </w:p>
        </w:tc>
      </w:tr>
      <w:tr w:rsidR="009F18C5" w:rsidRPr="009F18C5" w14:paraId="60115B5E" w14:textId="77777777" w:rsidTr="00EC7C63">
        <w:trPr>
          <w:trHeight w:val="410"/>
        </w:trPr>
        <w:tc>
          <w:tcPr>
            <w:tcW w:w="4360" w:type="dxa"/>
            <w:tcBorders>
              <w:top w:val="single" w:sz="6" w:space="0" w:color="808080"/>
              <w:left w:val="single" w:sz="6" w:space="0" w:color="808080"/>
              <w:bottom w:val="single" w:sz="6" w:space="0" w:color="808080"/>
              <w:right w:val="single" w:sz="6" w:space="0" w:color="808080"/>
            </w:tcBorders>
            <w:shd w:val="clear" w:color="auto" w:fill="auto"/>
          </w:tcPr>
          <w:p w14:paraId="4A70B12C" w14:textId="77777777" w:rsidR="009F18C5" w:rsidRPr="009F18C5" w:rsidRDefault="009F18C5" w:rsidP="009F18C5">
            <w:pPr>
              <w:keepNext/>
              <w:keepLines/>
              <w:spacing w:after="0"/>
              <w:rPr>
                <w:rFonts w:ascii="Arial" w:hAnsi="Arial"/>
                <w:b/>
                <w:sz w:val="18"/>
              </w:rPr>
            </w:pPr>
            <w:r w:rsidRPr="009F18C5">
              <w:rPr>
                <w:rFonts w:ascii="Arial" w:hAnsi="Arial"/>
                <w:b/>
                <w:sz w:val="18"/>
              </w:rPr>
              <w:t>Communication service availability (application view)</w:t>
            </w:r>
          </w:p>
          <w:p w14:paraId="6049CA23" w14:textId="77777777" w:rsidR="009F18C5" w:rsidRPr="009F18C5" w:rsidRDefault="009F18C5" w:rsidP="009F18C5">
            <w:pPr>
              <w:keepNext/>
              <w:keepLines/>
              <w:spacing w:after="0"/>
              <w:rPr>
                <w:rFonts w:ascii="Arial" w:hAnsi="Arial"/>
                <w:b/>
                <w:sz w:val="18"/>
              </w:rPr>
            </w:pPr>
            <w:r w:rsidRPr="009F18C5">
              <w:rPr>
                <w:rFonts w:ascii="Arial" w:hAnsi="Arial"/>
                <w:b/>
                <w:sz w:val="18"/>
              </w:rPr>
              <w:t>Communication service availability (network view)</w:t>
            </w:r>
          </w:p>
          <w:p w14:paraId="09DC82CD" w14:textId="77777777" w:rsidR="009F18C5" w:rsidRPr="009F18C5" w:rsidRDefault="009F18C5" w:rsidP="009F18C5">
            <w:pPr>
              <w:keepNext/>
              <w:keepLines/>
              <w:spacing w:after="0"/>
              <w:rPr>
                <w:rFonts w:ascii="Arial" w:hAnsi="Arial"/>
                <w:b/>
                <w:sz w:val="18"/>
              </w:rPr>
            </w:pPr>
            <w:r w:rsidRPr="009F18C5">
              <w:rPr>
                <w:rFonts w:ascii="Arial" w:hAnsi="Arial"/>
                <w:b/>
                <w:sz w:val="18"/>
              </w:rPr>
              <w:t>Application availability</w:t>
            </w:r>
          </w:p>
        </w:tc>
        <w:tc>
          <w:tcPr>
            <w:tcW w:w="2747" w:type="dxa"/>
            <w:tcBorders>
              <w:top w:val="single" w:sz="6" w:space="0" w:color="808080"/>
              <w:left w:val="single" w:sz="6" w:space="0" w:color="808080"/>
              <w:bottom w:val="single" w:sz="6" w:space="0" w:color="808080"/>
              <w:right w:val="single" w:sz="6" w:space="0" w:color="808080"/>
            </w:tcBorders>
            <w:shd w:val="clear" w:color="auto" w:fill="auto"/>
          </w:tcPr>
          <w:p w14:paraId="6B929D08" w14:textId="77777777" w:rsidR="009F18C5" w:rsidRPr="009F18C5" w:rsidRDefault="009F18C5" w:rsidP="009F18C5">
            <w:pPr>
              <w:keepNext/>
              <w:keepLines/>
              <w:spacing w:after="0"/>
              <w:rPr>
                <w:rFonts w:ascii="Arial" w:hAnsi="Arial"/>
                <w:b/>
                <w:sz w:val="18"/>
              </w:rPr>
            </w:pPr>
            <w:r w:rsidRPr="009F18C5">
              <w:rPr>
                <w:rFonts w:ascii="Arial" w:hAnsi="Arial"/>
                <w:b/>
                <w:sz w:val="18"/>
              </w:rPr>
              <w:t>99</w:t>
            </w:r>
            <w:ins w:id="430" w:author="Autor">
              <w:r w:rsidRPr="009F18C5">
                <w:rPr>
                  <w:rFonts w:ascii="Arial" w:hAnsi="Arial"/>
                  <w:b/>
                  <w:sz w:val="18"/>
                </w:rPr>
                <w:t>.</w:t>
              </w:r>
            </w:ins>
            <w:del w:id="431" w:author="Autor">
              <w:r w:rsidRPr="009F18C5" w:rsidDel="007F41D4">
                <w:rPr>
                  <w:rFonts w:ascii="Arial" w:hAnsi="Arial"/>
                  <w:b/>
                  <w:sz w:val="18"/>
                </w:rPr>
                <w:delText>,</w:delText>
              </w:r>
            </w:del>
            <w:r w:rsidRPr="009F18C5">
              <w:rPr>
                <w:rFonts w:ascii="Arial" w:hAnsi="Arial"/>
                <w:b/>
                <w:sz w:val="18"/>
              </w:rPr>
              <w:t>999</w:t>
            </w:r>
            <w:ins w:id="432" w:author="Autor">
              <w:r w:rsidRPr="009F18C5">
                <w:rPr>
                  <w:rFonts w:ascii="Arial" w:hAnsi="Arial"/>
                  <w:b/>
                  <w:sz w:val="18"/>
                </w:rPr>
                <w:t> </w:t>
              </w:r>
            </w:ins>
            <w:r w:rsidRPr="009F18C5">
              <w:rPr>
                <w:rFonts w:ascii="Arial" w:hAnsi="Arial"/>
                <w:b/>
                <w:sz w:val="18"/>
              </w:rPr>
              <w:t>90</w:t>
            </w:r>
            <w:ins w:id="433" w:author="Autor">
              <w:r w:rsidRPr="009F18C5">
                <w:rPr>
                  <w:rFonts w:ascii="Arial" w:hAnsi="Arial"/>
                  <w:b/>
                  <w:sz w:val="18"/>
                </w:rPr>
                <w:t> </w:t>
              </w:r>
            </w:ins>
            <w:r w:rsidRPr="009F18C5">
              <w:rPr>
                <w:rFonts w:ascii="Arial" w:hAnsi="Arial"/>
                <w:b/>
                <w:sz w:val="18"/>
              </w:rPr>
              <w:t>%</w:t>
            </w:r>
          </w:p>
          <w:p w14:paraId="729F1C56" w14:textId="77777777" w:rsidR="009F18C5" w:rsidRPr="009F18C5" w:rsidRDefault="009F18C5" w:rsidP="009F18C5">
            <w:pPr>
              <w:keepNext/>
              <w:keepLines/>
              <w:spacing w:after="0"/>
              <w:rPr>
                <w:rFonts w:ascii="Arial" w:hAnsi="Arial"/>
                <w:b/>
                <w:sz w:val="18"/>
              </w:rPr>
            </w:pPr>
          </w:p>
          <w:p w14:paraId="5D0F06C0" w14:textId="77777777" w:rsidR="009F18C5" w:rsidRPr="009F18C5" w:rsidRDefault="009F18C5" w:rsidP="009F18C5">
            <w:pPr>
              <w:keepNext/>
              <w:keepLines/>
              <w:spacing w:after="0"/>
              <w:rPr>
                <w:rFonts w:ascii="Arial" w:hAnsi="Arial"/>
                <w:b/>
                <w:sz w:val="18"/>
              </w:rPr>
            </w:pPr>
            <w:r w:rsidRPr="009F18C5">
              <w:rPr>
                <w:rFonts w:ascii="Arial" w:hAnsi="Arial"/>
                <w:b/>
                <w:sz w:val="18"/>
              </w:rPr>
              <w:t>99</w:t>
            </w:r>
            <w:ins w:id="434" w:author="Autor">
              <w:r w:rsidRPr="009F18C5">
                <w:rPr>
                  <w:rFonts w:ascii="Arial" w:hAnsi="Arial"/>
                  <w:b/>
                  <w:sz w:val="18"/>
                </w:rPr>
                <w:t>.</w:t>
              </w:r>
            </w:ins>
            <w:del w:id="435" w:author="Autor">
              <w:r w:rsidRPr="009F18C5" w:rsidDel="007F41D4">
                <w:rPr>
                  <w:rFonts w:ascii="Arial" w:hAnsi="Arial"/>
                  <w:b/>
                  <w:sz w:val="18"/>
                </w:rPr>
                <w:delText>,</w:delText>
              </w:r>
            </w:del>
            <w:r w:rsidRPr="009F18C5">
              <w:rPr>
                <w:rFonts w:ascii="Arial" w:hAnsi="Arial"/>
                <w:b/>
                <w:sz w:val="18"/>
              </w:rPr>
              <w:t>999</w:t>
            </w:r>
            <w:ins w:id="436" w:author="Autor">
              <w:r w:rsidRPr="009F18C5">
                <w:rPr>
                  <w:rFonts w:ascii="Arial" w:hAnsi="Arial"/>
                  <w:b/>
                  <w:sz w:val="18"/>
                </w:rPr>
                <w:t> </w:t>
              </w:r>
            </w:ins>
            <w:r w:rsidRPr="009F18C5">
              <w:rPr>
                <w:rFonts w:ascii="Arial" w:hAnsi="Arial"/>
                <w:b/>
                <w:sz w:val="18"/>
              </w:rPr>
              <w:t>87</w:t>
            </w:r>
            <w:ins w:id="437" w:author="Autor">
              <w:r w:rsidRPr="009F18C5">
                <w:rPr>
                  <w:rFonts w:ascii="Arial" w:hAnsi="Arial"/>
                  <w:b/>
                  <w:sz w:val="18"/>
                </w:rPr>
                <w:t> </w:t>
              </w:r>
            </w:ins>
            <w:r w:rsidRPr="009F18C5">
              <w:rPr>
                <w:rFonts w:ascii="Arial" w:hAnsi="Arial"/>
                <w:b/>
                <w:sz w:val="18"/>
              </w:rPr>
              <w:t>%</w:t>
            </w:r>
          </w:p>
          <w:p w14:paraId="2482E92A" w14:textId="77777777" w:rsidR="009F18C5" w:rsidRPr="009F18C5" w:rsidRDefault="009F18C5" w:rsidP="009F18C5">
            <w:pPr>
              <w:keepNext/>
              <w:keepLines/>
              <w:spacing w:after="0"/>
              <w:rPr>
                <w:rFonts w:ascii="Arial" w:hAnsi="Arial"/>
                <w:b/>
                <w:sz w:val="18"/>
              </w:rPr>
            </w:pPr>
            <w:r w:rsidRPr="009F18C5">
              <w:rPr>
                <w:rFonts w:ascii="Arial" w:hAnsi="Arial"/>
                <w:b/>
                <w:sz w:val="18"/>
              </w:rPr>
              <w:t>99</w:t>
            </w:r>
            <w:ins w:id="438" w:author="Autor">
              <w:r w:rsidRPr="009F18C5">
                <w:rPr>
                  <w:rFonts w:ascii="Arial" w:hAnsi="Arial"/>
                  <w:b/>
                  <w:sz w:val="18"/>
                </w:rPr>
                <w:t>.</w:t>
              </w:r>
            </w:ins>
            <w:del w:id="439" w:author="Autor">
              <w:r w:rsidRPr="009F18C5" w:rsidDel="007F41D4">
                <w:rPr>
                  <w:rFonts w:ascii="Arial" w:hAnsi="Arial"/>
                  <w:b/>
                  <w:sz w:val="18"/>
                </w:rPr>
                <w:delText>,</w:delText>
              </w:r>
            </w:del>
            <w:r w:rsidRPr="009F18C5">
              <w:rPr>
                <w:rFonts w:ascii="Arial" w:hAnsi="Arial"/>
                <w:b/>
                <w:sz w:val="18"/>
              </w:rPr>
              <w:t>998</w:t>
            </w:r>
            <w:ins w:id="440" w:author="Autor">
              <w:r w:rsidRPr="009F18C5">
                <w:rPr>
                  <w:rFonts w:ascii="Arial" w:hAnsi="Arial"/>
                  <w:b/>
                  <w:sz w:val="18"/>
                </w:rPr>
                <w:t> </w:t>
              </w:r>
            </w:ins>
            <w:r w:rsidRPr="009F18C5">
              <w:rPr>
                <w:rFonts w:ascii="Arial" w:hAnsi="Arial"/>
                <w:b/>
                <w:sz w:val="18"/>
              </w:rPr>
              <w:t>38</w:t>
            </w:r>
            <w:ins w:id="441" w:author="Autor">
              <w:r w:rsidRPr="009F18C5">
                <w:rPr>
                  <w:rFonts w:ascii="Arial" w:hAnsi="Arial"/>
                  <w:b/>
                  <w:sz w:val="18"/>
                </w:rPr>
                <w:t> </w:t>
              </w:r>
            </w:ins>
            <w:r w:rsidRPr="009F18C5">
              <w:rPr>
                <w:rFonts w:ascii="Arial" w:hAnsi="Arial"/>
                <w:b/>
                <w:sz w:val="18"/>
              </w:rPr>
              <w:t>%</w:t>
            </w:r>
          </w:p>
        </w:tc>
        <w:tc>
          <w:tcPr>
            <w:tcW w:w="2748" w:type="dxa"/>
            <w:tcBorders>
              <w:top w:val="single" w:sz="6" w:space="0" w:color="808080"/>
              <w:left w:val="single" w:sz="6" w:space="0" w:color="808080"/>
              <w:bottom w:val="single" w:sz="6" w:space="0" w:color="808080"/>
              <w:right w:val="single" w:sz="6" w:space="0" w:color="808080"/>
            </w:tcBorders>
            <w:shd w:val="clear" w:color="auto" w:fill="auto"/>
          </w:tcPr>
          <w:p w14:paraId="4D37BBEF" w14:textId="77777777" w:rsidR="009F18C5" w:rsidRPr="009F18C5" w:rsidRDefault="009F18C5" w:rsidP="009F18C5">
            <w:pPr>
              <w:keepNext/>
              <w:keepLines/>
              <w:spacing w:after="0"/>
              <w:rPr>
                <w:rFonts w:ascii="Arial" w:hAnsi="Arial"/>
                <w:b/>
                <w:sz w:val="18"/>
              </w:rPr>
            </w:pPr>
            <w:r w:rsidRPr="009F18C5">
              <w:rPr>
                <w:rFonts w:ascii="Arial" w:hAnsi="Arial"/>
                <w:b/>
                <w:sz w:val="18"/>
              </w:rPr>
              <w:t>99</w:t>
            </w:r>
            <w:ins w:id="442" w:author="Autor">
              <w:r w:rsidRPr="009F18C5">
                <w:rPr>
                  <w:rFonts w:ascii="Arial" w:hAnsi="Arial"/>
                  <w:b/>
                  <w:sz w:val="18"/>
                </w:rPr>
                <w:t>.</w:t>
              </w:r>
            </w:ins>
            <w:del w:id="443" w:author="Autor">
              <w:r w:rsidRPr="009F18C5" w:rsidDel="007F41D4">
                <w:rPr>
                  <w:rFonts w:ascii="Arial" w:hAnsi="Arial"/>
                  <w:b/>
                  <w:sz w:val="18"/>
                </w:rPr>
                <w:delText>,</w:delText>
              </w:r>
            </w:del>
            <w:r w:rsidRPr="009F18C5">
              <w:rPr>
                <w:rFonts w:ascii="Arial" w:hAnsi="Arial"/>
                <w:b/>
                <w:sz w:val="18"/>
              </w:rPr>
              <w:t>999</w:t>
            </w:r>
            <w:ins w:id="444" w:author="Autor">
              <w:r w:rsidRPr="009F18C5">
                <w:rPr>
                  <w:rFonts w:ascii="Arial" w:hAnsi="Arial"/>
                  <w:b/>
                  <w:sz w:val="18"/>
                </w:rPr>
                <w:t> </w:t>
              </w:r>
            </w:ins>
            <w:r w:rsidRPr="009F18C5">
              <w:rPr>
                <w:rFonts w:ascii="Arial" w:hAnsi="Arial"/>
                <w:b/>
                <w:sz w:val="18"/>
              </w:rPr>
              <w:t>90</w:t>
            </w:r>
            <w:ins w:id="445" w:author="Autor">
              <w:r w:rsidRPr="009F18C5">
                <w:rPr>
                  <w:rFonts w:ascii="Arial" w:hAnsi="Arial"/>
                  <w:b/>
                  <w:sz w:val="18"/>
                </w:rPr>
                <w:t> </w:t>
              </w:r>
            </w:ins>
            <w:r w:rsidRPr="009F18C5">
              <w:rPr>
                <w:rFonts w:ascii="Arial" w:hAnsi="Arial"/>
                <w:b/>
                <w:sz w:val="18"/>
              </w:rPr>
              <w:t>%</w:t>
            </w:r>
          </w:p>
          <w:p w14:paraId="6E31AB32" w14:textId="77777777" w:rsidR="009F18C5" w:rsidRPr="009F18C5" w:rsidRDefault="009F18C5" w:rsidP="009F18C5">
            <w:pPr>
              <w:keepNext/>
              <w:keepLines/>
              <w:spacing w:after="0"/>
              <w:rPr>
                <w:rFonts w:ascii="Arial" w:hAnsi="Arial"/>
                <w:b/>
                <w:sz w:val="18"/>
              </w:rPr>
            </w:pPr>
          </w:p>
          <w:p w14:paraId="0281822C" w14:textId="77777777" w:rsidR="009F18C5" w:rsidRPr="009F18C5" w:rsidRDefault="009F18C5" w:rsidP="009F18C5">
            <w:pPr>
              <w:keepNext/>
              <w:keepLines/>
              <w:spacing w:after="0"/>
              <w:rPr>
                <w:rFonts w:ascii="Arial" w:hAnsi="Arial"/>
                <w:b/>
                <w:sz w:val="18"/>
              </w:rPr>
            </w:pPr>
            <w:r w:rsidRPr="009F18C5">
              <w:rPr>
                <w:rFonts w:ascii="Arial" w:hAnsi="Arial"/>
                <w:b/>
                <w:sz w:val="18"/>
              </w:rPr>
              <w:t>99</w:t>
            </w:r>
            <w:ins w:id="446" w:author="Autor">
              <w:r w:rsidRPr="009F18C5">
                <w:rPr>
                  <w:rFonts w:ascii="Arial" w:hAnsi="Arial"/>
                  <w:b/>
                  <w:sz w:val="18"/>
                </w:rPr>
                <w:t>.</w:t>
              </w:r>
            </w:ins>
            <w:del w:id="447" w:author="Autor">
              <w:r w:rsidRPr="009F18C5" w:rsidDel="007F41D4">
                <w:rPr>
                  <w:rFonts w:ascii="Arial" w:hAnsi="Arial"/>
                  <w:b/>
                  <w:sz w:val="18"/>
                </w:rPr>
                <w:delText>,</w:delText>
              </w:r>
            </w:del>
            <w:r w:rsidRPr="009F18C5">
              <w:rPr>
                <w:rFonts w:ascii="Arial" w:hAnsi="Arial"/>
                <w:b/>
                <w:sz w:val="18"/>
              </w:rPr>
              <w:t>999</w:t>
            </w:r>
            <w:ins w:id="448" w:author="Autor">
              <w:r w:rsidRPr="009F18C5">
                <w:rPr>
                  <w:rFonts w:ascii="Arial" w:hAnsi="Arial"/>
                  <w:b/>
                  <w:sz w:val="18"/>
                </w:rPr>
                <w:t> </w:t>
              </w:r>
            </w:ins>
            <w:r w:rsidRPr="009F18C5">
              <w:rPr>
                <w:rFonts w:ascii="Arial" w:hAnsi="Arial"/>
                <w:b/>
                <w:sz w:val="18"/>
              </w:rPr>
              <w:t>84</w:t>
            </w:r>
            <w:ins w:id="449" w:author="Autor">
              <w:r w:rsidRPr="009F18C5">
                <w:rPr>
                  <w:rFonts w:ascii="Arial" w:hAnsi="Arial"/>
                  <w:b/>
                  <w:sz w:val="18"/>
                </w:rPr>
                <w:t> </w:t>
              </w:r>
            </w:ins>
            <w:r w:rsidRPr="009F18C5">
              <w:rPr>
                <w:rFonts w:ascii="Arial" w:hAnsi="Arial"/>
                <w:b/>
                <w:sz w:val="18"/>
              </w:rPr>
              <w:t>%</w:t>
            </w:r>
          </w:p>
          <w:p w14:paraId="3D6B7FC4" w14:textId="77777777" w:rsidR="009F18C5" w:rsidRPr="009F18C5" w:rsidRDefault="009F18C5" w:rsidP="009F18C5">
            <w:pPr>
              <w:keepNext/>
              <w:keepLines/>
              <w:spacing w:after="0"/>
              <w:rPr>
                <w:rFonts w:ascii="Arial" w:hAnsi="Arial"/>
                <w:b/>
                <w:sz w:val="18"/>
              </w:rPr>
            </w:pPr>
            <w:r w:rsidRPr="009F18C5">
              <w:rPr>
                <w:rFonts w:ascii="Arial" w:hAnsi="Arial"/>
                <w:b/>
                <w:sz w:val="18"/>
              </w:rPr>
              <w:t>99</w:t>
            </w:r>
            <w:ins w:id="450" w:author="Autor">
              <w:r w:rsidRPr="009F18C5">
                <w:rPr>
                  <w:rFonts w:ascii="Arial" w:hAnsi="Arial"/>
                  <w:b/>
                  <w:sz w:val="18"/>
                </w:rPr>
                <w:t>.</w:t>
              </w:r>
            </w:ins>
            <w:del w:id="451" w:author="Autor">
              <w:r w:rsidRPr="009F18C5" w:rsidDel="007F41D4">
                <w:rPr>
                  <w:rFonts w:ascii="Arial" w:hAnsi="Arial"/>
                  <w:b/>
                  <w:sz w:val="18"/>
                </w:rPr>
                <w:delText>,</w:delText>
              </w:r>
            </w:del>
            <w:r w:rsidRPr="009F18C5">
              <w:rPr>
                <w:rFonts w:ascii="Arial" w:hAnsi="Arial"/>
                <w:b/>
                <w:sz w:val="18"/>
              </w:rPr>
              <w:t>996</w:t>
            </w:r>
            <w:ins w:id="452" w:author="Autor">
              <w:r w:rsidRPr="009F18C5">
                <w:rPr>
                  <w:rFonts w:ascii="Arial" w:hAnsi="Arial"/>
                  <w:b/>
                  <w:sz w:val="18"/>
                </w:rPr>
                <w:t> </w:t>
              </w:r>
            </w:ins>
            <w:r w:rsidRPr="009F18C5">
              <w:rPr>
                <w:rFonts w:ascii="Arial" w:hAnsi="Arial"/>
                <w:b/>
                <w:sz w:val="18"/>
              </w:rPr>
              <w:t>86</w:t>
            </w:r>
            <w:ins w:id="453" w:author="Autor">
              <w:r w:rsidRPr="009F18C5">
                <w:rPr>
                  <w:rFonts w:ascii="Arial" w:hAnsi="Arial"/>
                  <w:b/>
                  <w:sz w:val="18"/>
                </w:rPr>
                <w:t> </w:t>
              </w:r>
            </w:ins>
            <w:r w:rsidRPr="009F18C5">
              <w:rPr>
                <w:rFonts w:ascii="Arial" w:hAnsi="Arial"/>
                <w:b/>
                <w:sz w:val="18"/>
              </w:rPr>
              <w:t>%</w:t>
            </w:r>
          </w:p>
        </w:tc>
      </w:tr>
    </w:tbl>
    <w:p w14:paraId="723F9946" w14:textId="77777777" w:rsidR="00D00933" w:rsidRDefault="00D00933" w:rsidP="009F18C5">
      <w:pPr>
        <w:rPr>
          <w:ins w:id="454" w:author="Michael Bahr (Siemens)" w:date="2020-08-14T20:57:00Z"/>
          <w:rFonts w:eastAsia="Malgun Gothic"/>
          <w:lang w:eastAsia="ko-KR"/>
        </w:rPr>
      </w:pPr>
    </w:p>
    <w:p w14:paraId="14EB1BD6" w14:textId="3983040F" w:rsidR="009F18C5" w:rsidRPr="009F18C5" w:rsidRDefault="009F18C5" w:rsidP="009F18C5">
      <w:pPr>
        <w:rPr>
          <w:rFonts w:eastAsia="Malgun Gothic"/>
          <w:lang w:eastAsia="ko-KR"/>
        </w:rPr>
      </w:pPr>
      <w:r w:rsidRPr="009F18C5">
        <w:rPr>
          <w:rFonts w:eastAsia="Malgun Gothic"/>
          <w:lang w:eastAsia="ko-KR"/>
        </w:rPr>
        <w:t>Communication service availability can also be estimated from the mean time between failures (MTBF) and the mean time to repair (MTTR) of the communication service:</w:t>
      </w:r>
    </w:p>
    <w:p w14:paraId="1A97AFCB" w14:textId="77777777" w:rsidR="009F18C5" w:rsidRPr="009F18C5" w:rsidRDefault="009F18C5" w:rsidP="009F18C5">
      <w:pPr>
        <w:ind w:left="568" w:hanging="284"/>
        <w:rPr>
          <w:rFonts w:eastAsia="Malgun Gothic"/>
          <w:lang w:eastAsia="ko-KR"/>
        </w:rPr>
      </w:pPr>
      <w:r w:rsidRPr="009F18C5">
        <w:rPr>
          <w:rFonts w:eastAsia="Malgun Gothic"/>
          <w:lang w:eastAsia="ko-KR"/>
        </w:rPr>
        <w:tab/>
      </w:r>
      <w:r w:rsidRPr="009F18C5">
        <w:rPr>
          <w:rFonts w:eastAsia="Malgun Gothic"/>
          <w:lang w:eastAsia="ko-KR"/>
        </w:rPr>
        <w:tab/>
        <w:t>communication service availability ≈ MTBF / (MTBF + MTTR)</w:t>
      </w:r>
    </w:p>
    <w:p w14:paraId="483FCA6C" w14:textId="77777777" w:rsidR="009F18C5" w:rsidRPr="009F18C5" w:rsidRDefault="009F18C5" w:rsidP="009F18C5">
      <w:pPr>
        <w:rPr>
          <w:rFonts w:eastAsia="Malgun Gothic"/>
          <w:lang w:eastAsia="ko-KR"/>
        </w:rPr>
      </w:pPr>
      <w:bookmarkStart w:id="455" w:name="_Hlk22814346"/>
      <w:r w:rsidRPr="009F18C5">
        <w:rPr>
          <w:rFonts w:eastAsia="Malgun Gothic"/>
          <w:lang w:eastAsia="ko-KR"/>
        </w:rPr>
        <w:t>In this context, MTBF excludes downtime, as illustrated in Figure D.1-3,  while MTTR refers to the mean time until the communication service is available after a failure, i.e., until the next valid packet has been received.</w:t>
      </w:r>
    </w:p>
    <w:p w14:paraId="52457C9B" w14:textId="7B90CC32" w:rsidR="009F18C5" w:rsidRPr="009F18C5" w:rsidRDefault="009F18C5" w:rsidP="009F18C5">
      <w:pPr>
        <w:keepNext/>
        <w:keepLines/>
        <w:spacing w:before="60"/>
        <w:jc w:val="center"/>
        <w:rPr>
          <w:rFonts w:ascii="Arial" w:eastAsia="Malgun Gothic" w:hAnsi="Arial"/>
          <w:b/>
          <w:lang w:eastAsia="ko-KR"/>
        </w:rPr>
      </w:pPr>
      <w:r w:rsidRPr="009F18C5">
        <w:rPr>
          <w:rFonts w:ascii="Arial" w:eastAsia="Malgun Gothic" w:hAnsi="Arial"/>
          <w:b/>
          <w:noProof/>
          <w:lang w:eastAsia="ko-KR"/>
        </w:rPr>
        <w:drawing>
          <wp:inline distT="0" distB="0" distL="0" distR="0" wp14:anchorId="50B7A442" wp14:editId="09903012">
            <wp:extent cx="5607685" cy="803275"/>
            <wp:effectExtent l="0" t="0" r="0" b="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607685" cy="803275"/>
                    </a:xfrm>
                    <a:prstGeom prst="rect">
                      <a:avLst/>
                    </a:prstGeom>
                    <a:noFill/>
                  </pic:spPr>
                </pic:pic>
              </a:graphicData>
            </a:graphic>
          </wp:inline>
        </w:drawing>
      </w:r>
    </w:p>
    <w:p w14:paraId="4ECA2B50" w14:textId="77777777" w:rsidR="009F18C5" w:rsidRPr="009F18C5" w:rsidRDefault="009F18C5" w:rsidP="009F18C5">
      <w:pPr>
        <w:keepNext/>
        <w:keepLines/>
        <w:spacing w:after="240"/>
        <w:jc w:val="center"/>
        <w:rPr>
          <w:rFonts w:ascii="Arial" w:eastAsia="Malgun Gothic" w:hAnsi="Arial"/>
          <w:b/>
          <w:lang w:eastAsia="ko-KR"/>
        </w:rPr>
      </w:pPr>
      <w:r w:rsidRPr="009F18C5">
        <w:rPr>
          <w:rFonts w:ascii="Arial" w:eastAsia="Malgun Gothic" w:hAnsi="Arial"/>
          <w:b/>
          <w:lang w:eastAsia="ko-KR"/>
        </w:rPr>
        <w:t>Figure D.1-3: MTBF and MTTR</w:t>
      </w:r>
      <w:bookmarkEnd w:id="455"/>
    </w:p>
    <w:p w14:paraId="3CEC7035" w14:textId="77777777" w:rsidR="009F18C5" w:rsidRPr="009F18C5" w:rsidRDefault="009F18C5" w:rsidP="009F18C5">
      <w:r w:rsidRPr="009F18C5">
        <w:t>Note that the time for an application to recover from a failure (recovery time) due to e.g. a robot arm having to be moved to a safe start position, is totally dependent on the application, which the communication service can hardly influence. In general, the application with a long recovery time may require very stringent communication service reliability as any occurrence of communication failure greatly impacts the application down-time and hence the overall production system availability. On the other hand, if the application recovers very fast, it can likely tolerate more frequent failures of the communication system, while achieving the same overall production system availability target. In such case the communication service reliability could be more relaxed (compared to the above case).</w:t>
      </w:r>
    </w:p>
    <w:p w14:paraId="69D4EC46" w14:textId="466A27F4" w:rsidR="009F18C5" w:rsidRDefault="009F18C5" w:rsidP="009F18C5">
      <w:pPr>
        <w:tabs>
          <w:tab w:val="center" w:leader="hyphen" w:pos="4820"/>
          <w:tab w:val="right" w:leader="hyphen" w:pos="9639"/>
        </w:tabs>
        <w:spacing w:after="0"/>
        <w:rPr>
          <w:color w:val="FF00FF"/>
        </w:rPr>
      </w:pPr>
      <w:r w:rsidRPr="00A155A1">
        <w:rPr>
          <w:color w:val="FF00FF"/>
        </w:rPr>
        <w:tab/>
        <w:t xml:space="preserve"> End of Change </w:t>
      </w:r>
      <w:r>
        <w:rPr>
          <w:color w:val="FF00FF"/>
        </w:rPr>
        <w:t>30</w:t>
      </w:r>
      <w:r w:rsidRPr="00A155A1">
        <w:rPr>
          <w:color w:val="FF00FF"/>
        </w:rPr>
        <w:t xml:space="preserve"> </w:t>
      </w:r>
      <w:r w:rsidRPr="00A155A1">
        <w:rPr>
          <w:color w:val="FF00FF"/>
        </w:rPr>
        <w:tab/>
      </w:r>
    </w:p>
    <w:p w14:paraId="0A248BC6" w14:textId="41F8861C" w:rsidR="003F6F98" w:rsidRPr="00A155A1" w:rsidRDefault="003F6F98" w:rsidP="003F6F98">
      <w:pPr>
        <w:tabs>
          <w:tab w:val="center" w:leader="hyphen" w:pos="4820"/>
          <w:tab w:val="right" w:leader="hyphen" w:pos="9639"/>
        </w:tabs>
        <w:spacing w:after="0"/>
        <w:rPr>
          <w:color w:val="FF00FF"/>
        </w:rPr>
      </w:pPr>
      <w:r w:rsidRPr="009F18C5">
        <w:rPr>
          <w:color w:val="FF00FF"/>
          <w:lang w:val="en-US"/>
        </w:rPr>
        <w:tab/>
      </w:r>
      <w:r w:rsidRPr="00A155A1">
        <w:rPr>
          <w:color w:val="FF00FF"/>
        </w:rPr>
        <w:t>END OF PROPOSED CHANGES</w:t>
      </w:r>
      <w:r w:rsidRPr="00A155A1">
        <w:rPr>
          <w:color w:val="FF00FF"/>
        </w:rPr>
        <w:tab/>
      </w:r>
    </w:p>
    <w:p w14:paraId="01E29218" w14:textId="77777777" w:rsidR="003F6F98" w:rsidRDefault="003F6F98">
      <w:pPr>
        <w:rPr>
          <w:noProof/>
        </w:rPr>
      </w:pPr>
    </w:p>
    <w:sectPr w:rsidR="003F6F98"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CB7761" w14:textId="77777777" w:rsidR="004C0B52" w:rsidRDefault="004C0B52">
      <w:r>
        <w:separator/>
      </w:r>
    </w:p>
  </w:endnote>
  <w:endnote w:type="continuationSeparator" w:id="0">
    <w:p w14:paraId="7A3731A6" w14:textId="77777777" w:rsidR="004C0B52" w:rsidRDefault="004C0B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28C139" w14:textId="77777777" w:rsidR="00916753" w:rsidRDefault="0091675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886C91" w14:textId="77777777" w:rsidR="00916753" w:rsidRDefault="00916753">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71F6C5" w14:textId="77777777" w:rsidR="00916753" w:rsidRDefault="00916753">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7E5BB3" w14:textId="77777777" w:rsidR="00916753" w:rsidRDefault="00916753">
    <w:pPr>
      <w:pStyle w:val="Fuzeil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6FE639" w14:textId="77777777" w:rsidR="00916753" w:rsidRDefault="00CF6775">
    <w:pPr>
      <w:pStyle w:val="Fuzeile"/>
    </w:pPr>
    <w:r>
      <w:fldChar w:fldCharType="begin"/>
    </w:r>
    <w:r>
      <w:instrText xml:space="preserve"> DOCPROPERTY sodocoClasLang \* MERGEFORMAT </w:instrText>
    </w:r>
    <w:r>
      <w:fldChar w:fldCharType="separate"/>
    </w:r>
    <w:r w:rsidR="00916753">
      <w:t>Frei verwendbar</w:t>
    </w:r>
    <w:r>
      <w:fldChar w:fldCharType="end"/>
    </w:r>
    <w:r w:rsidR="00916753">
      <w:t xml:space="preserve"> 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F5E8F7" w14:textId="77777777" w:rsidR="00916753" w:rsidRDefault="00916753">
    <w:pPr>
      <w:pStyle w:val="Fuzeile"/>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CFD7E4" w14:textId="77777777" w:rsidR="00916753" w:rsidRDefault="00916753">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2F177C" w14:textId="77777777" w:rsidR="004C0B52" w:rsidRDefault="004C0B52">
      <w:r>
        <w:separator/>
      </w:r>
    </w:p>
  </w:footnote>
  <w:footnote w:type="continuationSeparator" w:id="0">
    <w:p w14:paraId="5D53FC6A" w14:textId="77777777" w:rsidR="004C0B52" w:rsidRDefault="004C0B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916753" w:rsidRDefault="00916753">
    <w:r>
      <w:t xml:space="preserve">Page </w:t>
    </w:r>
    <w:r>
      <w:fldChar w:fldCharType="begin"/>
    </w:r>
    <w:r>
      <w:instrText>PAGE</w:instrText>
    </w:r>
    <w:r>
      <w:fldChar w:fldCharType="separate"/>
    </w:r>
    <w:r>
      <w:rPr>
        <w:noProof/>
      </w:rPr>
      <w:t>1</w:t>
    </w:r>
    <w:r>
      <w:rPr>
        <w:noProof/>
      </w:rPr>
      <w:fldChar w:fldCharType="end"/>
    </w:r>
    <w:r>
      <w:br/>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916753" w:rsidRDefault="00916753">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EC42A6" w14:textId="77777777" w:rsidR="00916753" w:rsidRDefault="00916753">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734CCD" w14:textId="77777777" w:rsidR="00916753" w:rsidRDefault="00916753">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83A43A" w14:textId="77777777" w:rsidR="00916753" w:rsidRDefault="00916753">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E90E17" w14:textId="77777777" w:rsidR="00916753" w:rsidRDefault="00916753">
    <w:pPr>
      <w:pStyle w:val="Kopfzeile"/>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AA25AA" w14:textId="77777777" w:rsidR="00916753" w:rsidRDefault="00916753">
    <w:pPr>
      <w:pStyle w:val="Kopfzeile"/>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87A74F" w14:textId="77777777" w:rsidR="00916753" w:rsidRDefault="00916753">
    <w:pPr>
      <w:pStyle w:val="Kopfzeile"/>
      <w:framePr w:wrap="auto" w:vAnchor="text" w:hAnchor="margin" w:xAlign="center" w:y="1"/>
      <w:widowControl/>
    </w:pPr>
    <w:r>
      <w:fldChar w:fldCharType="begin"/>
    </w:r>
    <w:r>
      <w:instrText xml:space="preserve"> PAGE </w:instrText>
    </w:r>
    <w:r>
      <w:fldChar w:fldCharType="separate"/>
    </w:r>
    <w:r>
      <w:t>2</w:t>
    </w:r>
    <w:r>
      <w:fldChar w:fldCharType="end"/>
    </w:r>
  </w:p>
  <w:p w14:paraId="592A7876" w14:textId="77777777" w:rsidR="00916753" w:rsidRDefault="00916753">
    <w:pPr>
      <w:pStyle w:val="Kopfzeile"/>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0A2B17E4" w:rsidR="00916753" w:rsidRDefault="00916753">
    <w:pPr>
      <w:pStyle w:val="Kopfzeile"/>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16753" w:rsidRDefault="00916753">
    <w:pPr>
      <w:pStyle w:val="Kopfzeil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9E5C8F"/>
    <w:multiLevelType w:val="hybridMultilevel"/>
    <w:tmpl w:val="2C285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0377A8"/>
    <w:multiLevelType w:val="hybridMultilevel"/>
    <w:tmpl w:val="7FB60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001EB6"/>
    <w:multiLevelType w:val="hybridMultilevel"/>
    <w:tmpl w:val="B57E5488"/>
    <w:lvl w:ilvl="0" w:tplc="2EC25788">
      <w:start w:val="6"/>
      <w:numFmt w:val="bullet"/>
      <w:lvlText w:val="-"/>
      <w:lvlJc w:val="left"/>
      <w:pPr>
        <w:ind w:left="720" w:hanging="360"/>
      </w:pPr>
      <w:rPr>
        <w:rFonts w:ascii="Arial" w:eastAsia="SimSu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 w15:restartNumberingAfterBreak="0">
    <w:nsid w:val="36B62D30"/>
    <w:multiLevelType w:val="hybridMultilevel"/>
    <w:tmpl w:val="83167A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6CC6934"/>
    <w:multiLevelType w:val="hybridMultilevel"/>
    <w:tmpl w:val="91D8A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F6F4AF8"/>
    <w:multiLevelType w:val="hybridMultilevel"/>
    <w:tmpl w:val="9C4EFA5E"/>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6" w15:restartNumberingAfterBreak="0">
    <w:nsid w:val="46B8392A"/>
    <w:multiLevelType w:val="hybridMultilevel"/>
    <w:tmpl w:val="6C32520C"/>
    <w:lvl w:ilvl="0" w:tplc="2EC25788">
      <w:start w:val="6"/>
      <w:numFmt w:val="bullet"/>
      <w:lvlText w:val="-"/>
      <w:lvlJc w:val="left"/>
      <w:pPr>
        <w:ind w:left="720" w:hanging="360"/>
      </w:pPr>
      <w:rPr>
        <w:rFonts w:ascii="Arial" w:eastAsia="SimSu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7" w15:restartNumberingAfterBreak="0">
    <w:nsid w:val="4E8D31E2"/>
    <w:multiLevelType w:val="hybridMultilevel"/>
    <w:tmpl w:val="DA9E7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B0B6E82"/>
    <w:multiLevelType w:val="hybridMultilevel"/>
    <w:tmpl w:val="A03CAA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C976562"/>
    <w:multiLevelType w:val="hybridMultilevel"/>
    <w:tmpl w:val="F4E48AE0"/>
    <w:lvl w:ilvl="0" w:tplc="B18A89E0">
      <w:start w:val="22"/>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0" w15:restartNumberingAfterBreak="0">
    <w:nsid w:val="607F2C8B"/>
    <w:multiLevelType w:val="hybridMultilevel"/>
    <w:tmpl w:val="37B20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46B3384"/>
    <w:multiLevelType w:val="hybridMultilevel"/>
    <w:tmpl w:val="0AAE22CE"/>
    <w:lvl w:ilvl="0" w:tplc="2EC25788">
      <w:start w:val="6"/>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810394"/>
    <w:multiLevelType w:val="hybridMultilevel"/>
    <w:tmpl w:val="AEDCACAE"/>
    <w:lvl w:ilvl="0" w:tplc="7FDC84BC">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7B053478"/>
    <w:multiLevelType w:val="hybridMultilevel"/>
    <w:tmpl w:val="331297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2"/>
  </w:num>
  <w:num w:numId="3">
    <w:abstractNumId w:val="10"/>
  </w:num>
  <w:num w:numId="4">
    <w:abstractNumId w:val="0"/>
  </w:num>
  <w:num w:numId="5">
    <w:abstractNumId w:val="7"/>
  </w:num>
  <w:num w:numId="6">
    <w:abstractNumId w:val="4"/>
  </w:num>
  <w:num w:numId="7">
    <w:abstractNumId w:val="5"/>
  </w:num>
  <w:num w:numId="8">
    <w:abstractNumId w:val="13"/>
  </w:num>
  <w:num w:numId="9">
    <w:abstractNumId w:val="1"/>
  </w:num>
  <w:num w:numId="10">
    <w:abstractNumId w:val="11"/>
  </w:num>
  <w:num w:numId="11">
    <w:abstractNumId w:val="6"/>
  </w:num>
  <w:num w:numId="12">
    <w:abstractNumId w:val="2"/>
  </w:num>
  <w:num w:numId="13">
    <w:abstractNumId w:val="3"/>
  </w:num>
  <w:num w:numId="1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Bahr (Siemens)">
    <w15:presenceInfo w15:providerId="None" w15:userId="Michael Bahr (Siem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7"/>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C69"/>
    <w:rsid w:val="00025009"/>
    <w:rsid w:val="00026392"/>
    <w:rsid w:val="00076EEE"/>
    <w:rsid w:val="000A6394"/>
    <w:rsid w:val="000B7FED"/>
    <w:rsid w:val="000C038A"/>
    <w:rsid w:val="000C0A75"/>
    <w:rsid w:val="000C6598"/>
    <w:rsid w:val="000D44B3"/>
    <w:rsid w:val="00145D43"/>
    <w:rsid w:val="0018630D"/>
    <w:rsid w:val="00192C46"/>
    <w:rsid w:val="001A08B3"/>
    <w:rsid w:val="001A7B60"/>
    <w:rsid w:val="001B52F0"/>
    <w:rsid w:val="001B7A65"/>
    <w:rsid w:val="001E41F3"/>
    <w:rsid w:val="0022556B"/>
    <w:rsid w:val="0026004D"/>
    <w:rsid w:val="002640DD"/>
    <w:rsid w:val="00275D12"/>
    <w:rsid w:val="00284FEB"/>
    <w:rsid w:val="002860C4"/>
    <w:rsid w:val="002B5741"/>
    <w:rsid w:val="002D4BDF"/>
    <w:rsid w:val="002E472E"/>
    <w:rsid w:val="002F07ED"/>
    <w:rsid w:val="00305409"/>
    <w:rsid w:val="003609EF"/>
    <w:rsid w:val="0036231A"/>
    <w:rsid w:val="00374DD4"/>
    <w:rsid w:val="003E1A36"/>
    <w:rsid w:val="003E6470"/>
    <w:rsid w:val="003F6F98"/>
    <w:rsid w:val="00410371"/>
    <w:rsid w:val="004242F1"/>
    <w:rsid w:val="004648AF"/>
    <w:rsid w:val="004B75B7"/>
    <w:rsid w:val="004C0B52"/>
    <w:rsid w:val="004E27A6"/>
    <w:rsid w:val="0051580D"/>
    <w:rsid w:val="00547111"/>
    <w:rsid w:val="00592D74"/>
    <w:rsid w:val="005E2C44"/>
    <w:rsid w:val="005F6527"/>
    <w:rsid w:val="00615284"/>
    <w:rsid w:val="00621188"/>
    <w:rsid w:val="006257ED"/>
    <w:rsid w:val="00665C47"/>
    <w:rsid w:val="00675929"/>
    <w:rsid w:val="00695808"/>
    <w:rsid w:val="006B46FB"/>
    <w:rsid w:val="006E21FB"/>
    <w:rsid w:val="007408DC"/>
    <w:rsid w:val="00792342"/>
    <w:rsid w:val="007977A8"/>
    <w:rsid w:val="007B512A"/>
    <w:rsid w:val="007C2097"/>
    <w:rsid w:val="007D3B52"/>
    <w:rsid w:val="007D6A07"/>
    <w:rsid w:val="007F7259"/>
    <w:rsid w:val="008040A8"/>
    <w:rsid w:val="008279FA"/>
    <w:rsid w:val="008626E7"/>
    <w:rsid w:val="00870EE7"/>
    <w:rsid w:val="008863B9"/>
    <w:rsid w:val="008A45A6"/>
    <w:rsid w:val="008F3789"/>
    <w:rsid w:val="008F686C"/>
    <w:rsid w:val="009148DE"/>
    <w:rsid w:val="00916753"/>
    <w:rsid w:val="00941E30"/>
    <w:rsid w:val="009777D9"/>
    <w:rsid w:val="00991B88"/>
    <w:rsid w:val="009A5753"/>
    <w:rsid w:val="009A579D"/>
    <w:rsid w:val="009D4CB7"/>
    <w:rsid w:val="009E3297"/>
    <w:rsid w:val="009F18C5"/>
    <w:rsid w:val="009F277F"/>
    <w:rsid w:val="009F734F"/>
    <w:rsid w:val="00A246B6"/>
    <w:rsid w:val="00A4192C"/>
    <w:rsid w:val="00A47E70"/>
    <w:rsid w:val="00A50CF0"/>
    <w:rsid w:val="00A65592"/>
    <w:rsid w:val="00A7671C"/>
    <w:rsid w:val="00A82B4A"/>
    <w:rsid w:val="00AA2CBC"/>
    <w:rsid w:val="00AB649C"/>
    <w:rsid w:val="00AC5820"/>
    <w:rsid w:val="00AD1CD8"/>
    <w:rsid w:val="00B258BB"/>
    <w:rsid w:val="00B67B97"/>
    <w:rsid w:val="00B968C8"/>
    <w:rsid w:val="00BA3EC5"/>
    <w:rsid w:val="00BA51D9"/>
    <w:rsid w:val="00BB1052"/>
    <w:rsid w:val="00BB5DFC"/>
    <w:rsid w:val="00BD279D"/>
    <w:rsid w:val="00BD6BB8"/>
    <w:rsid w:val="00C66BA2"/>
    <w:rsid w:val="00C95985"/>
    <w:rsid w:val="00CC5026"/>
    <w:rsid w:val="00CC68D0"/>
    <w:rsid w:val="00CD0F44"/>
    <w:rsid w:val="00CF6775"/>
    <w:rsid w:val="00D00933"/>
    <w:rsid w:val="00D03F9A"/>
    <w:rsid w:val="00D06D51"/>
    <w:rsid w:val="00D24991"/>
    <w:rsid w:val="00D50255"/>
    <w:rsid w:val="00D66520"/>
    <w:rsid w:val="00DA19C2"/>
    <w:rsid w:val="00DE34CF"/>
    <w:rsid w:val="00E13F3D"/>
    <w:rsid w:val="00E34898"/>
    <w:rsid w:val="00EB09B7"/>
    <w:rsid w:val="00EE24AA"/>
    <w:rsid w:val="00EE7D7C"/>
    <w:rsid w:val="00F076B0"/>
    <w:rsid w:val="00F22BF5"/>
    <w:rsid w:val="00F25D98"/>
    <w:rsid w:val="00F300FB"/>
    <w:rsid w:val="00F3738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9F18C5"/>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link w:val="KopfzeileZchn"/>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basedOn w:val="Standard"/>
    <w:link w:val="FunotentextZch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link w:val="DokumentstrukturZchn"/>
    <w:rsid w:val="005E2C44"/>
    <w:pPr>
      <w:shd w:val="clear" w:color="auto" w:fill="000080"/>
    </w:pPr>
    <w:rPr>
      <w:rFonts w:ascii="Tahoma" w:hAnsi="Tahoma" w:cs="Tahoma"/>
    </w:rPr>
  </w:style>
  <w:style w:type="character" w:customStyle="1" w:styleId="KopfzeileZchn">
    <w:name w:val="Kopfzeile Zchn"/>
    <w:basedOn w:val="Absatz-Standardschriftart"/>
    <w:link w:val="Kopfzeile"/>
    <w:rsid w:val="00A82B4A"/>
    <w:rPr>
      <w:rFonts w:ascii="Arial" w:hAnsi="Arial"/>
      <w:b/>
      <w:noProof/>
      <w:sz w:val="18"/>
      <w:lang w:val="en-GB" w:eastAsia="en-US"/>
    </w:rPr>
  </w:style>
  <w:style w:type="character" w:customStyle="1" w:styleId="FuzeileZchn">
    <w:name w:val="Fußzeile Zchn"/>
    <w:basedOn w:val="Absatz-Standardschriftart"/>
    <w:link w:val="Fuzeile"/>
    <w:rsid w:val="00A82B4A"/>
    <w:rPr>
      <w:rFonts w:ascii="Arial" w:hAnsi="Arial"/>
      <w:b/>
      <w:i/>
      <w:noProof/>
      <w:sz w:val="18"/>
      <w:lang w:val="en-GB" w:eastAsia="en-US"/>
    </w:rPr>
  </w:style>
  <w:style w:type="character" w:customStyle="1" w:styleId="berschrift3Zchn">
    <w:name w:val="Überschrift 3 Zchn"/>
    <w:basedOn w:val="Absatz-Standardschriftart"/>
    <w:link w:val="berschrift3"/>
    <w:rsid w:val="005F6527"/>
    <w:rPr>
      <w:rFonts w:ascii="Arial" w:hAnsi="Arial"/>
      <w:sz w:val="28"/>
      <w:lang w:val="en-GB" w:eastAsia="en-US"/>
    </w:rPr>
  </w:style>
  <w:style w:type="character" w:customStyle="1" w:styleId="NOChar">
    <w:name w:val="NO Char"/>
    <w:link w:val="NO"/>
    <w:rsid w:val="005F6527"/>
    <w:rPr>
      <w:rFonts w:ascii="Times New Roman" w:hAnsi="Times New Roman"/>
      <w:lang w:val="en-GB" w:eastAsia="en-US"/>
    </w:rPr>
  </w:style>
  <w:style w:type="character" w:customStyle="1" w:styleId="THZchn">
    <w:name w:val="TH Zchn"/>
    <w:link w:val="TH"/>
    <w:rsid w:val="0018630D"/>
    <w:rPr>
      <w:rFonts w:ascii="Arial" w:hAnsi="Arial"/>
      <w:b/>
      <w:lang w:val="en-GB" w:eastAsia="en-US"/>
    </w:rPr>
  </w:style>
  <w:style w:type="character" w:customStyle="1" w:styleId="berschrift1Zchn">
    <w:name w:val="Überschrift 1 Zchn"/>
    <w:basedOn w:val="Absatz-Standardschriftart"/>
    <w:link w:val="berschrift1"/>
    <w:rsid w:val="00916753"/>
    <w:rPr>
      <w:rFonts w:ascii="Arial" w:hAnsi="Arial"/>
      <w:sz w:val="36"/>
      <w:lang w:val="en-GB" w:eastAsia="en-US"/>
    </w:rPr>
  </w:style>
  <w:style w:type="character" w:customStyle="1" w:styleId="berschrift2Zchn">
    <w:name w:val="Überschrift 2 Zchn"/>
    <w:basedOn w:val="Absatz-Standardschriftart"/>
    <w:link w:val="berschrift2"/>
    <w:rsid w:val="00916753"/>
    <w:rPr>
      <w:rFonts w:ascii="Arial" w:hAnsi="Arial"/>
      <w:sz w:val="32"/>
      <w:lang w:val="en-GB" w:eastAsia="en-US"/>
    </w:rPr>
  </w:style>
  <w:style w:type="character" w:styleId="SchwacheHervorhebung">
    <w:name w:val="Subtle Emphasis"/>
    <w:uiPriority w:val="19"/>
    <w:qFormat/>
    <w:rsid w:val="00916753"/>
    <w:rPr>
      <w:i/>
      <w:iCs/>
      <w:color w:val="404040"/>
    </w:rPr>
  </w:style>
  <w:style w:type="character" w:customStyle="1" w:styleId="berschrift4Zchn">
    <w:name w:val="Überschrift 4 Zchn"/>
    <w:basedOn w:val="Absatz-Standardschriftart"/>
    <w:link w:val="berschrift4"/>
    <w:rsid w:val="00916753"/>
    <w:rPr>
      <w:rFonts w:ascii="Arial" w:hAnsi="Arial"/>
      <w:sz w:val="24"/>
      <w:lang w:val="en-GB" w:eastAsia="en-US"/>
    </w:rPr>
  </w:style>
  <w:style w:type="character" w:customStyle="1" w:styleId="berschrift5Zchn">
    <w:name w:val="Überschrift 5 Zchn"/>
    <w:basedOn w:val="Absatz-Standardschriftart"/>
    <w:link w:val="berschrift5"/>
    <w:rsid w:val="00916753"/>
    <w:rPr>
      <w:rFonts w:ascii="Arial" w:hAnsi="Arial"/>
      <w:sz w:val="22"/>
      <w:lang w:val="en-GB" w:eastAsia="en-US"/>
    </w:rPr>
  </w:style>
  <w:style w:type="character" w:customStyle="1" w:styleId="berschrift6Zchn">
    <w:name w:val="Überschrift 6 Zchn"/>
    <w:basedOn w:val="Absatz-Standardschriftart"/>
    <w:link w:val="berschrift6"/>
    <w:rsid w:val="00916753"/>
    <w:rPr>
      <w:rFonts w:ascii="Arial" w:hAnsi="Arial"/>
      <w:lang w:val="en-GB" w:eastAsia="en-US"/>
    </w:rPr>
  </w:style>
  <w:style w:type="character" w:customStyle="1" w:styleId="berschrift7Zchn">
    <w:name w:val="Überschrift 7 Zchn"/>
    <w:basedOn w:val="Absatz-Standardschriftart"/>
    <w:link w:val="berschrift7"/>
    <w:rsid w:val="00916753"/>
    <w:rPr>
      <w:rFonts w:ascii="Arial" w:hAnsi="Arial"/>
      <w:lang w:val="en-GB" w:eastAsia="en-US"/>
    </w:rPr>
  </w:style>
  <w:style w:type="character" w:customStyle="1" w:styleId="berschrift8Zchn">
    <w:name w:val="Überschrift 8 Zchn"/>
    <w:basedOn w:val="Absatz-Standardschriftart"/>
    <w:link w:val="berschrift8"/>
    <w:rsid w:val="00916753"/>
    <w:rPr>
      <w:rFonts w:ascii="Arial" w:hAnsi="Arial"/>
      <w:sz w:val="36"/>
      <w:lang w:val="en-GB" w:eastAsia="en-US"/>
    </w:rPr>
  </w:style>
  <w:style w:type="character" w:customStyle="1" w:styleId="berschrift9Zchn">
    <w:name w:val="Überschrift 9 Zchn"/>
    <w:basedOn w:val="Absatz-Standardschriftart"/>
    <w:link w:val="berschrift9"/>
    <w:rsid w:val="00916753"/>
    <w:rPr>
      <w:rFonts w:ascii="Arial" w:hAnsi="Arial"/>
      <w:sz w:val="36"/>
      <w:lang w:val="en-GB" w:eastAsia="en-US"/>
    </w:rPr>
  </w:style>
  <w:style w:type="character" w:customStyle="1" w:styleId="FunotentextZchn">
    <w:name w:val="Fußnotentext Zchn"/>
    <w:basedOn w:val="Absatz-Standardschriftart"/>
    <w:link w:val="Funotentext"/>
    <w:rsid w:val="00916753"/>
    <w:rPr>
      <w:rFonts w:ascii="Times New Roman" w:hAnsi="Times New Roman"/>
      <w:sz w:val="16"/>
      <w:lang w:val="en-GB" w:eastAsia="en-US"/>
    </w:rPr>
  </w:style>
  <w:style w:type="paragraph" w:styleId="Indexberschrift">
    <w:name w:val="index heading"/>
    <w:basedOn w:val="Standard"/>
    <w:next w:val="Standard"/>
    <w:rsid w:val="00916753"/>
    <w:pPr>
      <w:pBdr>
        <w:top w:val="single" w:sz="12" w:space="0" w:color="auto"/>
      </w:pBdr>
      <w:spacing w:before="360" w:after="240"/>
    </w:pPr>
    <w:rPr>
      <w:b/>
      <w:i/>
      <w:sz w:val="26"/>
    </w:rPr>
  </w:style>
  <w:style w:type="paragraph" w:customStyle="1" w:styleId="INDENT1">
    <w:name w:val="INDENT1"/>
    <w:basedOn w:val="Standard"/>
    <w:rsid w:val="00916753"/>
    <w:pPr>
      <w:ind w:left="851"/>
    </w:pPr>
  </w:style>
  <w:style w:type="paragraph" w:customStyle="1" w:styleId="INDENT2">
    <w:name w:val="INDENT2"/>
    <w:basedOn w:val="Standard"/>
    <w:rsid w:val="00916753"/>
    <w:pPr>
      <w:ind w:left="1135" w:hanging="284"/>
    </w:pPr>
  </w:style>
  <w:style w:type="paragraph" w:customStyle="1" w:styleId="INDENT3">
    <w:name w:val="INDENT3"/>
    <w:basedOn w:val="Standard"/>
    <w:rsid w:val="00916753"/>
    <w:pPr>
      <w:ind w:left="1701" w:hanging="567"/>
    </w:pPr>
  </w:style>
  <w:style w:type="paragraph" w:customStyle="1" w:styleId="FigureTitle">
    <w:name w:val="Figure_Title"/>
    <w:basedOn w:val="Standard"/>
    <w:next w:val="Standard"/>
    <w:rsid w:val="0091675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Standard"/>
    <w:rsid w:val="00916753"/>
    <w:pPr>
      <w:keepNext/>
      <w:keepLines/>
    </w:pPr>
    <w:rPr>
      <w:b/>
    </w:rPr>
  </w:style>
  <w:style w:type="paragraph" w:customStyle="1" w:styleId="enumlev2">
    <w:name w:val="enumlev2"/>
    <w:basedOn w:val="Standard"/>
    <w:rsid w:val="0091675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Standard"/>
    <w:rsid w:val="00916753"/>
    <w:pPr>
      <w:keepNext/>
      <w:keepLines/>
      <w:spacing w:before="240"/>
      <w:ind w:left="1418"/>
    </w:pPr>
    <w:rPr>
      <w:rFonts w:ascii="Arial" w:hAnsi="Arial"/>
      <w:b/>
      <w:sz w:val="36"/>
      <w:lang w:val="en-US"/>
    </w:rPr>
  </w:style>
  <w:style w:type="paragraph" w:styleId="Beschriftung">
    <w:name w:val="caption"/>
    <w:basedOn w:val="Standard"/>
    <w:next w:val="Standard"/>
    <w:qFormat/>
    <w:rsid w:val="00916753"/>
    <w:pPr>
      <w:spacing w:before="120" w:after="120"/>
    </w:pPr>
    <w:rPr>
      <w:b/>
    </w:rPr>
  </w:style>
  <w:style w:type="character" w:customStyle="1" w:styleId="DokumentstrukturZchn">
    <w:name w:val="Dokumentstruktur Zchn"/>
    <w:basedOn w:val="Absatz-Standardschriftart"/>
    <w:link w:val="Dokumentstruktur"/>
    <w:rsid w:val="00916753"/>
    <w:rPr>
      <w:rFonts w:ascii="Tahoma" w:hAnsi="Tahoma" w:cs="Tahoma"/>
      <w:shd w:val="clear" w:color="auto" w:fill="000080"/>
      <w:lang w:val="en-GB" w:eastAsia="en-US"/>
    </w:rPr>
  </w:style>
  <w:style w:type="paragraph" w:styleId="NurText">
    <w:name w:val="Plain Text"/>
    <w:basedOn w:val="Standard"/>
    <w:link w:val="NurTextZchn"/>
    <w:rsid w:val="00916753"/>
    <w:rPr>
      <w:rFonts w:ascii="Courier New" w:hAnsi="Courier New"/>
      <w:lang w:val="nb-NO"/>
    </w:rPr>
  </w:style>
  <w:style w:type="character" w:customStyle="1" w:styleId="NurTextZchn">
    <w:name w:val="Nur Text Zchn"/>
    <w:basedOn w:val="Absatz-Standardschriftart"/>
    <w:link w:val="NurText"/>
    <w:rsid w:val="00916753"/>
    <w:rPr>
      <w:rFonts w:ascii="Courier New" w:hAnsi="Courier New"/>
      <w:lang w:val="nb-NO" w:eastAsia="en-US"/>
    </w:rPr>
  </w:style>
  <w:style w:type="paragraph" w:customStyle="1" w:styleId="TAJ">
    <w:name w:val="TAJ"/>
    <w:basedOn w:val="TH"/>
    <w:rsid w:val="00916753"/>
  </w:style>
  <w:style w:type="paragraph" w:styleId="Textkrper">
    <w:name w:val="Body Text"/>
    <w:basedOn w:val="Standard"/>
    <w:link w:val="TextkrperZchn"/>
    <w:rsid w:val="00916753"/>
  </w:style>
  <w:style w:type="character" w:customStyle="1" w:styleId="TextkrperZchn">
    <w:name w:val="Textkörper Zchn"/>
    <w:basedOn w:val="Absatz-Standardschriftart"/>
    <w:link w:val="Textkrper"/>
    <w:rsid w:val="00916753"/>
    <w:rPr>
      <w:rFonts w:ascii="Times New Roman" w:hAnsi="Times New Roman"/>
      <w:lang w:val="en-GB" w:eastAsia="en-US"/>
    </w:rPr>
  </w:style>
  <w:style w:type="paragraph" w:customStyle="1" w:styleId="Guidance">
    <w:name w:val="Guidance"/>
    <w:basedOn w:val="Standard"/>
    <w:rsid w:val="00916753"/>
    <w:rPr>
      <w:i/>
      <w:color w:val="0000FF"/>
    </w:rPr>
  </w:style>
  <w:style w:type="character" w:customStyle="1" w:styleId="KommentartextZchn">
    <w:name w:val="Kommentartext Zchn"/>
    <w:basedOn w:val="Absatz-Standardschriftart"/>
    <w:link w:val="Kommentartext"/>
    <w:rsid w:val="00916753"/>
    <w:rPr>
      <w:rFonts w:ascii="Times New Roman" w:hAnsi="Times New Roman"/>
      <w:lang w:val="en-GB" w:eastAsia="en-US"/>
    </w:rPr>
  </w:style>
  <w:style w:type="character" w:customStyle="1" w:styleId="SprechblasentextZchn">
    <w:name w:val="Sprechblasentext Zchn"/>
    <w:basedOn w:val="Absatz-Standardschriftart"/>
    <w:link w:val="Sprechblasentext"/>
    <w:rsid w:val="00916753"/>
    <w:rPr>
      <w:rFonts w:ascii="Tahoma" w:hAnsi="Tahoma" w:cs="Tahoma"/>
      <w:sz w:val="16"/>
      <w:szCs w:val="16"/>
      <w:lang w:val="en-GB" w:eastAsia="en-US"/>
    </w:rPr>
  </w:style>
  <w:style w:type="numbering" w:customStyle="1" w:styleId="KeineListe1">
    <w:name w:val="Keine Liste1"/>
    <w:next w:val="KeineListe"/>
    <w:semiHidden/>
    <w:rsid w:val="00916753"/>
  </w:style>
  <w:style w:type="paragraph" w:customStyle="1" w:styleId="Default">
    <w:name w:val="Default"/>
    <w:rsid w:val="00916753"/>
    <w:pPr>
      <w:autoSpaceDE w:val="0"/>
      <w:autoSpaceDN w:val="0"/>
      <w:adjustRightInd w:val="0"/>
    </w:pPr>
    <w:rPr>
      <w:rFonts w:ascii="Times New Roman" w:hAnsi="Times New Roman"/>
      <w:color w:val="000000"/>
      <w:sz w:val="24"/>
      <w:szCs w:val="24"/>
      <w:lang w:val="de-DE" w:eastAsia="de-DE"/>
    </w:rPr>
  </w:style>
  <w:style w:type="numbering" w:customStyle="1" w:styleId="KeineListe2">
    <w:name w:val="Keine Liste2"/>
    <w:next w:val="KeineListe"/>
    <w:semiHidden/>
    <w:rsid w:val="00916753"/>
  </w:style>
  <w:style w:type="paragraph" w:styleId="berarbeitung">
    <w:name w:val="Revision"/>
    <w:hidden/>
    <w:uiPriority w:val="99"/>
    <w:semiHidden/>
    <w:rsid w:val="00916753"/>
    <w:rPr>
      <w:rFonts w:ascii="Times New Roman" w:eastAsia="MS Mincho" w:hAnsi="Times New Roman"/>
      <w:sz w:val="24"/>
      <w:szCs w:val="24"/>
      <w:lang w:val="en-GB" w:eastAsia="ja-JP"/>
    </w:rPr>
  </w:style>
  <w:style w:type="paragraph" w:styleId="Listenabsatz">
    <w:name w:val="List Paragraph"/>
    <w:basedOn w:val="Standard"/>
    <w:uiPriority w:val="34"/>
    <w:qFormat/>
    <w:rsid w:val="00916753"/>
    <w:pPr>
      <w:spacing w:before="200" w:after="200" w:line="276" w:lineRule="auto"/>
      <w:ind w:left="720"/>
      <w:contextualSpacing/>
    </w:pPr>
    <w:rPr>
      <w:rFonts w:ascii="Calibri" w:hAnsi="Calibri"/>
      <w:sz w:val="22"/>
      <w:lang w:val="en-US" w:bidi="en-US"/>
    </w:rPr>
  </w:style>
  <w:style w:type="character" w:styleId="Fett">
    <w:name w:val="Strong"/>
    <w:uiPriority w:val="22"/>
    <w:qFormat/>
    <w:rsid w:val="00916753"/>
    <w:rPr>
      <w:b/>
      <w:bCs/>
    </w:rPr>
  </w:style>
  <w:style w:type="paragraph" w:styleId="Literaturverzeichnis">
    <w:name w:val="Bibliography"/>
    <w:basedOn w:val="Standard"/>
    <w:next w:val="Standard"/>
    <w:uiPriority w:val="37"/>
    <w:unhideWhenUsed/>
    <w:rsid w:val="00916753"/>
    <w:pPr>
      <w:spacing w:before="200" w:after="200" w:line="276" w:lineRule="auto"/>
    </w:pPr>
    <w:rPr>
      <w:rFonts w:ascii="Calibri" w:hAnsi="Calibri"/>
      <w:sz w:val="22"/>
      <w:lang w:val="en-US" w:bidi="en-US"/>
    </w:rPr>
  </w:style>
  <w:style w:type="character" w:customStyle="1" w:styleId="KommentarthemaZchn">
    <w:name w:val="Kommentarthema Zchn"/>
    <w:basedOn w:val="KommentartextZchn"/>
    <w:link w:val="Kommentarthema"/>
    <w:rsid w:val="00916753"/>
    <w:rPr>
      <w:rFonts w:ascii="Times New Roman" w:hAnsi="Times New Roman"/>
      <w:b/>
      <w:bCs/>
      <w:lang w:val="en-GB" w:eastAsia="en-US"/>
    </w:rPr>
  </w:style>
  <w:style w:type="numbering" w:customStyle="1" w:styleId="NoList1">
    <w:name w:val="No List1"/>
    <w:next w:val="KeineListe"/>
    <w:semiHidden/>
    <w:rsid w:val="00916753"/>
  </w:style>
  <w:style w:type="numbering" w:customStyle="1" w:styleId="NoList2">
    <w:name w:val="No List2"/>
    <w:next w:val="KeineListe"/>
    <w:semiHidden/>
    <w:rsid w:val="00916753"/>
  </w:style>
  <w:style w:type="character" w:customStyle="1" w:styleId="B1Char">
    <w:name w:val="B1 Char"/>
    <w:link w:val="B1"/>
    <w:rsid w:val="00916753"/>
    <w:rPr>
      <w:rFonts w:ascii="Times New Roman" w:hAnsi="Times New Roman"/>
      <w:lang w:val="en-GB" w:eastAsia="en-US"/>
    </w:rPr>
  </w:style>
  <w:style w:type="character" w:customStyle="1" w:styleId="TFChar">
    <w:name w:val="TF Char"/>
    <w:link w:val="TF"/>
    <w:rsid w:val="00916753"/>
    <w:rPr>
      <w:rFonts w:ascii="Arial" w:hAnsi="Arial"/>
      <w:b/>
      <w:lang w:val="en-GB" w:eastAsia="en-US"/>
    </w:rPr>
  </w:style>
  <w:style w:type="character" w:styleId="NichtaufgelsteErwhnung">
    <w:name w:val="Unresolved Mention"/>
    <w:uiPriority w:val="99"/>
    <w:semiHidden/>
    <w:unhideWhenUsed/>
    <w:rsid w:val="009167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7.xml"/><Relationship Id="rId3" Type="http://schemas.openxmlformats.org/officeDocument/2006/relationships/numbering" Target="numbering.xml"/><Relationship Id="rId21" Type="http://schemas.openxmlformats.org/officeDocument/2006/relationships/footer" Target="footer4.xml"/><Relationship Id="rId34" Type="http://schemas.openxmlformats.org/officeDocument/2006/relationships/header" Target="header9.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2.png"/><Relationship Id="rId33" Type="http://schemas.openxmlformats.org/officeDocument/2006/relationships/header" Target="header8.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29"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6.xml"/><Relationship Id="rId32" Type="http://schemas.openxmlformats.org/officeDocument/2006/relationships/image" Target="media/image6.png"/><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28" Type="http://schemas.openxmlformats.org/officeDocument/2006/relationships/image" Target="media/image3.emf"/><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eader" Target="header4.xml"/><Relationship Id="rId31" Type="http://schemas.openxmlformats.org/officeDocument/2006/relationships/package" Target="embeddings/Microsoft_PowerPoint_Slide.sl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oter" Target="footer5.xml"/><Relationship Id="rId27" Type="http://schemas.openxmlformats.org/officeDocument/2006/relationships/footer" Target="footer7.xml"/><Relationship Id="rId30" Type="http://schemas.openxmlformats.org/officeDocument/2006/relationships/image" Target="media/image5.emf"/><Relationship Id="rId35" Type="http://schemas.openxmlformats.org/officeDocument/2006/relationships/header" Target="header10.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chn152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43E584-A144-4C69-AB96-204C7CFAD0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32</Pages>
  <Words>11628</Words>
  <Characters>63822</Characters>
  <Application>Microsoft Office Word</Application>
  <DocSecurity>0</DocSecurity>
  <Lines>1595</Lines>
  <Paragraphs>1109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74341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Bahr (Siemens)</cp:lastModifiedBy>
  <cp:revision>2</cp:revision>
  <cp:lastPrinted>1899-12-31T23:00:00Z</cp:lastPrinted>
  <dcterms:created xsi:type="dcterms:W3CDTF">2020-08-14T19:21:00Z</dcterms:created>
  <dcterms:modified xsi:type="dcterms:W3CDTF">2020-08-14T19:21:00Z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a59b6cd5-d141-4a33-8bf1-0ca04484304f_Enabled">
    <vt:lpwstr>true</vt:lpwstr>
  </property>
  <property fmtid="{D5CDD505-2E9C-101B-9397-08002B2CF9AE}" pid="22" name="MSIP_Label_a59b6cd5-d141-4a33-8bf1-0ca04484304f_SetDate">
    <vt:lpwstr>2020-08-07T14:16:13Z</vt:lpwstr>
  </property>
  <property fmtid="{D5CDD505-2E9C-101B-9397-08002B2CF9AE}" pid="23" name="MSIP_Label_a59b6cd5-d141-4a33-8bf1-0ca04484304f_Method">
    <vt:lpwstr>Standard</vt:lpwstr>
  </property>
  <property fmtid="{D5CDD505-2E9C-101B-9397-08002B2CF9AE}" pid="24" name="MSIP_Label_a59b6cd5-d141-4a33-8bf1-0ca04484304f_Name">
    <vt:lpwstr>restricted-default</vt:lpwstr>
  </property>
  <property fmtid="{D5CDD505-2E9C-101B-9397-08002B2CF9AE}" pid="25" name="MSIP_Label_a59b6cd5-d141-4a33-8bf1-0ca04484304f_SiteId">
    <vt:lpwstr>38ae3bcd-9579-4fd4-adda-b42e1495d55a</vt:lpwstr>
  </property>
  <property fmtid="{D5CDD505-2E9C-101B-9397-08002B2CF9AE}" pid="26" name="MSIP_Label_a59b6cd5-d141-4a33-8bf1-0ca04484304f_ActionId">
    <vt:lpwstr>3365bd34-6067-4002-bacd-84abca1a9f2d</vt:lpwstr>
  </property>
  <property fmtid="{D5CDD505-2E9C-101B-9397-08002B2CF9AE}" pid="27" name="MSIP_Label_a59b6cd5-d141-4a33-8bf1-0ca04484304f_ContentBits">
    <vt:lpwstr>0</vt:lpwstr>
  </property>
  <property fmtid="{D5CDD505-2E9C-101B-9397-08002B2CF9AE}" pid="28" name="Document_Confidentiality">
    <vt:lpwstr>Restricted</vt:lpwstr>
  </property>
</Properties>
</file>